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1A0B" w14:textId="77777777" w:rsidR="009544D0" w:rsidRDefault="00485883">
      <w:pPr>
        <w:pStyle w:val="CRCoverPage"/>
        <w:tabs>
          <w:tab w:val="right" w:pos="9639"/>
        </w:tabs>
        <w:rPr>
          <w:b/>
          <w:sz w:val="24"/>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Pr>
          <w:b/>
          <w:sz w:val="24"/>
        </w:rPr>
        <w:t>R4-2207756</w:t>
      </w:r>
    </w:p>
    <w:p w14:paraId="4D7AE0D3" w14:textId="77777777" w:rsidR="009544D0" w:rsidRDefault="00485883">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rPr>
          <w:b/>
          <w:sz w:val="24"/>
          <w:szCs w:val="24"/>
          <w:lang w:eastAsia="zh-CN"/>
        </w:rPr>
        <w:fldChar w:fldCharType="begin"/>
      </w:r>
      <w:r>
        <w:rPr>
          <w:b/>
          <w:sz w:val="24"/>
          <w:szCs w:val="24"/>
          <w:lang w:eastAsia="zh-CN"/>
        </w:rPr>
        <w:instrText xml:space="preserve"> DOCPROPERTY  Country  \* MERGEFORMAT </w:instrText>
      </w:r>
      <w:r>
        <w:rPr>
          <w:b/>
          <w:sz w:val="24"/>
          <w:szCs w:val="24"/>
          <w:lang w:eastAsia="zh-CN"/>
        </w:rPr>
        <w:fldChar w:fldCharType="end"/>
      </w:r>
      <w:r>
        <w:rPr>
          <w:b/>
          <w:sz w:val="24"/>
          <w:szCs w:val="24"/>
          <w:lang w:eastAsia="zh-CN"/>
        </w:rPr>
        <w:t>9 – 20 May, 2022</w:t>
      </w:r>
    </w:p>
    <w:p w14:paraId="7E0FEDC4" w14:textId="77777777" w:rsidR="009544D0" w:rsidRDefault="009544D0">
      <w:pPr>
        <w:spacing w:after="120"/>
        <w:ind w:left="1985" w:hanging="1985"/>
        <w:rPr>
          <w:rFonts w:ascii="Arial" w:eastAsia="MS Mincho" w:hAnsi="Arial" w:cs="Arial"/>
          <w:b/>
          <w:sz w:val="22"/>
          <w:lang w:val="en-GB"/>
        </w:rPr>
      </w:pPr>
    </w:p>
    <w:p w14:paraId="442186B8" w14:textId="77777777" w:rsidR="009544D0" w:rsidRDefault="004858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9.10.1.3, 9.10.2.3</w:t>
      </w:r>
    </w:p>
    <w:p w14:paraId="553A06E7" w14:textId="77777777" w:rsidR="009544D0" w:rsidRDefault="00485883">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Apple</w:t>
      </w:r>
    </w:p>
    <w:p w14:paraId="2E279F64" w14:textId="77777777" w:rsidR="009544D0" w:rsidRDefault="00485883">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Email discussion summary for [103-e][211] NR_MG_enh_3</w:t>
      </w:r>
    </w:p>
    <w:p w14:paraId="411A8024" w14:textId="77777777" w:rsidR="009544D0" w:rsidRDefault="00485883">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0B2C37D" w14:textId="77777777" w:rsidR="009544D0" w:rsidRDefault="00485883">
      <w:pPr>
        <w:pStyle w:val="Heading1"/>
        <w:rPr>
          <w:rFonts w:eastAsiaTheme="minorEastAsia"/>
          <w:lang w:eastAsia="zh-CN"/>
        </w:rPr>
      </w:pPr>
      <w:r>
        <w:rPr>
          <w:rFonts w:hint="eastAsia"/>
          <w:lang w:eastAsia="ja-JP"/>
        </w:rPr>
        <w:t>Introduction</w:t>
      </w:r>
    </w:p>
    <w:p w14:paraId="55026727" w14:textId="77777777" w:rsidR="009544D0" w:rsidRDefault="00485883">
      <w:pPr>
        <w:rPr>
          <w:iCs/>
          <w:color w:val="000000" w:themeColor="text1"/>
        </w:rPr>
      </w:pPr>
      <w:r>
        <w:rPr>
          <w:iCs/>
          <w:color w:val="000000" w:themeColor="text1"/>
        </w:rPr>
        <w:t>This email discussion includes agenda item 10.11.2.3 for NCSG in R17 measurement gap enhancement.</w:t>
      </w:r>
    </w:p>
    <w:p w14:paraId="583C2DB7" w14:textId="77777777" w:rsidR="009544D0" w:rsidRDefault="00485883">
      <w:pPr>
        <w:pStyle w:val="Heading1"/>
        <w:rPr>
          <w:lang w:eastAsia="ja-JP"/>
        </w:rPr>
      </w:pPr>
      <w:r>
        <w:rPr>
          <w:lang w:eastAsia="ja-JP"/>
        </w:rPr>
        <w:t>Topic #1: RRM Core requirements maintenance</w:t>
      </w:r>
    </w:p>
    <w:p w14:paraId="17B2AA90" w14:textId="77777777" w:rsidR="009544D0" w:rsidRDefault="00485883">
      <w:pPr>
        <w:rPr>
          <w:i/>
          <w:color w:val="0070C0"/>
        </w:rPr>
      </w:pPr>
      <w:r>
        <w:rPr>
          <w:i/>
          <w:color w:val="0070C0"/>
        </w:rPr>
        <w:t xml:space="preserve">Main technical topic overview. The structure can be done based on sub-agenda basis. </w:t>
      </w:r>
    </w:p>
    <w:p w14:paraId="3C460B10" w14:textId="77777777" w:rsidR="009544D0" w:rsidRDefault="00485883">
      <w:pPr>
        <w:pStyle w:val="Heading2"/>
      </w:pPr>
      <w:r>
        <w:rPr>
          <w:rFonts w:hint="eastAsia"/>
        </w:rPr>
        <w:t>Companies</w:t>
      </w:r>
      <w:r>
        <w:t>’ contributions summary</w:t>
      </w:r>
    </w:p>
    <w:tbl>
      <w:tblPr>
        <w:tblW w:w="10201" w:type="dxa"/>
        <w:tblLook w:val="04A0" w:firstRow="1" w:lastRow="0" w:firstColumn="1" w:lastColumn="0" w:noHBand="0" w:noVBand="1"/>
      </w:tblPr>
      <w:tblGrid>
        <w:gridCol w:w="1099"/>
        <w:gridCol w:w="3570"/>
        <w:gridCol w:w="1053"/>
        <w:gridCol w:w="4479"/>
      </w:tblGrid>
      <w:tr w:rsidR="009544D0" w14:paraId="597CAE5E" w14:textId="77777777">
        <w:trPr>
          <w:trHeight w:val="900"/>
        </w:trPr>
        <w:tc>
          <w:tcPr>
            <w:tcW w:w="1099" w:type="dxa"/>
            <w:tcBorders>
              <w:top w:val="single" w:sz="4" w:space="0" w:color="FFFFFF"/>
              <w:left w:val="single" w:sz="4" w:space="0" w:color="FFFFFF"/>
              <w:bottom w:val="single" w:sz="4" w:space="0" w:color="FFFFFF"/>
              <w:right w:val="single" w:sz="4" w:space="0" w:color="FFFFFF"/>
            </w:tcBorders>
            <w:shd w:val="clear" w:color="000000" w:fill="75B91A"/>
          </w:tcPr>
          <w:p w14:paraId="662339DB"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TDoc</w:t>
            </w:r>
          </w:p>
        </w:tc>
        <w:tc>
          <w:tcPr>
            <w:tcW w:w="3570" w:type="dxa"/>
            <w:tcBorders>
              <w:top w:val="single" w:sz="4" w:space="0" w:color="FFFFFF"/>
              <w:left w:val="nil"/>
              <w:bottom w:val="single" w:sz="4" w:space="0" w:color="FFFFFF"/>
              <w:right w:val="single" w:sz="4" w:space="0" w:color="FFFFFF"/>
            </w:tcBorders>
            <w:shd w:val="clear" w:color="000000" w:fill="75B91A"/>
          </w:tcPr>
          <w:p w14:paraId="706F669D"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Title</w:t>
            </w:r>
          </w:p>
        </w:tc>
        <w:tc>
          <w:tcPr>
            <w:tcW w:w="1053" w:type="dxa"/>
            <w:tcBorders>
              <w:top w:val="single" w:sz="4" w:space="0" w:color="FFFFFF"/>
              <w:left w:val="nil"/>
              <w:bottom w:val="single" w:sz="4" w:space="0" w:color="FFFFFF"/>
              <w:right w:val="single" w:sz="4" w:space="0" w:color="FFFFFF"/>
            </w:tcBorders>
            <w:shd w:val="clear" w:color="000000" w:fill="75B91A"/>
          </w:tcPr>
          <w:p w14:paraId="7CC08FFD"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Source</w:t>
            </w:r>
          </w:p>
        </w:tc>
        <w:tc>
          <w:tcPr>
            <w:tcW w:w="4479" w:type="dxa"/>
            <w:tcBorders>
              <w:top w:val="single" w:sz="4" w:space="0" w:color="FFFFFF"/>
              <w:left w:val="nil"/>
              <w:bottom w:val="single" w:sz="4" w:space="0" w:color="FFFFFF"/>
              <w:right w:val="single" w:sz="4" w:space="0" w:color="FFFFFF"/>
            </w:tcBorders>
            <w:shd w:val="clear" w:color="000000" w:fill="75B91A"/>
          </w:tcPr>
          <w:p w14:paraId="0260DFF7"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Proposal</w:t>
            </w:r>
          </w:p>
        </w:tc>
      </w:tr>
      <w:tr w:rsidR="009544D0" w14:paraId="1900271B"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1F3A295D" w14:textId="77777777" w:rsidR="009544D0" w:rsidRDefault="00F15723">
            <w:pPr>
              <w:rPr>
                <w:rFonts w:ascii="Arial" w:hAnsi="Arial" w:cs="Arial"/>
                <w:b/>
                <w:bCs/>
                <w:color w:val="0000FF"/>
                <w:sz w:val="16"/>
                <w:szCs w:val="16"/>
                <w:u w:val="single"/>
              </w:rPr>
            </w:pPr>
            <w:hyperlink r:id="rId10" w:history="1">
              <w:r w:rsidR="00485883">
                <w:rPr>
                  <w:rFonts w:ascii="Arial" w:hAnsi="Arial" w:cs="Arial"/>
                  <w:b/>
                  <w:bCs/>
                  <w:color w:val="0000FF"/>
                  <w:sz w:val="16"/>
                  <w:szCs w:val="16"/>
                  <w:u w:val="single"/>
                </w:rPr>
                <w:t>R4-2208298</w:t>
              </w:r>
            </w:hyperlink>
          </w:p>
        </w:tc>
        <w:tc>
          <w:tcPr>
            <w:tcW w:w="3570" w:type="dxa"/>
            <w:tcBorders>
              <w:top w:val="nil"/>
              <w:left w:val="nil"/>
              <w:bottom w:val="single" w:sz="4" w:space="0" w:color="A6A6A6"/>
              <w:right w:val="single" w:sz="4" w:space="0" w:color="A6A6A6"/>
            </w:tcBorders>
            <w:shd w:val="clear" w:color="auto" w:fill="auto"/>
          </w:tcPr>
          <w:p w14:paraId="15519DC5" w14:textId="77777777" w:rsidR="009544D0" w:rsidRDefault="00485883">
            <w:pPr>
              <w:rPr>
                <w:rFonts w:ascii="Arial" w:hAnsi="Arial" w:cs="Arial"/>
                <w:sz w:val="16"/>
                <w:szCs w:val="16"/>
              </w:rPr>
            </w:pPr>
            <w:r>
              <w:rPr>
                <w:rFonts w:ascii="Arial" w:hAnsi="Arial" w:cs="Arial"/>
                <w:sz w:val="16"/>
                <w:szCs w:val="16"/>
              </w:rPr>
              <w:t>Discussion on remaining issues of NCSG</w:t>
            </w:r>
          </w:p>
        </w:tc>
        <w:tc>
          <w:tcPr>
            <w:tcW w:w="1053" w:type="dxa"/>
            <w:tcBorders>
              <w:top w:val="nil"/>
              <w:left w:val="nil"/>
              <w:bottom w:val="single" w:sz="4" w:space="0" w:color="A6A6A6"/>
              <w:right w:val="single" w:sz="4" w:space="0" w:color="A6A6A6"/>
            </w:tcBorders>
            <w:shd w:val="clear" w:color="auto" w:fill="auto"/>
          </w:tcPr>
          <w:p w14:paraId="771E3EE4" w14:textId="77777777" w:rsidR="009544D0" w:rsidRDefault="00485883">
            <w:pPr>
              <w:rPr>
                <w:rFonts w:ascii="Arial" w:hAnsi="Arial" w:cs="Arial"/>
                <w:sz w:val="16"/>
                <w:szCs w:val="16"/>
              </w:rPr>
            </w:pPr>
            <w:r>
              <w:rPr>
                <w:rFonts w:ascii="Arial" w:hAnsi="Arial" w:cs="Arial"/>
                <w:sz w:val="16"/>
                <w:szCs w:val="16"/>
              </w:rPr>
              <w:t>MediaTek inc.</w:t>
            </w:r>
          </w:p>
        </w:tc>
        <w:tc>
          <w:tcPr>
            <w:tcW w:w="4479" w:type="dxa"/>
            <w:tcBorders>
              <w:top w:val="nil"/>
              <w:left w:val="nil"/>
              <w:bottom w:val="single" w:sz="4" w:space="0" w:color="A6A6A6"/>
              <w:right w:val="single" w:sz="4" w:space="0" w:color="A6A6A6"/>
            </w:tcBorders>
            <w:shd w:val="clear" w:color="auto" w:fill="auto"/>
          </w:tcPr>
          <w:p w14:paraId="5E5FB719" w14:textId="77777777" w:rsidR="009544D0" w:rsidRDefault="00485883">
            <w:pPr>
              <w:rPr>
                <w:rFonts w:ascii="Arial" w:hAnsi="Arial" w:cs="Arial"/>
                <w:b/>
                <w:iCs/>
                <w:sz w:val="16"/>
                <w:szCs w:val="16"/>
              </w:rPr>
            </w:pPr>
            <w:bookmarkStart w:id="0" w:name="_Ref101094473"/>
            <w:r>
              <w:rPr>
                <w:rFonts w:ascii="Arial" w:hAnsi="Arial" w:cs="Arial"/>
                <w:b/>
                <w:sz w:val="16"/>
                <w:szCs w:val="16"/>
                <w:lang w:val="en-GB"/>
              </w:rPr>
              <w:t xml:space="preserve">Proposal </w:t>
            </w:r>
            <w:r>
              <w:rPr>
                <w:rFonts w:ascii="Arial" w:hAnsi="Arial" w:cs="Arial"/>
                <w:b/>
                <w:sz w:val="16"/>
                <w:szCs w:val="16"/>
                <w:lang w:val="en-GB"/>
              </w:rPr>
              <w:fldChar w:fldCharType="begin"/>
            </w:r>
            <w:r>
              <w:rPr>
                <w:rFonts w:ascii="Arial" w:hAnsi="Arial" w:cs="Arial"/>
                <w:b/>
                <w:sz w:val="16"/>
                <w:szCs w:val="16"/>
                <w:lang w:val="en-GB"/>
              </w:rPr>
              <w:instrText xml:space="preserve"> SEQ Proposal \* ARABIC </w:instrText>
            </w:r>
            <w:r>
              <w:rPr>
                <w:rFonts w:ascii="Arial" w:hAnsi="Arial" w:cs="Arial"/>
                <w:b/>
                <w:sz w:val="16"/>
                <w:szCs w:val="16"/>
                <w:lang w:val="en-GB"/>
              </w:rPr>
              <w:fldChar w:fldCharType="separate"/>
            </w:r>
            <w:r>
              <w:rPr>
                <w:rFonts w:ascii="Arial" w:hAnsi="Arial" w:cs="Arial"/>
                <w:b/>
                <w:sz w:val="16"/>
                <w:szCs w:val="16"/>
                <w:lang w:val="en-GB"/>
              </w:rPr>
              <w:t>1</w:t>
            </w:r>
            <w:r>
              <w:rPr>
                <w:rFonts w:ascii="Arial" w:hAnsi="Arial" w:cs="Arial"/>
                <w:sz w:val="16"/>
                <w:szCs w:val="16"/>
              </w:rPr>
              <w:fldChar w:fldCharType="end"/>
            </w:r>
            <w:r>
              <w:rPr>
                <w:rFonts w:ascii="Arial" w:hAnsi="Arial" w:cs="Arial"/>
                <w:b/>
                <w:sz w:val="16"/>
                <w:szCs w:val="16"/>
                <w:lang w:val="en-GB"/>
              </w:rPr>
              <w:t>: Introduce a new terminology “Interrupting gap (I-GAP)” which represents the set of all gaps that cause interruptions.</w:t>
            </w:r>
            <w:bookmarkEnd w:id="0"/>
            <w:r>
              <w:rPr>
                <w:rFonts w:ascii="Arial" w:hAnsi="Arial" w:cs="Arial"/>
                <w:b/>
                <w:sz w:val="16"/>
                <w:szCs w:val="16"/>
                <w:lang w:val="en-GB"/>
              </w:rPr>
              <w:t xml:space="preserve"> </w:t>
            </w:r>
          </w:p>
        </w:tc>
      </w:tr>
      <w:tr w:rsidR="009544D0" w14:paraId="6DBA9E89"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35E8F54D" w14:textId="77777777" w:rsidR="009544D0" w:rsidRDefault="00F15723">
            <w:pPr>
              <w:rPr>
                <w:rFonts w:ascii="Arial" w:hAnsi="Arial" w:cs="Arial"/>
                <w:b/>
                <w:bCs/>
                <w:color w:val="0000FF"/>
                <w:sz w:val="16"/>
                <w:szCs w:val="16"/>
                <w:u w:val="single"/>
              </w:rPr>
            </w:pPr>
            <w:hyperlink r:id="rId11" w:history="1">
              <w:r w:rsidR="00485883">
                <w:rPr>
                  <w:rFonts w:ascii="Arial" w:hAnsi="Arial" w:cs="Arial"/>
                  <w:b/>
                  <w:bCs/>
                  <w:color w:val="0000FF"/>
                  <w:sz w:val="16"/>
                  <w:szCs w:val="16"/>
                  <w:u w:val="single"/>
                </w:rPr>
                <w:t>R4-2208299</w:t>
              </w:r>
            </w:hyperlink>
          </w:p>
        </w:tc>
        <w:tc>
          <w:tcPr>
            <w:tcW w:w="3570" w:type="dxa"/>
            <w:tcBorders>
              <w:top w:val="nil"/>
              <w:left w:val="nil"/>
              <w:bottom w:val="single" w:sz="4" w:space="0" w:color="A6A6A6"/>
              <w:right w:val="single" w:sz="4" w:space="0" w:color="A6A6A6"/>
            </w:tcBorders>
            <w:shd w:val="clear" w:color="auto" w:fill="auto"/>
          </w:tcPr>
          <w:p w14:paraId="4517512E" w14:textId="77777777" w:rsidR="009544D0" w:rsidRDefault="00485883">
            <w:pPr>
              <w:rPr>
                <w:rFonts w:ascii="Arial" w:hAnsi="Arial" w:cs="Arial"/>
                <w:sz w:val="16"/>
                <w:szCs w:val="16"/>
              </w:rPr>
            </w:pPr>
            <w:r>
              <w:rPr>
                <w:rFonts w:ascii="Arial" w:hAnsi="Arial" w:cs="Arial"/>
                <w:sz w:val="16"/>
                <w:szCs w:val="16"/>
              </w:rPr>
              <w:t>Maintenance CR on TS38.133 for L1 impact due toNCSG</w:t>
            </w:r>
          </w:p>
        </w:tc>
        <w:tc>
          <w:tcPr>
            <w:tcW w:w="1053" w:type="dxa"/>
            <w:tcBorders>
              <w:top w:val="nil"/>
              <w:left w:val="nil"/>
              <w:bottom w:val="single" w:sz="4" w:space="0" w:color="A6A6A6"/>
              <w:right w:val="single" w:sz="4" w:space="0" w:color="A6A6A6"/>
            </w:tcBorders>
            <w:shd w:val="clear" w:color="auto" w:fill="auto"/>
          </w:tcPr>
          <w:p w14:paraId="2A92331F" w14:textId="77777777" w:rsidR="009544D0" w:rsidRDefault="00485883">
            <w:pPr>
              <w:rPr>
                <w:rFonts w:ascii="Arial" w:hAnsi="Arial" w:cs="Arial"/>
                <w:sz w:val="16"/>
                <w:szCs w:val="16"/>
              </w:rPr>
            </w:pPr>
            <w:r>
              <w:rPr>
                <w:rFonts w:ascii="Arial" w:hAnsi="Arial" w:cs="Arial"/>
                <w:sz w:val="16"/>
                <w:szCs w:val="16"/>
              </w:rPr>
              <w:t>MediaTek inc.</w:t>
            </w:r>
          </w:p>
        </w:tc>
        <w:tc>
          <w:tcPr>
            <w:tcW w:w="4479" w:type="dxa"/>
            <w:tcBorders>
              <w:top w:val="nil"/>
              <w:left w:val="nil"/>
              <w:bottom w:val="single" w:sz="4" w:space="0" w:color="A6A6A6"/>
              <w:right w:val="single" w:sz="4" w:space="0" w:color="A6A6A6"/>
            </w:tcBorders>
            <w:shd w:val="clear" w:color="auto" w:fill="auto"/>
          </w:tcPr>
          <w:p w14:paraId="45BFE4D5" w14:textId="77777777" w:rsidR="009544D0" w:rsidRDefault="00485883">
            <w:pPr>
              <w:rPr>
                <w:rFonts w:ascii="Arial" w:hAnsi="Arial" w:cs="Arial"/>
                <w:sz w:val="16"/>
                <w:szCs w:val="16"/>
              </w:rPr>
            </w:pPr>
            <w:r>
              <w:rPr>
                <w:rFonts w:ascii="Arial" w:hAnsi="Arial" w:cs="Arial" w:hint="eastAsia"/>
                <w:sz w:val="16"/>
                <w:szCs w:val="16"/>
                <w:lang w:val="en-GB"/>
              </w:rPr>
              <w:t>R</w:t>
            </w:r>
            <w:r>
              <w:rPr>
                <w:rFonts w:ascii="Arial" w:hAnsi="Arial" w:cs="Arial"/>
                <w:sz w:val="16"/>
                <w:szCs w:val="16"/>
                <w:lang w:val="en-GB"/>
              </w:rPr>
              <w:t>eplace [measurement gap] by I-GAP (interrupting gaps) with the abbreviation defined in Section 3.3. Remove some redundant paragraph and editor’s note.</w:t>
            </w:r>
          </w:p>
        </w:tc>
      </w:tr>
      <w:tr w:rsidR="009544D0" w14:paraId="2FE8319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2B60E1D6" w14:textId="77777777" w:rsidR="009544D0" w:rsidRDefault="00F15723">
            <w:pPr>
              <w:rPr>
                <w:rFonts w:ascii="Arial" w:hAnsi="Arial" w:cs="Arial"/>
                <w:b/>
                <w:bCs/>
                <w:color w:val="0000FF"/>
                <w:sz w:val="16"/>
                <w:szCs w:val="16"/>
                <w:u w:val="single"/>
              </w:rPr>
            </w:pPr>
            <w:hyperlink r:id="rId12" w:history="1">
              <w:r w:rsidR="00485883">
                <w:rPr>
                  <w:rFonts w:ascii="Arial" w:hAnsi="Arial" w:cs="Arial"/>
                  <w:b/>
                  <w:bCs/>
                  <w:color w:val="0000FF"/>
                  <w:sz w:val="16"/>
                  <w:szCs w:val="16"/>
                  <w:u w:val="single"/>
                </w:rPr>
                <w:t>R4-2208358</w:t>
              </w:r>
            </w:hyperlink>
          </w:p>
        </w:tc>
        <w:tc>
          <w:tcPr>
            <w:tcW w:w="3570" w:type="dxa"/>
            <w:tcBorders>
              <w:top w:val="nil"/>
              <w:left w:val="nil"/>
              <w:bottom w:val="single" w:sz="4" w:space="0" w:color="A6A6A6"/>
              <w:right w:val="single" w:sz="4" w:space="0" w:color="A6A6A6"/>
            </w:tcBorders>
            <w:shd w:val="clear" w:color="auto" w:fill="auto"/>
          </w:tcPr>
          <w:p w14:paraId="3EC49028" w14:textId="77777777" w:rsidR="009544D0" w:rsidRDefault="00485883">
            <w:pPr>
              <w:rPr>
                <w:rFonts w:ascii="Arial" w:hAnsi="Arial" w:cs="Arial"/>
                <w:sz w:val="16"/>
                <w:szCs w:val="16"/>
              </w:rPr>
            </w:pPr>
            <w:r>
              <w:rPr>
                <w:rFonts w:ascii="Arial" w:hAnsi="Arial" w:cs="Arial"/>
                <w:sz w:val="16"/>
                <w:szCs w:val="16"/>
              </w:rPr>
              <w:t>CR to maintain measurements with NCSG in TS 38.133</w:t>
            </w:r>
          </w:p>
        </w:tc>
        <w:tc>
          <w:tcPr>
            <w:tcW w:w="1053" w:type="dxa"/>
            <w:tcBorders>
              <w:top w:val="nil"/>
              <w:left w:val="nil"/>
              <w:bottom w:val="single" w:sz="4" w:space="0" w:color="A6A6A6"/>
              <w:right w:val="single" w:sz="4" w:space="0" w:color="A6A6A6"/>
            </w:tcBorders>
            <w:shd w:val="clear" w:color="auto" w:fill="auto"/>
          </w:tcPr>
          <w:p w14:paraId="15DB17F7" w14:textId="77777777" w:rsidR="009544D0" w:rsidRDefault="00485883">
            <w:pPr>
              <w:rPr>
                <w:rFonts w:ascii="Arial" w:hAnsi="Arial" w:cs="Arial"/>
                <w:sz w:val="16"/>
                <w:szCs w:val="16"/>
              </w:rPr>
            </w:pPr>
            <w:r>
              <w:rPr>
                <w:rFonts w:ascii="Arial" w:hAnsi="Arial" w:cs="Arial"/>
                <w:sz w:val="16"/>
                <w:szCs w:val="16"/>
              </w:rPr>
              <w:t>OPPO</w:t>
            </w:r>
          </w:p>
        </w:tc>
        <w:tc>
          <w:tcPr>
            <w:tcW w:w="4479" w:type="dxa"/>
            <w:tcBorders>
              <w:top w:val="nil"/>
              <w:left w:val="nil"/>
              <w:bottom w:val="single" w:sz="4" w:space="0" w:color="A6A6A6"/>
              <w:right w:val="single" w:sz="4" w:space="0" w:color="A6A6A6"/>
            </w:tcBorders>
            <w:shd w:val="clear" w:color="auto" w:fill="auto"/>
          </w:tcPr>
          <w:p w14:paraId="11331282"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F</w:t>
            </w:r>
            <w:r>
              <w:rPr>
                <w:rFonts w:ascii="Arial" w:hAnsi="Arial" w:cs="Arial" w:hint="eastAsia"/>
                <w:sz w:val="16"/>
                <w:szCs w:val="16"/>
                <w:lang w:val="en-GB"/>
              </w:rPr>
              <w:t>or</w:t>
            </w:r>
            <w:r>
              <w:rPr>
                <w:rFonts w:ascii="Arial" w:hAnsi="Arial" w:cs="Arial"/>
                <w:sz w:val="16"/>
                <w:szCs w:val="16"/>
                <w:lang w:val="en-GB"/>
              </w:rPr>
              <w:t xml:space="preserve"> </w:t>
            </w:r>
            <w:r>
              <w:rPr>
                <w:rFonts w:ascii="Arial" w:hAnsi="Arial" w:cs="Arial" w:hint="eastAsia"/>
                <w:sz w:val="16"/>
                <w:szCs w:val="16"/>
                <w:lang w:val="en-GB"/>
              </w:rPr>
              <w:t>inter</w:t>
            </w:r>
            <w:r>
              <w:rPr>
                <w:rFonts w:ascii="Arial" w:hAnsi="Arial" w:cs="Arial"/>
                <w:sz w:val="16"/>
                <w:szCs w:val="16"/>
                <w:lang w:val="en-GB"/>
              </w:rPr>
              <w:t>-frequency cell identification in clause 9.3.10.1, T</w:t>
            </w:r>
            <w:r>
              <w:rPr>
                <w:rFonts w:ascii="Arial" w:hAnsi="Arial" w:cs="Arial"/>
                <w:sz w:val="16"/>
                <w:szCs w:val="16"/>
                <w:vertAlign w:val="subscript"/>
                <w:lang w:val="en-GB"/>
              </w:rPr>
              <w:t>identify_inter_without_index</w:t>
            </w:r>
            <w:r>
              <w:rPr>
                <w:rFonts w:ascii="Arial" w:hAnsi="Arial" w:cs="Arial"/>
                <w:sz w:val="16"/>
                <w:szCs w:val="16"/>
                <w:lang w:val="en-GB"/>
              </w:rPr>
              <w:t xml:space="preserve"> should also apply when the new introduced </w:t>
            </w:r>
            <w:r>
              <w:rPr>
                <w:rFonts w:ascii="Arial" w:hAnsi="Arial" w:cs="Arial"/>
                <w:i/>
                <w:sz w:val="16"/>
                <w:szCs w:val="16"/>
                <w:lang w:val="en-GB"/>
              </w:rPr>
              <w:t>deriveSSB-IndexFromCell-inter</w:t>
            </w:r>
            <w:r>
              <w:rPr>
                <w:rFonts w:ascii="Arial" w:hAnsi="Arial" w:cs="Arial"/>
                <w:sz w:val="16"/>
                <w:szCs w:val="16"/>
                <w:lang w:val="en-GB"/>
              </w:rPr>
              <w:t xml:space="preserve"> is enabled. </w:t>
            </w:r>
          </w:p>
          <w:p w14:paraId="6F59CC68"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In clause 9.3.10.3.2, remove the first bullet “If [</w:t>
            </w:r>
            <w:r>
              <w:rPr>
                <w:rFonts w:ascii="Arial" w:hAnsi="Arial" w:cs="Arial"/>
                <w:i/>
                <w:sz w:val="16"/>
                <w:szCs w:val="16"/>
                <w:lang w:val="en-GB"/>
              </w:rPr>
              <w:t>deriveSSB-IndexFromCell-inter</w:t>
            </w:r>
            <w:r>
              <w:rPr>
                <w:rFonts w:ascii="Arial" w:hAnsi="Arial" w:cs="Arial"/>
                <w:sz w:val="16"/>
                <w:szCs w:val="16"/>
                <w:lang w:val="en-GB"/>
              </w:rPr>
              <w:t xml:space="preserve">] is enabled”. </w:t>
            </w:r>
          </w:p>
          <w:p w14:paraId="6303A10C"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 xml:space="preserve">In clause 9.3.10.3.3, for the case to apply scheduling restrictions on downlink reception only, the capability </w:t>
            </w:r>
            <w:r>
              <w:rPr>
                <w:rFonts w:ascii="Arial" w:hAnsi="Arial" w:cs="Arial"/>
                <w:i/>
                <w:iCs/>
                <w:sz w:val="16"/>
                <w:szCs w:val="16"/>
                <w:lang w:val="en-GB"/>
              </w:rPr>
              <w:t>simultaneousRxTxInterBandCA</w:t>
            </w:r>
            <w:r>
              <w:rPr>
                <w:rFonts w:ascii="Arial" w:hAnsi="Arial" w:cs="Arial"/>
                <w:sz w:val="16"/>
                <w:szCs w:val="16"/>
                <w:lang w:val="en-GB"/>
              </w:rPr>
              <w:t xml:space="preserve"> should be supported.</w:t>
            </w:r>
          </w:p>
          <w:p w14:paraId="1D463F86"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In clause 9.2.1 and 9.3.1, align the signalling with that defined in TS 38.331.</w:t>
            </w:r>
          </w:p>
          <w:p w14:paraId="2AFFBC51" w14:textId="77777777" w:rsidR="009544D0" w:rsidRDefault="00485883">
            <w:pPr>
              <w:numPr>
                <w:ilvl w:val="0"/>
                <w:numId w:val="7"/>
              </w:numPr>
              <w:rPr>
                <w:rFonts w:ascii="Arial" w:hAnsi="Arial" w:cs="Arial"/>
                <w:sz w:val="16"/>
                <w:szCs w:val="16"/>
              </w:rPr>
            </w:pPr>
            <w:r>
              <w:rPr>
                <w:rFonts w:ascii="Arial" w:hAnsi="Arial" w:cs="Arial"/>
                <w:sz w:val="16"/>
                <w:szCs w:val="16"/>
                <w:lang w:val="en-GB"/>
              </w:rPr>
              <w:t>Other editorial changes.</w:t>
            </w:r>
          </w:p>
        </w:tc>
      </w:tr>
      <w:tr w:rsidR="009544D0" w14:paraId="6B0C8F4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79C3303D" w14:textId="77777777" w:rsidR="009544D0" w:rsidRDefault="00F15723">
            <w:pPr>
              <w:rPr>
                <w:rFonts w:ascii="Arial" w:hAnsi="Arial" w:cs="Arial"/>
                <w:b/>
                <w:bCs/>
                <w:color w:val="0000FF"/>
                <w:sz w:val="16"/>
                <w:szCs w:val="16"/>
                <w:u w:val="single"/>
              </w:rPr>
            </w:pPr>
            <w:hyperlink r:id="rId13" w:history="1">
              <w:r w:rsidR="00485883">
                <w:rPr>
                  <w:rFonts w:ascii="Arial" w:hAnsi="Arial" w:cs="Arial"/>
                  <w:b/>
                  <w:bCs/>
                  <w:color w:val="0000FF"/>
                  <w:sz w:val="16"/>
                  <w:szCs w:val="16"/>
                  <w:u w:val="single"/>
                </w:rPr>
                <w:t>R4-2208460</w:t>
              </w:r>
            </w:hyperlink>
          </w:p>
        </w:tc>
        <w:tc>
          <w:tcPr>
            <w:tcW w:w="3570" w:type="dxa"/>
            <w:tcBorders>
              <w:top w:val="nil"/>
              <w:left w:val="nil"/>
              <w:bottom w:val="single" w:sz="4" w:space="0" w:color="A6A6A6"/>
              <w:right w:val="single" w:sz="4" w:space="0" w:color="A6A6A6"/>
            </w:tcBorders>
            <w:shd w:val="clear" w:color="auto" w:fill="auto"/>
          </w:tcPr>
          <w:p w14:paraId="501E91D0" w14:textId="77777777" w:rsidR="009544D0" w:rsidRDefault="00485883">
            <w:pPr>
              <w:rPr>
                <w:rFonts w:ascii="Arial" w:hAnsi="Arial" w:cs="Arial"/>
                <w:sz w:val="16"/>
                <w:szCs w:val="16"/>
              </w:rPr>
            </w:pPr>
            <w:r>
              <w:rPr>
                <w:rFonts w:ascii="Arial" w:hAnsi="Arial" w:cs="Arial"/>
                <w:sz w:val="16"/>
                <w:szCs w:val="16"/>
              </w:rPr>
              <w:t>draftCR on NCSG core maintenance</w:t>
            </w:r>
          </w:p>
        </w:tc>
        <w:tc>
          <w:tcPr>
            <w:tcW w:w="1053" w:type="dxa"/>
            <w:tcBorders>
              <w:top w:val="nil"/>
              <w:left w:val="nil"/>
              <w:bottom w:val="single" w:sz="4" w:space="0" w:color="A6A6A6"/>
              <w:right w:val="single" w:sz="4" w:space="0" w:color="A6A6A6"/>
            </w:tcBorders>
            <w:shd w:val="clear" w:color="auto" w:fill="auto"/>
          </w:tcPr>
          <w:p w14:paraId="3FCCC9EE" w14:textId="77777777" w:rsidR="009544D0" w:rsidRDefault="00485883">
            <w:pPr>
              <w:rPr>
                <w:rFonts w:ascii="Arial" w:hAnsi="Arial" w:cs="Arial"/>
                <w:sz w:val="16"/>
                <w:szCs w:val="16"/>
              </w:rPr>
            </w:pPr>
            <w:r>
              <w:rPr>
                <w:rFonts w:ascii="Arial" w:hAnsi="Arial" w:cs="Arial"/>
                <w:sz w:val="16"/>
                <w:szCs w:val="16"/>
              </w:rPr>
              <w:t>Apple</w:t>
            </w:r>
          </w:p>
        </w:tc>
        <w:tc>
          <w:tcPr>
            <w:tcW w:w="4479" w:type="dxa"/>
            <w:tcBorders>
              <w:top w:val="nil"/>
              <w:left w:val="nil"/>
              <w:bottom w:val="single" w:sz="4" w:space="0" w:color="A6A6A6"/>
              <w:right w:val="single" w:sz="4" w:space="0" w:color="A6A6A6"/>
            </w:tcBorders>
            <w:shd w:val="clear" w:color="auto" w:fill="auto"/>
          </w:tcPr>
          <w:p w14:paraId="2E6B827C" w14:textId="77777777" w:rsidR="009544D0" w:rsidRDefault="00485883">
            <w:pPr>
              <w:rPr>
                <w:rFonts w:ascii="Arial" w:hAnsi="Arial" w:cs="Arial"/>
                <w:sz w:val="16"/>
                <w:szCs w:val="16"/>
                <w:lang w:val="en-GB"/>
              </w:rPr>
            </w:pPr>
            <w:r>
              <w:rPr>
                <w:rFonts w:ascii="Arial" w:hAnsi="Arial" w:cs="Arial"/>
                <w:sz w:val="16"/>
                <w:szCs w:val="16"/>
                <w:lang w:val="en-GB"/>
              </w:rPr>
              <w:t>Correct reference section in clause 9.1.9.</w:t>
            </w:r>
          </w:p>
          <w:p w14:paraId="6D798C69" w14:textId="77777777" w:rsidR="009544D0" w:rsidRDefault="00485883">
            <w:pPr>
              <w:rPr>
                <w:rFonts w:ascii="Arial" w:hAnsi="Arial" w:cs="Arial"/>
                <w:sz w:val="16"/>
                <w:szCs w:val="16"/>
              </w:rPr>
            </w:pPr>
            <w:r>
              <w:rPr>
                <w:rFonts w:ascii="Arial" w:hAnsi="Arial" w:cs="Arial"/>
                <w:sz w:val="16"/>
                <w:szCs w:val="16"/>
                <w:lang w:val="en-GB"/>
              </w:rPr>
              <w:t>Remove DC related content in the introduction.</w:t>
            </w:r>
          </w:p>
        </w:tc>
      </w:tr>
      <w:tr w:rsidR="009544D0" w14:paraId="35A27A6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5BE18FCD" w14:textId="77777777" w:rsidR="009544D0" w:rsidRDefault="00F15723">
            <w:pPr>
              <w:rPr>
                <w:rFonts w:ascii="Arial" w:hAnsi="Arial" w:cs="Arial"/>
                <w:b/>
                <w:bCs/>
                <w:color w:val="0000FF"/>
                <w:sz w:val="16"/>
                <w:szCs w:val="16"/>
                <w:u w:val="single"/>
              </w:rPr>
            </w:pPr>
            <w:hyperlink r:id="rId14" w:history="1">
              <w:r w:rsidR="00485883">
                <w:rPr>
                  <w:rFonts w:ascii="Arial" w:hAnsi="Arial" w:cs="Arial"/>
                  <w:b/>
                  <w:bCs/>
                  <w:color w:val="0000FF"/>
                  <w:sz w:val="16"/>
                  <w:szCs w:val="16"/>
                  <w:u w:val="single"/>
                </w:rPr>
                <w:t>R4-2208529</w:t>
              </w:r>
            </w:hyperlink>
          </w:p>
        </w:tc>
        <w:tc>
          <w:tcPr>
            <w:tcW w:w="3570" w:type="dxa"/>
            <w:tcBorders>
              <w:top w:val="nil"/>
              <w:left w:val="nil"/>
              <w:bottom w:val="single" w:sz="4" w:space="0" w:color="A6A6A6"/>
              <w:right w:val="single" w:sz="4" w:space="0" w:color="A6A6A6"/>
            </w:tcBorders>
            <w:shd w:val="clear" w:color="auto" w:fill="auto"/>
          </w:tcPr>
          <w:p w14:paraId="775692CC" w14:textId="77777777" w:rsidR="009544D0" w:rsidRDefault="00485883">
            <w:pPr>
              <w:rPr>
                <w:rFonts w:ascii="Arial" w:hAnsi="Arial" w:cs="Arial"/>
                <w:sz w:val="16"/>
                <w:szCs w:val="16"/>
              </w:rPr>
            </w:pPr>
            <w:r>
              <w:rPr>
                <w:rFonts w:ascii="Arial" w:hAnsi="Arial" w:cs="Arial"/>
                <w:sz w:val="16"/>
                <w:szCs w:val="16"/>
              </w:rPr>
              <w:t>CR on inter-frequency measurement with NCSG</w:t>
            </w:r>
          </w:p>
        </w:tc>
        <w:tc>
          <w:tcPr>
            <w:tcW w:w="1053" w:type="dxa"/>
            <w:tcBorders>
              <w:top w:val="nil"/>
              <w:left w:val="nil"/>
              <w:bottom w:val="single" w:sz="4" w:space="0" w:color="A6A6A6"/>
              <w:right w:val="single" w:sz="4" w:space="0" w:color="A6A6A6"/>
            </w:tcBorders>
            <w:shd w:val="clear" w:color="auto" w:fill="auto"/>
          </w:tcPr>
          <w:p w14:paraId="4F4A8875" w14:textId="77777777" w:rsidR="009544D0" w:rsidRDefault="00485883">
            <w:pPr>
              <w:rPr>
                <w:rFonts w:ascii="Arial" w:hAnsi="Arial" w:cs="Arial"/>
                <w:sz w:val="16"/>
                <w:szCs w:val="16"/>
              </w:rPr>
            </w:pPr>
            <w:r>
              <w:rPr>
                <w:rFonts w:ascii="Arial" w:hAnsi="Arial" w:cs="Arial"/>
                <w:sz w:val="16"/>
                <w:szCs w:val="16"/>
              </w:rPr>
              <w:t>CMCC</w:t>
            </w:r>
          </w:p>
        </w:tc>
        <w:tc>
          <w:tcPr>
            <w:tcW w:w="4479" w:type="dxa"/>
            <w:tcBorders>
              <w:top w:val="nil"/>
              <w:left w:val="nil"/>
              <w:bottom w:val="single" w:sz="4" w:space="0" w:color="A6A6A6"/>
              <w:right w:val="single" w:sz="4" w:space="0" w:color="A6A6A6"/>
            </w:tcBorders>
            <w:shd w:val="clear" w:color="auto" w:fill="auto"/>
          </w:tcPr>
          <w:p w14:paraId="7961BD27" w14:textId="77777777" w:rsidR="009544D0" w:rsidRDefault="00485883">
            <w:pPr>
              <w:rPr>
                <w:rFonts w:ascii="Arial" w:hAnsi="Arial" w:cs="Arial"/>
                <w:sz w:val="16"/>
                <w:szCs w:val="16"/>
              </w:rPr>
            </w:pPr>
            <w:r>
              <w:rPr>
                <w:rFonts w:ascii="Arial" w:hAnsi="Arial" w:cs="Arial"/>
                <w:sz w:val="16"/>
                <w:szCs w:val="16"/>
              </w:rPr>
              <w:t>Except that UE is not indicated to report SSB based RRM measurement result with the associated SSB index, T</w:t>
            </w:r>
            <w:r>
              <w:rPr>
                <w:rFonts w:ascii="Arial" w:hAnsi="Arial" w:cs="Arial"/>
                <w:sz w:val="16"/>
                <w:szCs w:val="16"/>
                <w:vertAlign w:val="subscript"/>
              </w:rPr>
              <w:t xml:space="preserve">identify_inter_without_index </w:t>
            </w:r>
            <w:r>
              <w:rPr>
                <w:rFonts w:ascii="Arial" w:hAnsi="Arial" w:cs="Arial"/>
                <w:sz w:val="16"/>
                <w:szCs w:val="16"/>
              </w:rPr>
              <w:t>can also be applied when [deriveSSB-IndexFromCell-inter] is configured.</w:t>
            </w:r>
          </w:p>
        </w:tc>
      </w:tr>
      <w:tr w:rsidR="009544D0" w14:paraId="427D6B72"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353E975D" w14:textId="77777777" w:rsidR="009544D0" w:rsidRDefault="00F15723">
            <w:pPr>
              <w:rPr>
                <w:rFonts w:ascii="Arial" w:hAnsi="Arial" w:cs="Arial"/>
                <w:b/>
                <w:bCs/>
                <w:color w:val="0000FF"/>
                <w:sz w:val="16"/>
                <w:szCs w:val="16"/>
                <w:u w:val="single"/>
              </w:rPr>
            </w:pPr>
            <w:hyperlink r:id="rId15" w:history="1">
              <w:r w:rsidR="00485883">
                <w:rPr>
                  <w:rFonts w:ascii="Arial" w:hAnsi="Arial" w:cs="Arial"/>
                  <w:b/>
                  <w:bCs/>
                  <w:color w:val="0000FF"/>
                  <w:sz w:val="16"/>
                  <w:szCs w:val="16"/>
                  <w:u w:val="single"/>
                </w:rPr>
                <w:t>R4-2208774</w:t>
              </w:r>
            </w:hyperlink>
          </w:p>
        </w:tc>
        <w:tc>
          <w:tcPr>
            <w:tcW w:w="3570" w:type="dxa"/>
            <w:tcBorders>
              <w:top w:val="nil"/>
              <w:left w:val="nil"/>
              <w:bottom w:val="single" w:sz="4" w:space="0" w:color="A6A6A6"/>
              <w:right w:val="single" w:sz="4" w:space="0" w:color="A6A6A6"/>
            </w:tcBorders>
            <w:shd w:val="clear" w:color="auto" w:fill="auto"/>
          </w:tcPr>
          <w:p w14:paraId="3D418B60" w14:textId="77777777" w:rsidR="009544D0" w:rsidRDefault="00485883">
            <w:pPr>
              <w:rPr>
                <w:rFonts w:ascii="Arial" w:hAnsi="Arial" w:cs="Arial"/>
                <w:sz w:val="16"/>
                <w:szCs w:val="16"/>
              </w:rPr>
            </w:pPr>
            <w:r>
              <w:rPr>
                <w:rFonts w:ascii="Arial" w:hAnsi="Arial" w:cs="Arial"/>
                <w:sz w:val="16"/>
                <w:szCs w:val="16"/>
              </w:rPr>
              <w:t>Views on remaining issues of NCSG</w:t>
            </w:r>
          </w:p>
        </w:tc>
        <w:tc>
          <w:tcPr>
            <w:tcW w:w="1053" w:type="dxa"/>
            <w:tcBorders>
              <w:top w:val="nil"/>
              <w:left w:val="nil"/>
              <w:bottom w:val="single" w:sz="4" w:space="0" w:color="A6A6A6"/>
              <w:right w:val="single" w:sz="4" w:space="0" w:color="A6A6A6"/>
            </w:tcBorders>
            <w:shd w:val="clear" w:color="auto" w:fill="auto"/>
          </w:tcPr>
          <w:p w14:paraId="168CAB62" w14:textId="77777777" w:rsidR="009544D0" w:rsidRDefault="00485883">
            <w:pPr>
              <w:rPr>
                <w:rFonts w:ascii="Arial" w:hAnsi="Arial" w:cs="Arial"/>
                <w:sz w:val="16"/>
                <w:szCs w:val="16"/>
              </w:rPr>
            </w:pPr>
            <w:r>
              <w:rPr>
                <w:rFonts w:ascii="Arial" w:hAnsi="Arial" w:cs="Arial"/>
                <w:sz w:val="16"/>
                <w:szCs w:val="16"/>
              </w:rPr>
              <w:t>ZTE Corporation</w:t>
            </w:r>
          </w:p>
        </w:tc>
        <w:tc>
          <w:tcPr>
            <w:tcW w:w="4479" w:type="dxa"/>
            <w:tcBorders>
              <w:top w:val="nil"/>
              <w:left w:val="nil"/>
              <w:bottom w:val="single" w:sz="4" w:space="0" w:color="A6A6A6"/>
              <w:right w:val="single" w:sz="4" w:space="0" w:color="A6A6A6"/>
            </w:tcBorders>
            <w:shd w:val="clear" w:color="auto" w:fill="auto"/>
          </w:tcPr>
          <w:p w14:paraId="2D978959" w14:textId="77777777" w:rsidR="009544D0" w:rsidRDefault="00485883">
            <w:pPr>
              <w:rPr>
                <w:rFonts w:ascii="Arial" w:hAnsi="Arial" w:cs="Arial"/>
                <w:b/>
                <w:bCs/>
                <w:sz w:val="16"/>
                <w:szCs w:val="16"/>
              </w:rPr>
            </w:pPr>
            <w:r>
              <w:rPr>
                <w:rFonts w:ascii="Arial" w:hAnsi="Arial" w:cs="Arial" w:hint="eastAsia"/>
                <w:b/>
                <w:bCs/>
                <w:sz w:val="16"/>
                <w:szCs w:val="16"/>
              </w:rPr>
              <w:t>Proposal 1: All the three UE features(X-Y, X-Y+1, X-Y+2) are necessary.</w:t>
            </w:r>
          </w:p>
          <w:p w14:paraId="297CDE65" w14:textId="77777777" w:rsidR="009544D0" w:rsidRDefault="00485883">
            <w:pPr>
              <w:rPr>
                <w:rFonts w:ascii="Arial" w:hAnsi="Arial" w:cs="Arial"/>
                <w:b/>
                <w:bCs/>
                <w:iCs/>
                <w:sz w:val="16"/>
                <w:szCs w:val="16"/>
              </w:rPr>
            </w:pPr>
            <w:r>
              <w:rPr>
                <w:rFonts w:ascii="Arial" w:hAnsi="Arial" w:cs="Arial"/>
                <w:b/>
                <w:bCs/>
                <w:sz w:val="16"/>
                <w:szCs w:val="16"/>
              </w:rPr>
              <w:t xml:space="preserve">X-Y: </w:t>
            </w:r>
            <w:r>
              <w:rPr>
                <w:rFonts w:ascii="Arial" w:hAnsi="Arial" w:cs="Arial"/>
                <w:b/>
                <w:bCs/>
                <w:iCs/>
                <w:sz w:val="16"/>
                <w:szCs w:val="16"/>
              </w:rPr>
              <w:t xml:space="preserve">Support of per-FR NCSG </w:t>
            </w:r>
          </w:p>
          <w:p w14:paraId="366C91F9" w14:textId="77777777" w:rsidR="009544D0" w:rsidRDefault="00485883">
            <w:pPr>
              <w:rPr>
                <w:rFonts w:ascii="Arial" w:hAnsi="Arial" w:cs="Arial"/>
                <w:b/>
                <w:bCs/>
                <w:sz w:val="16"/>
                <w:szCs w:val="16"/>
              </w:rPr>
            </w:pPr>
            <w:r>
              <w:rPr>
                <w:rFonts w:ascii="Arial" w:hAnsi="Arial" w:cs="Arial"/>
                <w:b/>
                <w:bCs/>
                <w:sz w:val="16"/>
                <w:szCs w:val="16"/>
              </w:rPr>
              <w:t>X-Y+1: Supported NCSG patterns</w:t>
            </w:r>
          </w:p>
          <w:p w14:paraId="7E28C9A8" w14:textId="77777777" w:rsidR="009544D0" w:rsidRDefault="00485883">
            <w:pPr>
              <w:rPr>
                <w:rFonts w:ascii="Arial" w:hAnsi="Arial" w:cs="Arial"/>
                <w:b/>
                <w:bCs/>
                <w:sz w:val="16"/>
                <w:szCs w:val="16"/>
              </w:rPr>
            </w:pPr>
            <w:r>
              <w:rPr>
                <w:rFonts w:ascii="Arial" w:hAnsi="Arial" w:cs="Arial"/>
                <w:b/>
                <w:bCs/>
                <w:sz w:val="16"/>
                <w:szCs w:val="16"/>
              </w:rPr>
              <w:t>X-Y+2: Supported NR-only NCSG patterns</w:t>
            </w:r>
          </w:p>
          <w:p w14:paraId="7DCD27D1" w14:textId="77777777" w:rsidR="009544D0" w:rsidRDefault="009544D0">
            <w:pPr>
              <w:rPr>
                <w:rFonts w:ascii="Arial" w:hAnsi="Arial" w:cs="Arial"/>
                <w:sz w:val="16"/>
                <w:szCs w:val="16"/>
              </w:rPr>
            </w:pPr>
          </w:p>
        </w:tc>
      </w:tr>
      <w:bookmarkStart w:id="1" w:name="_Hlk102988619"/>
      <w:tr w:rsidR="009544D0" w14:paraId="43976B64"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608FCB41" w14:textId="77777777" w:rsidR="009544D0" w:rsidRDefault="00485883">
            <w:pPr>
              <w:rPr>
                <w:rFonts w:ascii="Arial" w:hAnsi="Arial" w:cs="Arial"/>
                <w:b/>
                <w:bCs/>
                <w:color w:val="0000FF"/>
                <w:sz w:val="16"/>
                <w:szCs w:val="16"/>
                <w:u w:val="single"/>
              </w:rPr>
            </w:pPr>
            <w:r>
              <w:fldChar w:fldCharType="begin"/>
            </w:r>
            <w:r>
              <w:instrText xml:space="preserve"> HYPERLINK "https://www.3gpp.org/ftp/TSG_RAN/WG4_Radio/TSGR4_103-e/Docs/R4-2209207.zip" </w:instrText>
            </w:r>
            <w:r>
              <w:fldChar w:fldCharType="separate"/>
            </w:r>
            <w:r>
              <w:rPr>
                <w:rFonts w:ascii="Arial" w:hAnsi="Arial" w:cs="Arial"/>
                <w:b/>
                <w:bCs/>
                <w:color w:val="0000FF"/>
                <w:sz w:val="16"/>
                <w:szCs w:val="16"/>
                <w:u w:val="single"/>
              </w:rPr>
              <w:t>R4-2209207</w:t>
            </w:r>
            <w:r>
              <w:rPr>
                <w:rFonts w:ascii="Arial" w:hAnsi="Arial" w:cs="Arial"/>
                <w:b/>
                <w:bCs/>
                <w:color w:val="0000FF"/>
                <w:sz w:val="16"/>
                <w:szCs w:val="16"/>
                <w:u w:val="single"/>
              </w:rPr>
              <w:fldChar w:fldCharType="end"/>
            </w:r>
          </w:p>
        </w:tc>
        <w:tc>
          <w:tcPr>
            <w:tcW w:w="3570" w:type="dxa"/>
            <w:tcBorders>
              <w:top w:val="nil"/>
              <w:left w:val="nil"/>
              <w:bottom w:val="single" w:sz="4" w:space="0" w:color="A6A6A6"/>
              <w:right w:val="single" w:sz="4" w:space="0" w:color="A6A6A6"/>
            </w:tcBorders>
            <w:shd w:val="clear" w:color="auto" w:fill="auto"/>
          </w:tcPr>
          <w:p w14:paraId="07756A76" w14:textId="77777777" w:rsidR="009544D0" w:rsidRDefault="00485883">
            <w:pPr>
              <w:rPr>
                <w:rFonts w:ascii="Arial" w:hAnsi="Arial" w:cs="Arial"/>
                <w:sz w:val="16"/>
                <w:szCs w:val="16"/>
              </w:rPr>
            </w:pPr>
            <w:r>
              <w:rPr>
                <w:rFonts w:ascii="Arial" w:hAnsi="Arial" w:cs="Arial"/>
                <w:sz w:val="16"/>
                <w:szCs w:val="16"/>
              </w:rPr>
              <w:t>Discussion on remaining issues for NCSG</w:t>
            </w:r>
          </w:p>
        </w:tc>
        <w:tc>
          <w:tcPr>
            <w:tcW w:w="1053" w:type="dxa"/>
            <w:tcBorders>
              <w:top w:val="nil"/>
              <w:left w:val="nil"/>
              <w:bottom w:val="single" w:sz="4" w:space="0" w:color="A6A6A6"/>
              <w:right w:val="single" w:sz="4" w:space="0" w:color="A6A6A6"/>
            </w:tcBorders>
            <w:shd w:val="clear" w:color="auto" w:fill="auto"/>
          </w:tcPr>
          <w:p w14:paraId="3E81EF48" w14:textId="77777777" w:rsidR="009544D0" w:rsidRDefault="00485883">
            <w:pPr>
              <w:rPr>
                <w:rFonts w:ascii="Arial" w:hAnsi="Arial" w:cs="Arial"/>
                <w:sz w:val="16"/>
                <w:szCs w:val="16"/>
              </w:rPr>
            </w:pPr>
            <w:r>
              <w:rPr>
                <w:rFonts w:ascii="Arial" w:hAnsi="Arial" w:cs="Arial"/>
                <w:sz w:val="16"/>
                <w:szCs w:val="16"/>
              </w:rPr>
              <w:t>Huawei, Hisilicon</w:t>
            </w:r>
          </w:p>
        </w:tc>
        <w:tc>
          <w:tcPr>
            <w:tcW w:w="4479" w:type="dxa"/>
            <w:tcBorders>
              <w:top w:val="nil"/>
              <w:left w:val="nil"/>
              <w:bottom w:val="single" w:sz="4" w:space="0" w:color="A6A6A6"/>
              <w:right w:val="single" w:sz="4" w:space="0" w:color="A6A6A6"/>
            </w:tcBorders>
            <w:shd w:val="clear" w:color="auto" w:fill="auto"/>
          </w:tcPr>
          <w:p w14:paraId="19C582C3" w14:textId="77777777" w:rsidR="009544D0" w:rsidRDefault="00485883">
            <w:pPr>
              <w:rPr>
                <w:rFonts w:ascii="Arial" w:hAnsi="Arial" w:cs="Arial"/>
                <w:b/>
                <w:sz w:val="16"/>
                <w:szCs w:val="16"/>
                <w:lang w:val="en-GB"/>
              </w:rPr>
            </w:pPr>
            <w:r>
              <w:rPr>
                <w:rFonts w:ascii="Arial" w:hAnsi="Arial" w:cs="Arial"/>
                <w:b/>
                <w:sz w:val="16"/>
                <w:szCs w:val="16"/>
                <w:lang w:val="en-GB"/>
              </w:rPr>
              <w:t>Proposal 1: Remove the condition for mandating NCSG pattern #13 and #14 on the support of per-FR NCSG, i.e. #13 and #14 are mandatory no matter UE supports per-FR MG or not.</w:t>
            </w:r>
          </w:p>
          <w:p w14:paraId="49363201" w14:textId="77777777" w:rsidR="009544D0" w:rsidRDefault="00485883">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roposal 2: Remove the interruption requirements for 0.5ms mgta for FR1 NCSG and 0.25ms mgta for FR2 NCSG in 38.133.</w:t>
            </w:r>
          </w:p>
          <w:p w14:paraId="3F292EEC" w14:textId="77777777" w:rsidR="009544D0" w:rsidRDefault="00485883">
            <w:pPr>
              <w:rPr>
                <w:rFonts w:ascii="Arial" w:hAnsi="Arial" w:cs="Arial"/>
                <w:b/>
                <w:sz w:val="16"/>
                <w:szCs w:val="16"/>
                <w:lang w:val="en-GB"/>
              </w:rPr>
            </w:pPr>
            <w:r>
              <w:rPr>
                <w:rFonts w:ascii="Arial" w:hAnsi="Arial" w:cs="Arial"/>
                <w:b/>
                <w:sz w:val="16"/>
                <w:szCs w:val="16"/>
                <w:lang w:val="en-GB"/>
              </w:rPr>
              <w:t>Proposal 3: Introduce NCSG pattern applicability, and re-use the legacy MG pattern applicability in Table 9.1.2-3 for NCSG patterns.</w:t>
            </w:r>
          </w:p>
          <w:p w14:paraId="29F9F66B" w14:textId="77777777" w:rsidR="009544D0" w:rsidRDefault="00485883">
            <w:pPr>
              <w:rPr>
                <w:rFonts w:ascii="Arial" w:hAnsi="Arial" w:cs="Arial"/>
                <w:b/>
                <w:sz w:val="16"/>
                <w:szCs w:val="16"/>
              </w:rPr>
            </w:pPr>
            <w:r>
              <w:rPr>
                <w:rFonts w:ascii="Arial" w:hAnsi="Arial" w:cs="Arial"/>
                <w:b/>
                <w:sz w:val="16"/>
                <w:szCs w:val="16"/>
              </w:rPr>
              <w:t xml:space="preserve">Proposal 4: Decouple using </w:t>
            </w:r>
            <w:r>
              <w:rPr>
                <w:rFonts w:ascii="Arial" w:hAnsi="Arial" w:cs="Arial"/>
                <w:b/>
                <w:i/>
                <w:sz w:val="16"/>
                <w:szCs w:val="16"/>
              </w:rPr>
              <w:t>NeedForNCSG-InfoNR</w:t>
            </w:r>
            <w:r>
              <w:rPr>
                <w:rFonts w:ascii="Arial" w:hAnsi="Arial" w:cs="Arial"/>
                <w:b/>
                <w:sz w:val="16"/>
                <w:szCs w:val="16"/>
              </w:rPr>
              <w:t xml:space="preserve"> for indicating measurement capability with support of NCSG, i.e. UE not capable of NCSG could also use </w:t>
            </w:r>
            <w:r>
              <w:rPr>
                <w:rFonts w:ascii="Arial" w:hAnsi="Arial" w:cs="Arial"/>
                <w:b/>
                <w:i/>
                <w:sz w:val="16"/>
                <w:szCs w:val="16"/>
                <w:lang w:val="en-GB"/>
              </w:rPr>
              <w:t>NeedForNCSG-InfoNR</w:t>
            </w:r>
            <w:r>
              <w:rPr>
                <w:rFonts w:ascii="Arial" w:hAnsi="Arial" w:cs="Arial"/>
                <w:b/>
                <w:sz w:val="16"/>
                <w:szCs w:val="16"/>
              </w:rPr>
              <w:t xml:space="preserve"> for indicating its capability and should meet the corresponding requirements.</w:t>
            </w:r>
          </w:p>
          <w:p w14:paraId="756F22D0" w14:textId="77777777" w:rsidR="009544D0" w:rsidRDefault="009544D0">
            <w:pPr>
              <w:rPr>
                <w:rFonts w:ascii="Arial" w:hAnsi="Arial" w:cs="Arial"/>
                <w:sz w:val="16"/>
                <w:szCs w:val="16"/>
              </w:rPr>
            </w:pPr>
          </w:p>
        </w:tc>
      </w:tr>
      <w:bookmarkEnd w:id="1"/>
      <w:tr w:rsidR="009544D0" w14:paraId="51AAF8C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22FFAF7A" w14:textId="77777777" w:rsidR="009544D0" w:rsidRDefault="00485883">
            <w:pPr>
              <w:rPr>
                <w:rFonts w:ascii="Arial" w:hAnsi="Arial" w:cs="Arial"/>
                <w:b/>
                <w:bCs/>
                <w:color w:val="0000FF"/>
                <w:sz w:val="16"/>
                <w:szCs w:val="16"/>
                <w:u w:val="single"/>
              </w:rPr>
            </w:pPr>
            <w:r>
              <w:fldChar w:fldCharType="begin"/>
            </w:r>
            <w:r>
              <w:instrText xml:space="preserve"> HYPERLINK "https://www.3gpp.org/ftp/TSG_RAN/WG4_Radio/TSGR4_103-e/Docs/R4-2209208.zip" </w:instrText>
            </w:r>
            <w:r>
              <w:fldChar w:fldCharType="separate"/>
            </w:r>
            <w:r>
              <w:rPr>
                <w:rFonts w:ascii="Arial" w:hAnsi="Arial" w:cs="Arial"/>
                <w:b/>
                <w:bCs/>
                <w:color w:val="0000FF"/>
                <w:sz w:val="16"/>
                <w:szCs w:val="16"/>
                <w:u w:val="single"/>
              </w:rPr>
              <w:t>R4-2209208</w:t>
            </w:r>
            <w:r>
              <w:rPr>
                <w:rFonts w:ascii="Arial" w:hAnsi="Arial" w:cs="Arial"/>
                <w:b/>
                <w:bCs/>
                <w:color w:val="0000FF"/>
                <w:sz w:val="16"/>
                <w:szCs w:val="16"/>
                <w:u w:val="single"/>
              </w:rPr>
              <w:fldChar w:fldCharType="end"/>
            </w:r>
          </w:p>
        </w:tc>
        <w:tc>
          <w:tcPr>
            <w:tcW w:w="3570" w:type="dxa"/>
            <w:tcBorders>
              <w:top w:val="nil"/>
              <w:left w:val="nil"/>
              <w:bottom w:val="single" w:sz="4" w:space="0" w:color="A6A6A6"/>
              <w:right w:val="single" w:sz="4" w:space="0" w:color="A6A6A6"/>
            </w:tcBorders>
            <w:shd w:val="clear" w:color="auto" w:fill="auto"/>
          </w:tcPr>
          <w:p w14:paraId="45FB8E1F" w14:textId="77777777" w:rsidR="009544D0" w:rsidRDefault="00485883">
            <w:pPr>
              <w:rPr>
                <w:rFonts w:ascii="Arial" w:hAnsi="Arial" w:cs="Arial"/>
                <w:sz w:val="16"/>
                <w:szCs w:val="16"/>
              </w:rPr>
            </w:pPr>
            <w:r>
              <w:rPr>
                <w:rFonts w:ascii="Arial" w:hAnsi="Arial" w:cs="Arial"/>
                <w:sz w:val="16"/>
                <w:szCs w:val="16"/>
              </w:rPr>
              <w:t>CR on maintenance of NCSG requirements</w:t>
            </w:r>
          </w:p>
        </w:tc>
        <w:tc>
          <w:tcPr>
            <w:tcW w:w="1053" w:type="dxa"/>
            <w:tcBorders>
              <w:top w:val="nil"/>
              <w:left w:val="nil"/>
              <w:bottom w:val="single" w:sz="4" w:space="0" w:color="A6A6A6"/>
              <w:right w:val="single" w:sz="4" w:space="0" w:color="A6A6A6"/>
            </w:tcBorders>
            <w:shd w:val="clear" w:color="auto" w:fill="auto"/>
          </w:tcPr>
          <w:p w14:paraId="5E881AF2" w14:textId="77777777" w:rsidR="009544D0" w:rsidRDefault="00485883">
            <w:pPr>
              <w:rPr>
                <w:rFonts w:ascii="Arial" w:hAnsi="Arial" w:cs="Arial"/>
                <w:sz w:val="16"/>
                <w:szCs w:val="16"/>
              </w:rPr>
            </w:pPr>
            <w:r>
              <w:rPr>
                <w:rFonts w:ascii="Arial" w:hAnsi="Arial" w:cs="Arial"/>
                <w:sz w:val="16"/>
                <w:szCs w:val="16"/>
              </w:rPr>
              <w:t>Huawei, Hisilicon</w:t>
            </w:r>
          </w:p>
        </w:tc>
        <w:tc>
          <w:tcPr>
            <w:tcW w:w="4479" w:type="dxa"/>
            <w:tcBorders>
              <w:top w:val="nil"/>
              <w:left w:val="nil"/>
              <w:bottom w:val="single" w:sz="4" w:space="0" w:color="A6A6A6"/>
              <w:right w:val="single" w:sz="4" w:space="0" w:color="A6A6A6"/>
            </w:tcBorders>
            <w:shd w:val="clear" w:color="auto" w:fill="auto"/>
          </w:tcPr>
          <w:p w14:paraId="267E8E08" w14:textId="77777777" w:rsidR="009544D0" w:rsidRDefault="00485883">
            <w:pPr>
              <w:rPr>
                <w:rFonts w:ascii="Arial" w:hAnsi="Arial" w:cs="Arial"/>
                <w:sz w:val="16"/>
                <w:szCs w:val="16"/>
                <w:lang w:val="en-GB"/>
              </w:rPr>
            </w:pPr>
            <w:r>
              <w:rPr>
                <w:rFonts w:ascii="Arial" w:hAnsi="Arial" w:cs="Arial"/>
                <w:sz w:val="16"/>
                <w:szCs w:val="16"/>
                <w:lang w:val="en-GB"/>
              </w:rPr>
              <w:t>Update the collision requirements:</w:t>
            </w:r>
          </w:p>
          <w:p w14:paraId="601B93C2" w14:textId="77777777" w:rsidR="009544D0" w:rsidRDefault="00485883">
            <w:pPr>
              <w:numPr>
                <w:ilvl w:val="0"/>
                <w:numId w:val="8"/>
              </w:numPr>
              <w:rPr>
                <w:rFonts w:ascii="Arial" w:hAnsi="Arial" w:cs="Arial"/>
                <w:sz w:val="16"/>
                <w:szCs w:val="16"/>
                <w:lang w:val="en-GB"/>
              </w:rPr>
            </w:pPr>
            <w:r>
              <w:rPr>
                <w:rFonts w:ascii="Arial" w:hAnsi="Arial" w:cs="Arial"/>
                <w:sz w:val="16"/>
                <w:szCs w:val="16"/>
                <w:lang w:val="en-GB"/>
              </w:rPr>
              <w:t>Remove interruption requirements for 0.5ms mgta for FR1 and 0.25ms mgta for FR2.</w:t>
            </w:r>
          </w:p>
          <w:p w14:paraId="1D0064ED" w14:textId="77777777" w:rsidR="009544D0" w:rsidRDefault="00485883">
            <w:pPr>
              <w:numPr>
                <w:ilvl w:val="0"/>
                <w:numId w:val="8"/>
              </w:numPr>
              <w:rPr>
                <w:rFonts w:ascii="Arial" w:hAnsi="Arial" w:cs="Arial"/>
                <w:sz w:val="16"/>
                <w:szCs w:val="16"/>
                <w:lang w:val="en-GB"/>
              </w:rPr>
            </w:pPr>
            <w:r>
              <w:rPr>
                <w:rFonts w:ascii="Arial" w:hAnsi="Arial" w:cs="Arial"/>
                <w:sz w:val="16"/>
                <w:szCs w:val="16"/>
                <w:lang w:val="en-GB"/>
              </w:rPr>
              <w:t xml:space="preserve">Add applicability of NCSG patterns. </w:t>
            </w:r>
          </w:p>
          <w:p w14:paraId="332C9DB5" w14:textId="77777777" w:rsidR="009544D0" w:rsidRDefault="00485883">
            <w:pPr>
              <w:numPr>
                <w:ilvl w:val="0"/>
                <w:numId w:val="8"/>
              </w:numPr>
              <w:rPr>
                <w:rFonts w:ascii="Arial" w:hAnsi="Arial" w:cs="Arial"/>
                <w:sz w:val="16"/>
                <w:szCs w:val="16"/>
              </w:rPr>
            </w:pPr>
            <w:r>
              <w:rPr>
                <w:rFonts w:ascii="Arial" w:hAnsi="Arial" w:cs="Arial"/>
                <w:sz w:val="16"/>
                <w:szCs w:val="16"/>
                <w:lang w:val="en-GB"/>
              </w:rPr>
              <w:t>Remove the restrictions for applying requirements for the cases where UE indicates NeedForNCSG-InfoNR.</w:t>
            </w:r>
          </w:p>
        </w:tc>
      </w:tr>
      <w:tr w:rsidR="009544D0" w14:paraId="0DBECEF4" w14:textId="77777777">
        <w:trPr>
          <w:trHeight w:val="720"/>
        </w:trPr>
        <w:tc>
          <w:tcPr>
            <w:tcW w:w="1099" w:type="dxa"/>
            <w:tcBorders>
              <w:top w:val="nil"/>
              <w:left w:val="single" w:sz="4" w:space="0" w:color="A6A6A6"/>
              <w:bottom w:val="single" w:sz="4" w:space="0" w:color="A6A6A6"/>
              <w:right w:val="single" w:sz="4" w:space="0" w:color="A6A6A6"/>
            </w:tcBorders>
            <w:shd w:val="clear" w:color="auto" w:fill="auto"/>
          </w:tcPr>
          <w:p w14:paraId="2716C3D6" w14:textId="77777777" w:rsidR="009544D0" w:rsidRDefault="00F15723">
            <w:pPr>
              <w:rPr>
                <w:rFonts w:ascii="Arial" w:hAnsi="Arial" w:cs="Arial"/>
                <w:b/>
                <w:bCs/>
                <w:color w:val="0000FF"/>
                <w:sz w:val="16"/>
                <w:szCs w:val="16"/>
                <w:u w:val="single"/>
              </w:rPr>
            </w:pPr>
            <w:hyperlink r:id="rId16" w:history="1">
              <w:r w:rsidR="00485883">
                <w:rPr>
                  <w:rFonts w:ascii="Arial" w:hAnsi="Arial" w:cs="Arial"/>
                  <w:b/>
                  <w:bCs/>
                  <w:color w:val="0000FF"/>
                  <w:sz w:val="16"/>
                  <w:szCs w:val="16"/>
                  <w:u w:val="single"/>
                </w:rPr>
                <w:t>R4-2210168</w:t>
              </w:r>
            </w:hyperlink>
          </w:p>
        </w:tc>
        <w:tc>
          <w:tcPr>
            <w:tcW w:w="3570" w:type="dxa"/>
            <w:tcBorders>
              <w:top w:val="nil"/>
              <w:left w:val="nil"/>
              <w:bottom w:val="single" w:sz="4" w:space="0" w:color="A6A6A6"/>
              <w:right w:val="single" w:sz="4" w:space="0" w:color="A6A6A6"/>
            </w:tcBorders>
            <w:shd w:val="clear" w:color="auto" w:fill="auto"/>
          </w:tcPr>
          <w:p w14:paraId="2F639E8B" w14:textId="77777777" w:rsidR="009544D0" w:rsidRDefault="00485883">
            <w:pPr>
              <w:rPr>
                <w:rFonts w:ascii="Arial" w:hAnsi="Arial" w:cs="Arial"/>
                <w:sz w:val="16"/>
                <w:szCs w:val="16"/>
              </w:rPr>
            </w:pPr>
            <w:r>
              <w:rPr>
                <w:rFonts w:ascii="Arial" w:hAnsi="Arial" w:cs="Arial"/>
                <w:sz w:val="16"/>
                <w:szCs w:val="16"/>
              </w:rPr>
              <w:t>Correction to NCSG requirements in TS 38.133</w:t>
            </w:r>
          </w:p>
        </w:tc>
        <w:tc>
          <w:tcPr>
            <w:tcW w:w="1053" w:type="dxa"/>
            <w:tcBorders>
              <w:top w:val="nil"/>
              <w:left w:val="nil"/>
              <w:bottom w:val="single" w:sz="4" w:space="0" w:color="A6A6A6"/>
              <w:right w:val="single" w:sz="4" w:space="0" w:color="A6A6A6"/>
            </w:tcBorders>
            <w:shd w:val="clear" w:color="auto" w:fill="auto"/>
          </w:tcPr>
          <w:p w14:paraId="1BC5FE02" w14:textId="77777777" w:rsidR="009544D0" w:rsidRDefault="00485883">
            <w:pPr>
              <w:rPr>
                <w:rFonts w:ascii="Arial" w:hAnsi="Arial" w:cs="Arial"/>
                <w:sz w:val="16"/>
                <w:szCs w:val="16"/>
              </w:rPr>
            </w:pPr>
            <w:r>
              <w:rPr>
                <w:rFonts w:ascii="Arial" w:hAnsi="Arial" w:cs="Arial"/>
                <w:sz w:val="16"/>
                <w:szCs w:val="16"/>
              </w:rPr>
              <w:t>Ericsson</w:t>
            </w:r>
          </w:p>
        </w:tc>
        <w:tc>
          <w:tcPr>
            <w:tcW w:w="4479" w:type="dxa"/>
            <w:tcBorders>
              <w:top w:val="nil"/>
              <w:left w:val="nil"/>
              <w:bottom w:val="single" w:sz="4" w:space="0" w:color="A6A6A6"/>
              <w:right w:val="single" w:sz="4" w:space="0" w:color="A6A6A6"/>
            </w:tcBorders>
            <w:shd w:val="clear" w:color="auto" w:fill="auto"/>
          </w:tcPr>
          <w:p w14:paraId="15AE5F75" w14:textId="77777777" w:rsidR="009544D0" w:rsidRDefault="00485883">
            <w:pPr>
              <w:numPr>
                <w:ilvl w:val="0"/>
                <w:numId w:val="9"/>
              </w:numPr>
              <w:rPr>
                <w:rFonts w:ascii="Arial" w:hAnsi="Arial" w:cs="Arial"/>
                <w:sz w:val="16"/>
                <w:szCs w:val="16"/>
                <w:lang w:val="en-GB"/>
              </w:rPr>
            </w:pPr>
            <w:r>
              <w:rPr>
                <w:rFonts w:ascii="Arial" w:hAnsi="Arial" w:cs="Arial"/>
                <w:sz w:val="16"/>
                <w:szCs w:val="16"/>
                <w:lang w:val="en-GB"/>
              </w:rPr>
              <w:t>References to RRC indication of MGTA and UE capability signalling are added.</w:t>
            </w:r>
          </w:p>
          <w:p w14:paraId="5D90BEFA" w14:textId="77777777" w:rsidR="009544D0" w:rsidRDefault="00485883">
            <w:pPr>
              <w:numPr>
                <w:ilvl w:val="0"/>
                <w:numId w:val="9"/>
              </w:numPr>
              <w:rPr>
                <w:rFonts w:ascii="Arial" w:hAnsi="Arial" w:cs="Arial"/>
                <w:sz w:val="16"/>
                <w:szCs w:val="16"/>
                <w:lang w:val="en-GB"/>
              </w:rPr>
            </w:pPr>
            <w:r>
              <w:rPr>
                <w:rFonts w:ascii="Arial" w:hAnsi="Arial" w:cs="Arial"/>
                <w:sz w:val="16"/>
                <w:szCs w:val="16"/>
                <w:lang w:val="en-GB"/>
              </w:rPr>
              <w:t xml:space="preserve">Applicability of NCSG in EN-DC, NE-DC and NR-DC is removed since NCSG is not supported unde them (according to </w:t>
            </w:r>
            <w:r>
              <w:rPr>
                <w:rFonts w:ascii="Arial" w:hAnsi="Arial" w:cs="Arial"/>
                <w:i/>
                <w:iCs/>
                <w:sz w:val="16"/>
                <w:szCs w:val="16"/>
                <w:lang w:val="en-GB"/>
              </w:rPr>
              <w:t>NeedForNCSG-InfoNR</w:t>
            </w:r>
            <w:r>
              <w:rPr>
                <w:rFonts w:ascii="Arial" w:hAnsi="Arial" w:cs="Arial"/>
                <w:sz w:val="16"/>
                <w:szCs w:val="16"/>
                <w:lang w:val="en-GB"/>
              </w:rPr>
              <w:t xml:space="preserve"> in TS 38.331)</w:t>
            </w:r>
          </w:p>
          <w:p w14:paraId="14FB74DC" w14:textId="77777777" w:rsidR="009544D0" w:rsidRDefault="00485883">
            <w:pPr>
              <w:numPr>
                <w:ilvl w:val="0"/>
                <w:numId w:val="9"/>
              </w:numPr>
              <w:rPr>
                <w:rFonts w:ascii="Arial" w:hAnsi="Arial" w:cs="Arial"/>
                <w:sz w:val="16"/>
                <w:szCs w:val="16"/>
              </w:rPr>
            </w:pPr>
            <w:r>
              <w:rPr>
                <w:rFonts w:ascii="Arial" w:hAnsi="Arial" w:cs="Arial"/>
                <w:sz w:val="16"/>
                <w:szCs w:val="16"/>
                <w:lang w:val="en-GB"/>
              </w:rPr>
              <w:t>Table and figure numbers are corrected.</w:t>
            </w:r>
          </w:p>
        </w:tc>
      </w:tr>
    </w:tbl>
    <w:p w14:paraId="6C160E80" w14:textId="77777777" w:rsidR="009544D0" w:rsidRDefault="009544D0"/>
    <w:p w14:paraId="2537369E" w14:textId="77777777" w:rsidR="009544D0" w:rsidRDefault="009544D0"/>
    <w:p w14:paraId="52371773" w14:textId="77777777" w:rsidR="009544D0" w:rsidRDefault="00485883">
      <w:pPr>
        <w:pStyle w:val="Heading2"/>
      </w:pPr>
      <w:r>
        <w:rPr>
          <w:rFonts w:hint="eastAsia"/>
        </w:rPr>
        <w:t>Open issues</w:t>
      </w:r>
      <w:r>
        <w:t xml:space="preserve"> summary</w:t>
      </w:r>
    </w:p>
    <w:p w14:paraId="268B7EA1" w14:textId="77777777" w:rsidR="009544D0" w:rsidRDefault="00485883">
      <w:pPr>
        <w:rPr>
          <w:i/>
          <w:color w:val="0070C0"/>
        </w:rPr>
      </w:pPr>
      <w:r>
        <w:rPr>
          <w:i/>
          <w:color w:val="0070C0"/>
        </w:rPr>
        <w:t>Before e-Meeting, moderators shall summarize list of open issues, candidate options and possible WF (if applicable) based on companies’ contributions.</w:t>
      </w:r>
    </w:p>
    <w:p w14:paraId="5085B6E3" w14:textId="77777777" w:rsidR="009544D0" w:rsidRDefault="00485883">
      <w:pPr>
        <w:pStyle w:val="Heading3"/>
        <w:rPr>
          <w:sz w:val="24"/>
          <w:szCs w:val="16"/>
          <w:lang w:val="en-US"/>
        </w:rPr>
      </w:pPr>
      <w:r>
        <w:rPr>
          <w:sz w:val="24"/>
          <w:szCs w:val="16"/>
          <w:lang w:val="en-US"/>
        </w:rPr>
        <w:t>Sub-topic 1: core part maintenance</w:t>
      </w:r>
    </w:p>
    <w:p w14:paraId="34C5F87C"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1-1: new terminology </w:t>
      </w:r>
      <w:r>
        <w:rPr>
          <w:rFonts w:asciiTheme="minorHAnsi" w:eastAsia="SimSun" w:hAnsiTheme="minorHAnsi" w:cstheme="minorHAnsi"/>
          <w:b/>
          <w:bCs/>
          <w:iCs/>
          <w:u w:val="single"/>
          <w:lang w:val="en-GB"/>
        </w:rPr>
        <w:t>“Interrupting gap (I-GAP)”</w:t>
      </w:r>
    </w:p>
    <w:p w14:paraId="29DA749B"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lang w:val="en-GB"/>
        </w:rPr>
        <w:t>Introduce a new terminology “Interrupting gap (I-GAP)” which represents the set of all gaps that cause interruptions. (MTK)</w:t>
      </w:r>
    </w:p>
    <w:p w14:paraId="3CB823B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7F3E1EC7"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lastRenderedPageBreak/>
        <w:t>Discussion is needed.</w:t>
      </w:r>
    </w:p>
    <w:p w14:paraId="0D2FC49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7EA7EDF" w14:textId="77777777">
        <w:tc>
          <w:tcPr>
            <w:tcW w:w="1236" w:type="dxa"/>
          </w:tcPr>
          <w:p w14:paraId="7C947CFC"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678BC3FC"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DF6A3D5" w14:textId="77777777">
        <w:tc>
          <w:tcPr>
            <w:tcW w:w="1236" w:type="dxa"/>
          </w:tcPr>
          <w:p w14:paraId="7A123987"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2" w:author="MK" w:date="2022-05-09T11:23:00Z">
              <w:r>
                <w:rPr>
                  <w:rFonts w:asciiTheme="minorHAnsi" w:eastAsia="SimSun" w:hAnsiTheme="minorHAnsi" w:cstheme="minorHAnsi"/>
                  <w:bCs/>
                  <w:iCs/>
                </w:rPr>
                <w:t>E///</w:t>
              </w:r>
            </w:ins>
          </w:p>
        </w:tc>
        <w:tc>
          <w:tcPr>
            <w:tcW w:w="8395" w:type="dxa"/>
          </w:tcPr>
          <w:p w14:paraId="2835EE73" w14:textId="77777777" w:rsidR="009544D0" w:rsidRDefault="00485883">
            <w:pPr>
              <w:overflowPunct/>
              <w:autoSpaceDE/>
              <w:autoSpaceDN/>
              <w:adjustRightInd/>
              <w:spacing w:after="120"/>
              <w:jc w:val="both"/>
              <w:textAlignment w:val="auto"/>
              <w:rPr>
                <w:ins w:id="3" w:author="MK" w:date="2022-05-09T11:24:00Z"/>
                <w:rFonts w:asciiTheme="minorHAnsi" w:eastAsia="SimSun" w:hAnsiTheme="minorHAnsi" w:cstheme="minorHAnsi"/>
                <w:bCs/>
                <w:iCs/>
              </w:rPr>
            </w:pPr>
            <w:ins w:id="4" w:author="MK" w:date="2022-05-09T11:24:00Z">
              <w:r>
                <w:rPr>
                  <w:rFonts w:asciiTheme="minorHAnsi" w:eastAsia="SimSun" w:hAnsiTheme="minorHAnsi" w:cstheme="minorHAnsi"/>
                  <w:bCs/>
                  <w:iCs/>
                </w:rPr>
                <w:t>We do not support proposal 1.</w:t>
              </w:r>
            </w:ins>
          </w:p>
          <w:p w14:paraId="380975BD"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5" w:author="MK" w:date="2022-05-09T11:24:00Z">
              <w:r>
                <w:rPr>
                  <w:rFonts w:asciiTheme="minorHAnsi" w:eastAsia="SimSun" w:hAnsiTheme="minorHAnsi" w:cstheme="minorHAnsi"/>
                  <w:bCs/>
                  <w:iCs/>
                </w:rPr>
                <w:t>The</w:t>
              </w:r>
            </w:ins>
            <w:ins w:id="6" w:author="MK" w:date="2022-05-09T11:27:00Z">
              <w:r>
                <w:rPr>
                  <w:rFonts w:asciiTheme="minorHAnsi" w:eastAsia="SimSun" w:hAnsiTheme="minorHAnsi" w:cstheme="minorHAnsi"/>
                  <w:bCs/>
                  <w:iCs/>
                </w:rPr>
                <w:t xml:space="preserve"> </w:t>
              </w:r>
            </w:ins>
            <w:ins w:id="7" w:author="MK" w:date="2022-05-09T11:24:00Z">
              <w:r>
                <w:rPr>
                  <w:rFonts w:asciiTheme="minorHAnsi" w:eastAsia="SimSun" w:hAnsiTheme="minorHAnsi" w:cstheme="minorHAnsi"/>
                  <w:bCs/>
                  <w:iCs/>
                </w:rPr>
                <w:t>definition of I-GAP = Interrupting gap</w:t>
              </w:r>
            </w:ins>
            <w:ins w:id="8" w:author="MK" w:date="2022-05-09T11:27:00Z">
              <w:r>
                <w:rPr>
                  <w:rFonts w:asciiTheme="minorHAnsi" w:eastAsia="SimSun" w:hAnsiTheme="minorHAnsi" w:cstheme="minorHAnsi"/>
                  <w:bCs/>
                  <w:iCs/>
                </w:rPr>
                <w:t xml:space="preserve">, </w:t>
              </w:r>
            </w:ins>
            <w:ins w:id="9" w:author="MK" w:date="2022-05-09T11:24:00Z">
              <w:r>
                <w:rPr>
                  <w:rFonts w:asciiTheme="minorHAnsi" w:eastAsia="SimSun" w:hAnsiTheme="minorHAnsi" w:cstheme="minorHAnsi"/>
                  <w:bCs/>
                  <w:iCs/>
                </w:rPr>
                <w:t xml:space="preserve">which is </w:t>
              </w:r>
            </w:ins>
            <w:ins w:id="10" w:author="MK" w:date="2022-05-09T11:27:00Z">
              <w:r>
                <w:rPr>
                  <w:rFonts w:asciiTheme="minorHAnsi" w:eastAsia="SimSun" w:hAnsiTheme="minorHAnsi" w:cstheme="minorHAnsi"/>
                  <w:bCs/>
                  <w:iCs/>
                </w:rPr>
                <w:t xml:space="preserve">proposed to be </w:t>
              </w:r>
            </w:ins>
            <w:ins w:id="11" w:author="MK" w:date="2022-05-09T11:24:00Z">
              <w:r>
                <w:rPr>
                  <w:rFonts w:asciiTheme="minorHAnsi" w:eastAsia="SimSun" w:hAnsiTheme="minorHAnsi" w:cstheme="minorHAnsi"/>
                  <w:bCs/>
                  <w:iCs/>
                </w:rPr>
                <w:t>general terminology for MG, NCSG and MUSIM gap, is unclear</w:t>
              </w:r>
            </w:ins>
            <w:ins w:id="12" w:author="MK" w:date="2022-05-09T11:27:00Z">
              <w:r>
                <w:rPr>
                  <w:rFonts w:asciiTheme="minorHAnsi" w:eastAsia="SimSun" w:hAnsiTheme="minorHAnsi" w:cstheme="minorHAnsi"/>
                  <w:bCs/>
                  <w:iCs/>
                </w:rPr>
                <w:t xml:space="preserve"> and cause even more confusion</w:t>
              </w:r>
            </w:ins>
            <w:ins w:id="13" w:author="MK" w:date="2022-05-09T11:24:00Z">
              <w:r>
                <w:rPr>
                  <w:rFonts w:asciiTheme="minorHAnsi" w:eastAsia="SimSun" w:hAnsiTheme="minorHAnsi" w:cstheme="minorHAnsi"/>
                  <w:bCs/>
                  <w:iCs/>
                </w:rPr>
                <w:t xml:space="preserve">. </w:t>
              </w:r>
            </w:ins>
            <w:ins w:id="14" w:author="MK" w:date="2022-05-09T11:28:00Z">
              <w:r>
                <w:rPr>
                  <w:rFonts w:asciiTheme="minorHAnsi" w:eastAsia="SimSun" w:hAnsiTheme="minorHAnsi" w:cstheme="minorHAnsi"/>
                  <w:bCs/>
                  <w:iCs/>
                </w:rPr>
                <w:t xml:space="preserve">The currently used </w:t>
              </w:r>
            </w:ins>
            <w:ins w:id="15" w:author="MK" w:date="2022-05-09T11:24:00Z">
              <w:r>
                <w:rPr>
                  <w:rFonts w:asciiTheme="minorHAnsi" w:eastAsia="SimSun" w:hAnsiTheme="minorHAnsi" w:cstheme="minorHAnsi"/>
                  <w:bCs/>
                  <w:iCs/>
                </w:rPr>
                <w:t>term, measurement gap</w:t>
              </w:r>
            </w:ins>
            <w:ins w:id="16" w:author="MK" w:date="2022-05-09T11:28:00Z">
              <w:r>
                <w:rPr>
                  <w:rFonts w:asciiTheme="minorHAnsi" w:eastAsia="SimSun" w:hAnsiTheme="minorHAnsi" w:cstheme="minorHAnsi"/>
                  <w:bCs/>
                  <w:iCs/>
                </w:rPr>
                <w:t>, is much clearer and well defined</w:t>
              </w:r>
            </w:ins>
            <w:ins w:id="17" w:author="MK" w:date="2022-05-09T11:29:00Z">
              <w:r>
                <w:rPr>
                  <w:rFonts w:asciiTheme="minorHAnsi" w:eastAsia="SimSun" w:hAnsiTheme="minorHAnsi" w:cstheme="minorHAnsi"/>
                  <w:bCs/>
                  <w:iCs/>
                </w:rPr>
                <w:t xml:space="preserve"> in general section 9.1</w:t>
              </w:r>
            </w:ins>
            <w:ins w:id="18" w:author="MK" w:date="2022-05-09T11:24:00Z">
              <w:r>
                <w:rPr>
                  <w:rFonts w:asciiTheme="minorHAnsi" w:eastAsia="SimSun" w:hAnsiTheme="minorHAnsi" w:cstheme="minorHAnsi"/>
                  <w:bCs/>
                  <w:iCs/>
                </w:rPr>
                <w:t>. If needed we can further elaborate measurement gap in general section i.e. measurement gap may be</w:t>
              </w:r>
            </w:ins>
            <w:ins w:id="19" w:author="MK" w:date="2022-05-09T11:28:00Z">
              <w:r>
                <w:rPr>
                  <w:rFonts w:asciiTheme="minorHAnsi" w:eastAsia="SimSun" w:hAnsiTheme="minorHAnsi" w:cstheme="minorHAnsi"/>
                  <w:bCs/>
                  <w:iCs/>
                </w:rPr>
                <w:t xml:space="preserve">long to </w:t>
              </w:r>
            </w:ins>
            <w:ins w:id="20" w:author="MK" w:date="2022-05-09T11:24:00Z">
              <w:r>
                <w:rPr>
                  <w:rFonts w:asciiTheme="minorHAnsi" w:eastAsia="SimSun" w:hAnsiTheme="minorHAnsi" w:cstheme="minorHAnsi"/>
                  <w:bCs/>
                  <w:iCs/>
                </w:rPr>
                <w:t>MG, NCSG and MUSIM etc</w:t>
              </w:r>
            </w:ins>
            <w:ins w:id="21" w:author="MK" w:date="2022-05-09T11:28:00Z">
              <w:r>
                <w:rPr>
                  <w:rFonts w:asciiTheme="minorHAnsi" w:eastAsia="SimSun" w:hAnsiTheme="minorHAnsi" w:cstheme="minorHAnsi"/>
                  <w:bCs/>
                  <w:iCs/>
                </w:rPr>
                <w:t>.</w:t>
              </w:r>
            </w:ins>
          </w:p>
        </w:tc>
      </w:tr>
      <w:tr w:rsidR="009544D0" w14:paraId="3A9634F2" w14:textId="77777777">
        <w:trPr>
          <w:ins w:id="22" w:author="Nokia" w:date="2022-05-09T13:25:00Z"/>
        </w:trPr>
        <w:tc>
          <w:tcPr>
            <w:tcW w:w="1236" w:type="dxa"/>
          </w:tcPr>
          <w:p w14:paraId="59F809DB" w14:textId="77777777" w:rsidR="009544D0" w:rsidRDefault="00485883">
            <w:pPr>
              <w:spacing w:after="120"/>
              <w:jc w:val="both"/>
              <w:rPr>
                <w:ins w:id="23" w:author="Nokia" w:date="2022-05-09T13:25:00Z"/>
                <w:rFonts w:asciiTheme="minorHAnsi" w:eastAsia="SimSun" w:hAnsiTheme="minorHAnsi" w:cstheme="minorHAnsi"/>
                <w:bCs/>
                <w:iCs/>
              </w:rPr>
            </w:pPr>
            <w:ins w:id="24" w:author="Nokia" w:date="2022-05-09T13:25:00Z">
              <w:r>
                <w:rPr>
                  <w:rFonts w:asciiTheme="minorHAnsi" w:eastAsia="SimSun" w:hAnsiTheme="minorHAnsi" w:cstheme="minorHAnsi"/>
                  <w:bCs/>
                  <w:iCs/>
                </w:rPr>
                <w:t>Nokia</w:t>
              </w:r>
            </w:ins>
          </w:p>
        </w:tc>
        <w:tc>
          <w:tcPr>
            <w:tcW w:w="8395" w:type="dxa"/>
          </w:tcPr>
          <w:p w14:paraId="1B9EEA7B" w14:textId="77777777" w:rsidR="009544D0" w:rsidRDefault="00485883">
            <w:pPr>
              <w:spacing w:after="120"/>
              <w:jc w:val="both"/>
              <w:rPr>
                <w:ins w:id="25" w:author="Nokia" w:date="2022-05-09T13:25:00Z"/>
                <w:rFonts w:asciiTheme="minorHAnsi" w:eastAsia="SimSun" w:hAnsiTheme="minorHAnsi" w:cstheme="minorHAnsi"/>
                <w:bCs/>
                <w:iCs/>
              </w:rPr>
            </w:pPr>
            <w:ins w:id="26" w:author="Nokia" w:date="2022-05-09T13:25:00Z">
              <w:r>
                <w:rPr>
                  <w:rFonts w:asciiTheme="minorHAnsi" w:eastAsia="SimSun" w:hAnsiTheme="minorHAnsi" w:cstheme="minorHAnsi"/>
                  <w:bCs/>
                  <w:iCs/>
                </w:rPr>
                <w:t>The intention is understood, while this comes at a late time as the specification structure has been already settled. We still need to distinguish gaps for measurement and gaps for improving UL signal quality. So “interrupting gap” is too generic here. We propose to use the term “interrupting measurement gap” (I-MG), if this is seen beneficial for grouping all MG types. Also, pre-MG and concurrent MG need to be added to the list. We have no strong view on the need for a name change, though.</w:t>
              </w:r>
            </w:ins>
          </w:p>
        </w:tc>
      </w:tr>
      <w:tr w:rsidR="009544D0" w14:paraId="63ED25D2" w14:textId="77777777">
        <w:trPr>
          <w:ins w:id="27" w:author="Huawei" w:date="2022-05-09T20:02:00Z"/>
        </w:trPr>
        <w:tc>
          <w:tcPr>
            <w:tcW w:w="1236" w:type="dxa"/>
          </w:tcPr>
          <w:p w14:paraId="2F79ED99" w14:textId="77777777" w:rsidR="009544D0" w:rsidRDefault="00485883">
            <w:pPr>
              <w:spacing w:after="120"/>
              <w:jc w:val="both"/>
              <w:rPr>
                <w:ins w:id="28" w:author="Huawei" w:date="2022-05-09T20:02:00Z"/>
                <w:rFonts w:asciiTheme="minorHAnsi" w:eastAsia="SimSun" w:hAnsiTheme="minorHAnsi" w:cstheme="minorHAnsi"/>
                <w:bCs/>
                <w:iCs/>
              </w:rPr>
            </w:pPr>
            <w:ins w:id="29" w:author="Huawei" w:date="2022-05-09T20:02:00Z">
              <w:r>
                <w:rPr>
                  <w:rFonts w:asciiTheme="minorHAnsi" w:eastAsia="SimSun" w:hAnsiTheme="minorHAnsi" w:cstheme="minorHAnsi"/>
                  <w:bCs/>
                  <w:iCs/>
                </w:rPr>
                <w:t xml:space="preserve">Huawei </w:t>
              </w:r>
            </w:ins>
          </w:p>
        </w:tc>
        <w:tc>
          <w:tcPr>
            <w:tcW w:w="8395" w:type="dxa"/>
          </w:tcPr>
          <w:p w14:paraId="739CDD92" w14:textId="77777777" w:rsidR="009544D0" w:rsidRDefault="00485883">
            <w:pPr>
              <w:spacing w:after="120"/>
              <w:jc w:val="both"/>
              <w:rPr>
                <w:ins w:id="30" w:author="Huawei" w:date="2022-05-09T20:02:00Z"/>
                <w:rFonts w:asciiTheme="minorHAnsi" w:eastAsia="SimSun" w:hAnsiTheme="minorHAnsi" w:cstheme="minorHAnsi"/>
                <w:bCs/>
                <w:iCs/>
              </w:rPr>
            </w:pPr>
            <w:ins w:id="31" w:author="Huawei" w:date="2022-05-09T20:02:00Z">
              <w:r>
                <w:rPr>
                  <w:rFonts w:asciiTheme="minorHAnsi" w:eastAsia="SimSun" w:hAnsiTheme="minorHAnsi" w:cstheme="minorHAnsi" w:hint="eastAsia"/>
                  <w:bCs/>
                  <w:iCs/>
                </w:rPr>
                <w:t>O</w:t>
              </w:r>
              <w:r>
                <w:rPr>
                  <w:rFonts w:asciiTheme="minorHAnsi" w:eastAsia="SimSun" w:hAnsiTheme="minorHAnsi" w:cstheme="minorHAnsi"/>
                  <w:bCs/>
                  <w:iCs/>
                </w:rPr>
                <w:t xml:space="preserve">K with proposal 1. </w:t>
              </w:r>
            </w:ins>
          </w:p>
        </w:tc>
      </w:tr>
      <w:tr w:rsidR="00FF5E07" w14:paraId="4BC77441" w14:textId="77777777">
        <w:trPr>
          <w:ins w:id="32" w:author="Intel - Huang Rui(R4#102e)" w:date="2022-05-09T22:26:00Z"/>
        </w:trPr>
        <w:tc>
          <w:tcPr>
            <w:tcW w:w="1236" w:type="dxa"/>
          </w:tcPr>
          <w:p w14:paraId="2C5A564F" w14:textId="594A7593" w:rsidR="00FF5E07" w:rsidRDefault="00FF5E07" w:rsidP="00FF5E07">
            <w:pPr>
              <w:spacing w:after="120"/>
              <w:jc w:val="both"/>
              <w:rPr>
                <w:ins w:id="33" w:author="Intel - Huang Rui(R4#102e)" w:date="2022-05-09T22:26:00Z"/>
                <w:rFonts w:asciiTheme="minorHAnsi" w:eastAsia="SimSun" w:hAnsiTheme="minorHAnsi" w:cstheme="minorHAnsi"/>
                <w:bCs/>
                <w:iCs/>
              </w:rPr>
            </w:pPr>
            <w:ins w:id="34" w:author="Intel - Huang Rui(R4#102e)" w:date="2022-05-09T22:26:00Z">
              <w:r>
                <w:rPr>
                  <w:rFonts w:asciiTheme="minorHAnsi" w:eastAsia="SimSun" w:hAnsiTheme="minorHAnsi" w:cstheme="minorHAnsi"/>
                  <w:bCs/>
                  <w:iCs/>
                </w:rPr>
                <w:t>Intel</w:t>
              </w:r>
            </w:ins>
          </w:p>
        </w:tc>
        <w:tc>
          <w:tcPr>
            <w:tcW w:w="8395" w:type="dxa"/>
          </w:tcPr>
          <w:p w14:paraId="20ADEF71" w14:textId="0AB2C849" w:rsidR="00FF5E07" w:rsidRDefault="00FF5E07" w:rsidP="00FF5E07">
            <w:pPr>
              <w:spacing w:after="120"/>
              <w:jc w:val="both"/>
              <w:rPr>
                <w:ins w:id="35" w:author="Intel - Huang Rui(R4#102e)" w:date="2022-05-09T22:26:00Z"/>
                <w:rFonts w:asciiTheme="minorHAnsi" w:eastAsia="SimSun" w:hAnsiTheme="minorHAnsi" w:cstheme="minorHAnsi"/>
                <w:bCs/>
                <w:iCs/>
              </w:rPr>
            </w:pPr>
            <w:ins w:id="36" w:author="Intel - Huang Rui(R4#102e)" w:date="2022-05-09T22:26:00Z">
              <w:r>
                <w:rPr>
                  <w:rFonts w:asciiTheme="minorHAnsi" w:eastAsia="SimSun" w:hAnsiTheme="minorHAnsi" w:cstheme="minorHAnsi"/>
                  <w:bCs/>
                  <w:iCs/>
                </w:rPr>
                <w:t xml:space="preserve">No strong opinion on this but the specification impact shall be considered. </w:t>
              </w:r>
            </w:ins>
          </w:p>
        </w:tc>
      </w:tr>
      <w:tr w:rsidR="00AB2853" w14:paraId="0F168F2A" w14:textId="77777777">
        <w:trPr>
          <w:ins w:id="37" w:author="Qiming Li" w:date="2022-05-09T23:01:00Z"/>
        </w:trPr>
        <w:tc>
          <w:tcPr>
            <w:tcW w:w="1236" w:type="dxa"/>
          </w:tcPr>
          <w:p w14:paraId="1E61FE01" w14:textId="39F89786" w:rsidR="00AB2853" w:rsidRDefault="00AB2853" w:rsidP="00AB2853">
            <w:pPr>
              <w:spacing w:after="120"/>
              <w:jc w:val="both"/>
              <w:rPr>
                <w:ins w:id="38" w:author="Qiming Li" w:date="2022-05-09T23:01:00Z"/>
                <w:rFonts w:asciiTheme="minorHAnsi" w:eastAsia="SimSun" w:hAnsiTheme="minorHAnsi" w:cstheme="minorHAnsi"/>
                <w:bCs/>
                <w:iCs/>
              </w:rPr>
            </w:pPr>
            <w:ins w:id="39" w:author="Qiming Li" w:date="2022-05-09T23:01:00Z">
              <w:r>
                <w:rPr>
                  <w:rFonts w:asciiTheme="minorHAnsi" w:eastAsia="SimSun" w:hAnsiTheme="minorHAnsi" w:cstheme="minorHAnsi"/>
                  <w:bCs/>
                  <w:iCs/>
                </w:rPr>
                <w:t>Apple</w:t>
              </w:r>
            </w:ins>
          </w:p>
        </w:tc>
        <w:tc>
          <w:tcPr>
            <w:tcW w:w="8395" w:type="dxa"/>
          </w:tcPr>
          <w:p w14:paraId="305A3100" w14:textId="10D9BF8E" w:rsidR="00AB2853" w:rsidRDefault="00AB2853" w:rsidP="00AB2853">
            <w:pPr>
              <w:spacing w:after="120"/>
              <w:jc w:val="both"/>
              <w:rPr>
                <w:ins w:id="40" w:author="Qiming Li" w:date="2022-05-09T23:01:00Z"/>
                <w:rFonts w:asciiTheme="minorHAnsi" w:eastAsia="SimSun" w:hAnsiTheme="minorHAnsi" w:cstheme="minorHAnsi"/>
                <w:bCs/>
                <w:iCs/>
              </w:rPr>
            </w:pPr>
            <w:ins w:id="41" w:author="Qiming Li" w:date="2022-05-09T23:01:00Z">
              <w:r>
                <w:rPr>
                  <w:rFonts w:asciiTheme="minorHAnsi" w:eastAsia="SimSun" w:hAnsiTheme="minorHAnsi" w:cstheme="minorHAnsi"/>
                  <w:bCs/>
                  <w:iCs/>
                </w:rPr>
                <w:t>We understand the intention. No strong view on the need. We should be careful since this may also have impact on other features.</w:t>
              </w:r>
            </w:ins>
          </w:p>
        </w:tc>
      </w:tr>
      <w:tr w:rsidR="00550EBE" w14:paraId="326BF015" w14:textId="77777777">
        <w:trPr>
          <w:ins w:id="42" w:author="OPPO" w:date="2022-05-10T09:46:00Z"/>
        </w:trPr>
        <w:tc>
          <w:tcPr>
            <w:tcW w:w="1236" w:type="dxa"/>
          </w:tcPr>
          <w:p w14:paraId="0C1E0BC7" w14:textId="48F33D28" w:rsidR="00550EBE" w:rsidRDefault="00550EBE" w:rsidP="00AB2853">
            <w:pPr>
              <w:spacing w:after="120"/>
              <w:jc w:val="both"/>
              <w:rPr>
                <w:ins w:id="43" w:author="OPPO" w:date="2022-05-10T09:46:00Z"/>
                <w:rFonts w:asciiTheme="minorHAnsi" w:eastAsia="SimSun" w:hAnsiTheme="minorHAnsi" w:cstheme="minorHAnsi"/>
                <w:bCs/>
                <w:iCs/>
              </w:rPr>
            </w:pPr>
            <w:ins w:id="44" w:author="OPPO" w:date="2022-05-10T09:46:00Z">
              <w:r>
                <w:rPr>
                  <w:rFonts w:asciiTheme="minorHAnsi" w:eastAsia="SimSun" w:hAnsiTheme="minorHAnsi" w:cstheme="minorHAnsi"/>
                  <w:bCs/>
                  <w:iCs/>
                </w:rPr>
                <w:t>OPPO</w:t>
              </w:r>
            </w:ins>
          </w:p>
        </w:tc>
        <w:tc>
          <w:tcPr>
            <w:tcW w:w="8395" w:type="dxa"/>
          </w:tcPr>
          <w:p w14:paraId="77B69480" w14:textId="5AE4276F" w:rsidR="00550EBE" w:rsidRDefault="00550EBE" w:rsidP="00AB2853">
            <w:pPr>
              <w:spacing w:after="120"/>
              <w:jc w:val="both"/>
              <w:rPr>
                <w:ins w:id="45" w:author="OPPO" w:date="2022-05-10T09:46:00Z"/>
                <w:rFonts w:asciiTheme="minorHAnsi" w:eastAsia="SimSun" w:hAnsiTheme="minorHAnsi" w:cstheme="minorHAnsi"/>
                <w:bCs/>
                <w:iCs/>
              </w:rPr>
            </w:pPr>
            <w:ins w:id="46" w:author="OPPO" w:date="2022-05-10T09:46:00Z">
              <w:r>
                <w:rPr>
                  <w:rFonts w:asciiTheme="minorHAnsi" w:eastAsia="SimSun" w:hAnsiTheme="minorHAnsi" w:cstheme="minorHAnsi"/>
                  <w:bCs/>
                  <w:iCs/>
                </w:rPr>
                <w:t>W</w:t>
              </w:r>
              <w:r>
                <w:rPr>
                  <w:rFonts w:asciiTheme="minorHAnsi" w:eastAsia="SimSun" w:hAnsiTheme="minorHAnsi" w:cstheme="minorHAnsi" w:hint="eastAsia"/>
                  <w:bCs/>
                  <w:iCs/>
                </w:rPr>
                <w:t>e</w:t>
              </w:r>
              <w:r>
                <w:rPr>
                  <w:rFonts w:asciiTheme="minorHAnsi" w:eastAsia="SimSun" w:hAnsiTheme="minorHAnsi" w:cstheme="minorHAnsi"/>
                  <w:bCs/>
                  <w:iCs/>
                </w:rPr>
                <w:t xml:space="preserve"> </w:t>
              </w:r>
            </w:ins>
            <w:ins w:id="47" w:author="OPPO" w:date="2022-05-10T09:47:00Z">
              <w:r>
                <w:rPr>
                  <w:rFonts w:asciiTheme="minorHAnsi" w:eastAsia="SimSun" w:hAnsiTheme="minorHAnsi" w:cstheme="minorHAnsi"/>
                  <w:bCs/>
                  <w:iCs/>
                </w:rPr>
                <w:t xml:space="preserve">are fine to introduce </w:t>
              </w:r>
            </w:ins>
            <w:ins w:id="48" w:author="OPPO" w:date="2022-05-10T09:50:00Z">
              <w:r>
                <w:rPr>
                  <w:rFonts w:asciiTheme="minorHAnsi" w:eastAsia="SimSun" w:hAnsiTheme="minorHAnsi" w:cstheme="minorHAnsi"/>
                  <w:bCs/>
                  <w:iCs/>
                </w:rPr>
                <w:t xml:space="preserve">new terminology. </w:t>
              </w:r>
            </w:ins>
          </w:p>
        </w:tc>
      </w:tr>
      <w:tr w:rsidR="00F01748" w14:paraId="04A66DCE" w14:textId="77777777">
        <w:trPr>
          <w:ins w:id="49" w:author="CATT" w:date="2022-05-10T11:55:00Z"/>
        </w:trPr>
        <w:tc>
          <w:tcPr>
            <w:tcW w:w="1236" w:type="dxa"/>
          </w:tcPr>
          <w:p w14:paraId="7102F183" w14:textId="33C93DAA" w:rsidR="00F01748" w:rsidRPr="00F01748" w:rsidRDefault="00F01748" w:rsidP="00AB2853">
            <w:pPr>
              <w:spacing w:after="120"/>
              <w:jc w:val="both"/>
              <w:rPr>
                <w:ins w:id="50" w:author="CATT" w:date="2022-05-10T11:55:00Z"/>
                <w:rFonts w:asciiTheme="minorHAnsi" w:eastAsia="SimSun" w:hAnsiTheme="minorHAnsi" w:cstheme="minorHAnsi"/>
                <w:bCs/>
                <w:iCs/>
              </w:rPr>
            </w:pPr>
            <w:ins w:id="51" w:author="CATT" w:date="2022-05-10T11:55:00Z">
              <w:r>
                <w:rPr>
                  <w:rFonts w:asciiTheme="minorHAnsi" w:eastAsia="SimSun" w:hAnsiTheme="minorHAnsi" w:cstheme="minorHAnsi" w:hint="eastAsia"/>
                  <w:bCs/>
                  <w:iCs/>
                </w:rPr>
                <w:t>CATT</w:t>
              </w:r>
            </w:ins>
          </w:p>
        </w:tc>
        <w:tc>
          <w:tcPr>
            <w:tcW w:w="8395" w:type="dxa"/>
          </w:tcPr>
          <w:p w14:paraId="18F83217" w14:textId="4A4F7208" w:rsidR="00F01748" w:rsidRDefault="00F01748" w:rsidP="00AB2853">
            <w:pPr>
              <w:spacing w:after="120"/>
              <w:jc w:val="both"/>
              <w:rPr>
                <w:ins w:id="52" w:author="CATT" w:date="2022-05-10T11:55:00Z"/>
                <w:rFonts w:asciiTheme="minorHAnsi" w:eastAsia="SimSun" w:hAnsiTheme="minorHAnsi" w:cstheme="minorHAnsi"/>
                <w:bCs/>
                <w:iCs/>
              </w:rPr>
            </w:pPr>
            <w:ins w:id="53" w:author="CATT" w:date="2022-05-10T11:55:00Z">
              <w:r>
                <w:rPr>
                  <w:rFonts w:asciiTheme="minorHAnsi" w:eastAsia="SimSun" w:hAnsiTheme="minorHAnsi" w:cstheme="minorHAnsi"/>
                  <w:bCs/>
                  <w:iCs/>
                </w:rPr>
                <w:t>N</w:t>
              </w:r>
              <w:r>
                <w:rPr>
                  <w:rFonts w:asciiTheme="minorHAnsi" w:eastAsia="SimSun" w:hAnsiTheme="minorHAnsi" w:cstheme="minorHAnsi" w:hint="eastAsia"/>
                  <w:bCs/>
                  <w:iCs/>
                </w:rPr>
                <w:t xml:space="preserve">o strong view whether to introduce the new terminology, but the clarification on the inclusion of measurement gap type, e.g. whether concurrent gap and MUSIM gap are included, is needed. </w:t>
              </w:r>
            </w:ins>
          </w:p>
        </w:tc>
      </w:tr>
      <w:tr w:rsidR="006F440E" w14:paraId="4A6F1096" w14:textId="77777777">
        <w:trPr>
          <w:ins w:id="54" w:author="Hyunwoo Cho" w:date="2022-05-10T16:15:00Z"/>
        </w:trPr>
        <w:tc>
          <w:tcPr>
            <w:tcW w:w="1236" w:type="dxa"/>
          </w:tcPr>
          <w:p w14:paraId="037D7194" w14:textId="7700E665" w:rsidR="006F440E" w:rsidRDefault="006F440E" w:rsidP="00AB2853">
            <w:pPr>
              <w:spacing w:after="120"/>
              <w:jc w:val="both"/>
              <w:rPr>
                <w:ins w:id="55" w:author="Hyunwoo Cho" w:date="2022-05-10T16:15:00Z"/>
                <w:rFonts w:asciiTheme="minorHAnsi" w:eastAsia="SimSun" w:hAnsiTheme="minorHAnsi" w:cstheme="minorHAnsi"/>
                <w:bCs/>
                <w:iCs/>
              </w:rPr>
            </w:pPr>
            <w:ins w:id="56" w:author="Hyunwoo Cho" w:date="2022-05-10T16:15:00Z">
              <w:r>
                <w:rPr>
                  <w:rFonts w:asciiTheme="minorHAnsi" w:eastAsia="SimSun" w:hAnsiTheme="minorHAnsi" w:cstheme="minorHAnsi"/>
                  <w:bCs/>
                  <w:iCs/>
                </w:rPr>
                <w:t>Qualcomm</w:t>
              </w:r>
            </w:ins>
          </w:p>
        </w:tc>
        <w:tc>
          <w:tcPr>
            <w:tcW w:w="8395" w:type="dxa"/>
          </w:tcPr>
          <w:p w14:paraId="7E7ADCA1" w14:textId="5DF45FB6" w:rsidR="006F440E" w:rsidRDefault="006F440E" w:rsidP="00AB2853">
            <w:pPr>
              <w:spacing w:after="120"/>
              <w:jc w:val="both"/>
              <w:rPr>
                <w:ins w:id="57" w:author="Hyunwoo Cho" w:date="2022-05-10T16:15:00Z"/>
                <w:rFonts w:asciiTheme="minorHAnsi" w:eastAsia="SimSun" w:hAnsiTheme="minorHAnsi" w:cstheme="minorHAnsi"/>
                <w:bCs/>
                <w:iCs/>
              </w:rPr>
            </w:pPr>
            <w:ins w:id="58" w:author="Hyunwoo Cho" w:date="2022-05-10T16:15:00Z">
              <w:r>
                <w:rPr>
                  <w:rFonts w:asciiTheme="minorHAnsi" w:eastAsia="SimSun" w:hAnsiTheme="minorHAnsi" w:cstheme="minorHAnsi"/>
                  <w:bCs/>
                  <w:iCs/>
                </w:rPr>
                <w:t>We don’t have strong view of this. But as many companies pointed, we should be careful</w:t>
              </w:r>
            </w:ins>
            <w:ins w:id="59" w:author="Hyunwoo Cho" w:date="2022-05-10T16:16:00Z">
              <w:r>
                <w:rPr>
                  <w:rFonts w:asciiTheme="minorHAnsi" w:eastAsia="SimSun" w:hAnsiTheme="minorHAnsi" w:cstheme="minorHAnsi"/>
                  <w:bCs/>
                  <w:iCs/>
                </w:rPr>
                <w:t xml:space="preserve"> to make a clear definition. </w:t>
              </w:r>
            </w:ins>
          </w:p>
        </w:tc>
      </w:tr>
      <w:tr w:rsidR="006043F7" w14:paraId="023CB9B1" w14:textId="77777777">
        <w:trPr>
          <w:ins w:id="60" w:author="Ato-MediaTek" w:date="2022-05-11T11:56:00Z"/>
        </w:trPr>
        <w:tc>
          <w:tcPr>
            <w:tcW w:w="1236" w:type="dxa"/>
          </w:tcPr>
          <w:p w14:paraId="1A1E4AFA" w14:textId="225CEA75" w:rsidR="006043F7" w:rsidRDefault="006043F7" w:rsidP="00AB2853">
            <w:pPr>
              <w:spacing w:after="120"/>
              <w:jc w:val="both"/>
              <w:rPr>
                <w:ins w:id="61" w:author="Ato-MediaTek" w:date="2022-05-11T11:56:00Z"/>
                <w:rFonts w:asciiTheme="minorHAnsi" w:eastAsia="SimSun" w:hAnsiTheme="minorHAnsi" w:cstheme="minorHAnsi"/>
                <w:bCs/>
                <w:iCs/>
              </w:rPr>
            </w:pPr>
            <w:ins w:id="62" w:author="Ato-MediaTek" w:date="2022-05-11T11:56:00Z">
              <w:r>
                <w:rPr>
                  <w:rFonts w:asciiTheme="minorHAnsi" w:eastAsia="SimSun" w:hAnsiTheme="minorHAnsi" w:cstheme="minorHAnsi"/>
                  <w:bCs/>
                  <w:iCs/>
                </w:rPr>
                <w:t>MTK</w:t>
              </w:r>
            </w:ins>
          </w:p>
        </w:tc>
        <w:tc>
          <w:tcPr>
            <w:tcW w:w="8395" w:type="dxa"/>
          </w:tcPr>
          <w:p w14:paraId="3660398C" w14:textId="77777777" w:rsidR="006043F7" w:rsidRDefault="006043F7" w:rsidP="00AB2853">
            <w:pPr>
              <w:spacing w:after="120"/>
              <w:jc w:val="both"/>
              <w:rPr>
                <w:ins w:id="63" w:author="Ato-MediaTek" w:date="2022-05-11T11:57:00Z"/>
                <w:rFonts w:asciiTheme="minorHAnsi" w:eastAsia="PMingLiU" w:hAnsiTheme="minorHAnsi" w:cstheme="minorHAnsi"/>
                <w:bCs/>
                <w:iCs/>
                <w:lang w:eastAsia="zh-TW"/>
              </w:rPr>
            </w:pPr>
            <w:ins w:id="64" w:author="Ato-MediaTek" w:date="2022-05-11T11:56:00Z">
              <w:r>
                <w:rPr>
                  <w:rFonts w:asciiTheme="minorHAnsi" w:eastAsia="PMingLiU" w:hAnsiTheme="minorHAnsi" w:cstheme="minorHAnsi" w:hint="eastAsia"/>
                  <w:bCs/>
                  <w:iCs/>
                  <w:lang w:eastAsia="zh-TW"/>
                </w:rPr>
                <w:t>T</w:t>
              </w:r>
              <w:r>
                <w:rPr>
                  <w:rFonts w:asciiTheme="minorHAnsi" w:eastAsia="PMingLiU" w:hAnsiTheme="minorHAnsi" w:cstheme="minorHAnsi"/>
                  <w:bCs/>
                  <w:iCs/>
                  <w:lang w:eastAsia="zh-TW"/>
                </w:rPr>
                <w:t>hanks f</w:t>
              </w:r>
            </w:ins>
            <w:ins w:id="65" w:author="Ato-MediaTek" w:date="2022-05-11T11:57:00Z">
              <w:r>
                <w:rPr>
                  <w:rFonts w:asciiTheme="minorHAnsi" w:eastAsia="PMingLiU" w:hAnsiTheme="minorHAnsi" w:cstheme="minorHAnsi"/>
                  <w:bCs/>
                  <w:iCs/>
                  <w:lang w:eastAsia="zh-TW"/>
                </w:rPr>
                <w:t>or all the comment.</w:t>
              </w:r>
            </w:ins>
          </w:p>
          <w:p w14:paraId="1C3B9EC8" w14:textId="77777777" w:rsidR="00875B65" w:rsidRDefault="006043F7" w:rsidP="00AB2853">
            <w:pPr>
              <w:spacing w:after="120"/>
              <w:jc w:val="both"/>
              <w:rPr>
                <w:ins w:id="66" w:author="Ato-MediaTek" w:date="2022-05-11T12:06:00Z"/>
                <w:rFonts w:asciiTheme="minorHAnsi" w:eastAsia="PMingLiU" w:hAnsiTheme="minorHAnsi" w:cstheme="minorHAnsi"/>
                <w:bCs/>
                <w:iCs/>
                <w:lang w:eastAsia="zh-TW"/>
              </w:rPr>
            </w:pPr>
            <w:ins w:id="67" w:author="Ato-MediaTek" w:date="2022-05-11T11:57:00Z">
              <w:r>
                <w:rPr>
                  <w:rFonts w:asciiTheme="minorHAnsi" w:eastAsia="PMingLiU" w:hAnsiTheme="minorHAnsi" w:cstheme="minorHAnsi"/>
                  <w:bCs/>
                  <w:iCs/>
                  <w:lang w:eastAsia="zh-TW"/>
                </w:rPr>
                <w:t xml:space="preserve">Currently the spec is written as [measurement gap] with an </w:t>
              </w:r>
            </w:ins>
            <w:ins w:id="68" w:author="Ato-MediaTek" w:date="2022-05-11T12:00:00Z">
              <w:r>
                <w:rPr>
                  <w:rFonts w:asciiTheme="minorHAnsi" w:eastAsia="PMingLiU" w:hAnsiTheme="minorHAnsi" w:cstheme="minorHAnsi"/>
                  <w:bCs/>
                  <w:iCs/>
                  <w:lang w:eastAsia="zh-TW"/>
                </w:rPr>
                <w:t>editor’s</w:t>
              </w:r>
            </w:ins>
            <w:ins w:id="69" w:author="Ato-MediaTek" w:date="2022-05-11T11:57:00Z">
              <w:r>
                <w:rPr>
                  <w:rFonts w:asciiTheme="minorHAnsi" w:eastAsia="PMingLiU" w:hAnsiTheme="minorHAnsi" w:cstheme="minorHAnsi"/>
                  <w:bCs/>
                  <w:iCs/>
                  <w:lang w:eastAsia="zh-TW"/>
                </w:rPr>
                <w:t xml:space="preserve"> note to say that RAN4 will further work on a better terminology. Hence, this is the intention to </w:t>
              </w:r>
            </w:ins>
            <w:ins w:id="70" w:author="Ato-MediaTek" w:date="2022-05-11T11:58:00Z">
              <w:r>
                <w:rPr>
                  <w:rFonts w:asciiTheme="minorHAnsi" w:eastAsia="PMingLiU" w:hAnsiTheme="minorHAnsi" w:cstheme="minorHAnsi"/>
                  <w:bCs/>
                  <w:iCs/>
                  <w:lang w:eastAsia="zh-TW"/>
                </w:rPr>
                <w:t xml:space="preserve">bring this up. </w:t>
              </w:r>
            </w:ins>
            <w:ins w:id="71" w:author="Ato-MediaTek" w:date="2022-05-11T12:00:00Z">
              <w:r>
                <w:rPr>
                  <w:rFonts w:asciiTheme="minorHAnsi" w:eastAsia="PMingLiU" w:hAnsiTheme="minorHAnsi" w:cstheme="minorHAnsi"/>
                  <w:bCs/>
                  <w:iCs/>
                  <w:lang w:eastAsia="zh-TW"/>
                </w:rPr>
                <w:t xml:space="preserve"> </w:t>
              </w:r>
            </w:ins>
          </w:p>
          <w:p w14:paraId="6E012FFB" w14:textId="155D3A01" w:rsidR="006043F7" w:rsidRDefault="006043F7" w:rsidP="00AB2853">
            <w:pPr>
              <w:spacing w:after="120"/>
              <w:jc w:val="both"/>
              <w:rPr>
                <w:ins w:id="72" w:author="Ato-MediaTek" w:date="2022-05-11T12:00:00Z"/>
                <w:rFonts w:asciiTheme="minorHAnsi" w:eastAsia="PMingLiU" w:hAnsiTheme="minorHAnsi" w:cstheme="minorHAnsi"/>
                <w:bCs/>
                <w:iCs/>
                <w:lang w:eastAsia="zh-TW"/>
              </w:rPr>
            </w:pPr>
            <w:ins w:id="73" w:author="Ato-MediaTek" w:date="2022-05-11T12:00:00Z">
              <w:r>
                <w:rPr>
                  <w:rFonts w:asciiTheme="minorHAnsi" w:eastAsia="PMingLiU" w:hAnsiTheme="minorHAnsi" w:cstheme="minorHAnsi"/>
                  <w:bCs/>
                  <w:iCs/>
                  <w:lang w:eastAsia="zh-TW"/>
                </w:rPr>
                <w:t xml:space="preserve">If we want to use measurement gap to cover NCSG, then we </w:t>
              </w:r>
            </w:ins>
            <w:ins w:id="74" w:author="Ato-MediaTek" w:date="2022-05-11T12:04:00Z">
              <w:r>
                <w:rPr>
                  <w:rFonts w:asciiTheme="minorHAnsi" w:eastAsia="PMingLiU" w:hAnsiTheme="minorHAnsi" w:cstheme="minorHAnsi"/>
                  <w:bCs/>
                  <w:iCs/>
                  <w:lang w:eastAsia="zh-TW"/>
                </w:rPr>
                <w:t xml:space="preserve">still </w:t>
              </w:r>
            </w:ins>
            <w:ins w:id="75" w:author="Ato-MediaTek" w:date="2022-05-11T12:00:00Z">
              <w:r>
                <w:rPr>
                  <w:rFonts w:asciiTheme="minorHAnsi" w:eastAsia="PMingLiU" w:hAnsiTheme="minorHAnsi" w:cstheme="minorHAnsi"/>
                  <w:bCs/>
                  <w:iCs/>
                  <w:lang w:eastAsia="zh-TW"/>
                </w:rPr>
                <w:t>need to revise spec</w:t>
              </w:r>
            </w:ins>
            <w:ins w:id="76" w:author="Ato-MediaTek" w:date="2022-05-11T12:04:00Z">
              <w:r>
                <w:rPr>
                  <w:rFonts w:asciiTheme="minorHAnsi" w:eastAsia="PMingLiU" w:hAnsiTheme="minorHAnsi" w:cstheme="minorHAnsi"/>
                  <w:bCs/>
                  <w:iCs/>
                  <w:lang w:eastAsia="zh-TW"/>
                </w:rPr>
                <w:t xml:space="preserve">. Take Section 8.1 as an example to explain. We have different </w:t>
              </w:r>
            </w:ins>
            <w:ins w:id="77" w:author="Ato-MediaTek" w:date="2022-05-11T12:05:00Z">
              <w:r>
                <w:rPr>
                  <w:rFonts w:asciiTheme="minorHAnsi" w:eastAsia="PMingLiU" w:hAnsiTheme="minorHAnsi" w:cstheme="minorHAnsi"/>
                  <w:bCs/>
                  <w:iCs/>
                  <w:lang w:eastAsia="zh-TW"/>
                </w:rPr>
                <w:t>behavior</w:t>
              </w:r>
            </w:ins>
            <w:ins w:id="78" w:author="Ato-MediaTek" w:date="2022-05-11T12:06:00Z">
              <w:r w:rsidR="00875B65">
                <w:rPr>
                  <w:rFonts w:asciiTheme="minorHAnsi" w:eastAsia="PMingLiU" w:hAnsiTheme="minorHAnsi" w:cstheme="minorHAnsi"/>
                  <w:bCs/>
                  <w:iCs/>
                  <w:lang w:eastAsia="zh-TW"/>
                </w:rPr>
                <w:t>s</w:t>
              </w:r>
            </w:ins>
            <w:ins w:id="79" w:author="Ato-MediaTek" w:date="2022-05-11T12:05:00Z">
              <w:r>
                <w:rPr>
                  <w:rFonts w:asciiTheme="minorHAnsi" w:eastAsia="PMingLiU" w:hAnsiTheme="minorHAnsi" w:cstheme="minorHAnsi"/>
                  <w:bCs/>
                  <w:iCs/>
                  <w:lang w:eastAsia="zh-TW"/>
                </w:rPr>
                <w:t xml:space="preserve"> for legacy measurement gap and NCSG. UE</w:t>
              </w:r>
            </w:ins>
            <w:ins w:id="80" w:author="Ato-MediaTek" w:date="2022-05-11T12:07:00Z">
              <w:r w:rsidR="00875B65">
                <w:rPr>
                  <w:rFonts w:asciiTheme="minorHAnsi" w:eastAsia="PMingLiU" w:hAnsiTheme="minorHAnsi" w:cstheme="minorHAnsi"/>
                  <w:bCs/>
                  <w:iCs/>
                  <w:lang w:eastAsia="zh-TW"/>
                </w:rPr>
                <w:t xml:space="preserve"> can still do</w:t>
              </w:r>
            </w:ins>
            <w:ins w:id="81" w:author="Ato-MediaTek" w:date="2022-05-11T12:05:00Z">
              <w:r>
                <w:rPr>
                  <w:rFonts w:asciiTheme="minorHAnsi" w:eastAsia="PMingLiU" w:hAnsiTheme="minorHAnsi" w:cstheme="minorHAnsi"/>
                  <w:bCs/>
                  <w:iCs/>
                  <w:lang w:eastAsia="zh-TW"/>
                </w:rPr>
                <w:t xml:space="preserve"> L1 measurement in FR1 </w:t>
              </w:r>
            </w:ins>
            <w:ins w:id="82" w:author="Ato-MediaTek" w:date="2022-05-11T12:07:00Z">
              <w:r w:rsidR="00875B65">
                <w:rPr>
                  <w:rFonts w:asciiTheme="minorHAnsi" w:eastAsia="PMingLiU" w:hAnsiTheme="minorHAnsi" w:cstheme="minorHAnsi"/>
                  <w:bCs/>
                  <w:iCs/>
                  <w:lang w:eastAsia="zh-TW"/>
                </w:rPr>
                <w:t>when</w:t>
              </w:r>
            </w:ins>
            <w:ins w:id="83" w:author="Ato-MediaTek" w:date="2022-05-11T12:05:00Z">
              <w:r>
                <w:rPr>
                  <w:rFonts w:asciiTheme="minorHAnsi" w:eastAsia="PMingLiU" w:hAnsiTheme="minorHAnsi" w:cstheme="minorHAnsi"/>
                  <w:bCs/>
                  <w:iCs/>
                  <w:lang w:eastAsia="zh-TW"/>
                </w:rPr>
                <w:t xml:space="preserve"> L1-RS is overlapped by the ML of </w:t>
              </w:r>
            </w:ins>
            <w:ins w:id="84" w:author="Ato-MediaTek" w:date="2022-05-11T12:06:00Z">
              <w:r>
                <w:rPr>
                  <w:rFonts w:asciiTheme="minorHAnsi" w:eastAsia="PMingLiU" w:hAnsiTheme="minorHAnsi" w:cstheme="minorHAnsi"/>
                  <w:bCs/>
                  <w:iCs/>
                  <w:lang w:eastAsia="zh-TW"/>
                </w:rPr>
                <w:t>NCSG.</w:t>
              </w:r>
            </w:ins>
            <w:ins w:id="85" w:author="Ato-MediaTek" w:date="2022-05-11T12:04:00Z">
              <w:r>
                <w:rPr>
                  <w:rFonts w:asciiTheme="minorHAnsi" w:eastAsia="PMingLiU" w:hAnsiTheme="minorHAnsi" w:cstheme="minorHAnsi"/>
                  <w:bCs/>
                  <w:iCs/>
                  <w:lang w:eastAsia="zh-TW"/>
                </w:rPr>
                <w:t xml:space="preserve"> </w:t>
              </w:r>
            </w:ins>
            <w:ins w:id="86" w:author="Ato-MediaTek" w:date="2022-05-11T12:07:00Z">
              <w:r w:rsidR="00875B65">
                <w:rPr>
                  <w:rFonts w:asciiTheme="minorHAnsi" w:eastAsia="PMingLiU" w:hAnsiTheme="minorHAnsi" w:cstheme="minorHAnsi"/>
                  <w:bCs/>
                  <w:iCs/>
                  <w:lang w:eastAsia="zh-TW"/>
                </w:rPr>
                <w:t>Here, we need different requirements for legacy MG and NCSG</w:t>
              </w:r>
            </w:ins>
            <w:ins w:id="87" w:author="Ato-MediaTek" w:date="2022-05-11T12:08:00Z">
              <w:r w:rsidR="00875B65">
                <w:rPr>
                  <w:rFonts w:asciiTheme="minorHAnsi" w:eastAsia="PMingLiU" w:hAnsiTheme="minorHAnsi" w:cstheme="minorHAnsi"/>
                  <w:bCs/>
                  <w:iCs/>
                  <w:lang w:eastAsia="zh-TW"/>
                </w:rPr>
                <w:t xml:space="preserve">. So </w:t>
              </w:r>
            </w:ins>
          </w:p>
          <w:tbl>
            <w:tblPr>
              <w:tblStyle w:val="TableGrid"/>
              <w:tblW w:w="0" w:type="auto"/>
              <w:tblInd w:w="480" w:type="dxa"/>
              <w:tblLook w:val="04A0" w:firstRow="1" w:lastRow="0" w:firstColumn="1" w:lastColumn="0" w:noHBand="0" w:noVBand="1"/>
            </w:tblPr>
            <w:tblGrid>
              <w:gridCol w:w="7639"/>
            </w:tblGrid>
            <w:tr w:rsidR="006043F7" w14:paraId="3CDE2E82" w14:textId="77777777" w:rsidTr="006043F7">
              <w:trPr>
                <w:ins w:id="88" w:author="Ato-MediaTek" w:date="2022-05-11T12:00:00Z"/>
              </w:trPr>
              <w:tc>
                <w:tcPr>
                  <w:tcW w:w="8164" w:type="dxa"/>
                </w:tcPr>
                <w:p w14:paraId="617FC12E" w14:textId="77777777" w:rsidR="006043F7" w:rsidRPr="006043F7" w:rsidRDefault="006043F7">
                  <w:pPr>
                    <w:pStyle w:val="B10"/>
                    <w:spacing w:after="0"/>
                    <w:rPr>
                      <w:ins w:id="89" w:author="Ato-MediaTek" w:date="2022-05-11T12:03:00Z"/>
                      <w:sz w:val="20"/>
                      <w:szCs w:val="20"/>
                      <w:rPrChange w:id="90" w:author="Ato-MediaTek" w:date="2022-05-11T12:04:00Z">
                        <w:rPr>
                          <w:ins w:id="91" w:author="Ato-MediaTek" w:date="2022-05-11T12:03:00Z"/>
                        </w:rPr>
                      </w:rPrChange>
                    </w:rPr>
                    <w:pPrChange w:id="92" w:author="Ato-MediaTek" w:date="2022-05-11T12:04:00Z">
                      <w:pPr>
                        <w:pStyle w:val="B10"/>
                      </w:pPr>
                    </w:pPrChange>
                  </w:pPr>
                  <w:ins w:id="93" w:author="Ato-MediaTek" w:date="2022-05-11T12:03:00Z">
                    <w:r w:rsidRPr="006043F7">
                      <w:rPr>
                        <w:sz w:val="20"/>
                        <w:szCs w:val="20"/>
                        <w:rPrChange w:id="94" w:author="Ato-MediaTek" w:date="2022-05-11T12:04:00Z">
                          <w:rPr/>
                        </w:rPrChange>
                      </w:rPr>
                      <w:t>-</w:t>
                    </w:r>
                    <w:r w:rsidRPr="006043F7">
                      <w:rPr>
                        <w:sz w:val="20"/>
                        <w:szCs w:val="20"/>
                        <w:rPrChange w:id="95" w:author="Ato-MediaTek" w:date="2022-05-11T12:04:00Z">
                          <w:rPr/>
                        </w:rPrChange>
                      </w:rPr>
                      <w:tab/>
                    </w:r>
                    <w:r w:rsidRPr="006043F7">
                      <w:rPr>
                        <w:sz w:val="20"/>
                        <w:szCs w:val="20"/>
                        <w:highlight w:val="yellow"/>
                        <w:rPrChange w:id="96" w:author="Ato-MediaTek" w:date="2022-05-11T12:04:00Z">
                          <w:rPr/>
                        </w:rPrChange>
                      </w:rPr>
                      <w:t>When a measurement gap is configured,</w:t>
                    </w:r>
                    <w:r w:rsidRPr="006043F7">
                      <w:rPr>
                        <w:sz w:val="20"/>
                        <w:szCs w:val="20"/>
                        <w:rPrChange w:id="97" w:author="Ato-MediaTek" w:date="2022-05-11T12:04:00Z">
                          <w:rPr/>
                        </w:rPrChange>
                      </w:rPr>
                      <w:t xml:space="preserve"> </w:t>
                    </w:r>
                  </w:ins>
                </w:p>
                <w:p w14:paraId="7D22F240" w14:textId="77777777" w:rsidR="006043F7" w:rsidRPr="006043F7" w:rsidRDefault="006043F7">
                  <w:pPr>
                    <w:pStyle w:val="B2"/>
                    <w:spacing w:after="0"/>
                    <w:rPr>
                      <w:ins w:id="98" w:author="Ato-MediaTek" w:date="2022-05-11T12:03:00Z"/>
                      <w:sz w:val="20"/>
                      <w:szCs w:val="20"/>
                      <w:rPrChange w:id="99" w:author="Ato-MediaTek" w:date="2022-05-11T12:04:00Z">
                        <w:rPr>
                          <w:ins w:id="100" w:author="Ato-MediaTek" w:date="2022-05-11T12:03:00Z"/>
                        </w:rPr>
                      </w:rPrChange>
                    </w:rPr>
                    <w:pPrChange w:id="101" w:author="Ato-MediaTek" w:date="2022-05-11T12:04:00Z">
                      <w:pPr>
                        <w:pStyle w:val="B2"/>
                      </w:pPr>
                    </w:pPrChange>
                  </w:pPr>
                  <w:ins w:id="102" w:author="Ato-MediaTek" w:date="2022-05-11T12:03:00Z">
                    <w:r w:rsidRPr="006043F7">
                      <w:rPr>
                        <w:sz w:val="20"/>
                        <w:szCs w:val="20"/>
                        <w:rPrChange w:id="103" w:author="Ato-MediaTek" w:date="2022-05-11T12:04:00Z">
                          <w:rPr/>
                        </w:rPrChange>
                      </w:rPr>
                      <w:t>-</w:t>
                    </w:r>
                    <w:r w:rsidRPr="006043F7">
                      <w:rPr>
                        <w:sz w:val="20"/>
                        <w:szCs w:val="20"/>
                        <w:rPrChange w:id="104" w:author="Ato-MediaTek" w:date="2022-05-11T12:04:00Z">
                          <w:rPr/>
                        </w:rPrChange>
                      </w:rPr>
                      <w:tab/>
                      <w:t xml:space="preserve">an RLM-RS resource or an SMTC occasion is considered to be overlapped with the [measurement gap] if it overlaps a measurement gap occasion, and </w:t>
                    </w:r>
                  </w:ins>
                </w:p>
                <w:p w14:paraId="40B47AB6" w14:textId="77777777" w:rsidR="006043F7" w:rsidRPr="006043F7" w:rsidRDefault="006043F7">
                  <w:pPr>
                    <w:pStyle w:val="B2"/>
                    <w:spacing w:after="0"/>
                    <w:rPr>
                      <w:ins w:id="105" w:author="Ato-MediaTek" w:date="2022-05-11T12:03:00Z"/>
                      <w:sz w:val="20"/>
                      <w:szCs w:val="20"/>
                      <w:rPrChange w:id="106" w:author="Ato-MediaTek" w:date="2022-05-11T12:04:00Z">
                        <w:rPr>
                          <w:ins w:id="107" w:author="Ato-MediaTek" w:date="2022-05-11T12:03:00Z"/>
                        </w:rPr>
                      </w:rPrChange>
                    </w:rPr>
                    <w:pPrChange w:id="108" w:author="Ato-MediaTek" w:date="2022-05-11T12:04:00Z">
                      <w:pPr>
                        <w:pStyle w:val="B2"/>
                      </w:pPr>
                    </w:pPrChange>
                  </w:pPr>
                  <w:ins w:id="109" w:author="Ato-MediaTek" w:date="2022-05-11T12:03:00Z">
                    <w:r w:rsidRPr="006043F7">
                      <w:rPr>
                        <w:sz w:val="20"/>
                        <w:szCs w:val="20"/>
                        <w:lang w:eastAsia="zh-TW"/>
                        <w:rPrChange w:id="110" w:author="Ato-MediaTek" w:date="2022-05-11T12:04:00Z">
                          <w:rPr>
                            <w:lang w:eastAsia="zh-TW"/>
                          </w:rPr>
                        </w:rPrChange>
                      </w:rPr>
                      <w:t>-</w:t>
                    </w:r>
                    <w:r w:rsidRPr="006043F7">
                      <w:rPr>
                        <w:sz w:val="20"/>
                        <w:szCs w:val="20"/>
                        <w:lang w:eastAsia="zh-TW"/>
                        <w:rPrChange w:id="111" w:author="Ato-MediaTek" w:date="2022-05-11T12:04:00Z">
                          <w:rPr>
                            <w:lang w:eastAsia="zh-TW"/>
                          </w:rPr>
                        </w:rPrChange>
                      </w:rPr>
                      <w:tab/>
                      <w:t>xRP = MGRP</w:t>
                    </w:r>
                  </w:ins>
                </w:p>
                <w:p w14:paraId="66D45C86" w14:textId="77777777" w:rsidR="006043F7" w:rsidRPr="006043F7" w:rsidRDefault="006043F7">
                  <w:pPr>
                    <w:pStyle w:val="B10"/>
                    <w:spacing w:after="0"/>
                    <w:rPr>
                      <w:ins w:id="112" w:author="Ato-MediaTek" w:date="2022-05-11T12:03:00Z"/>
                      <w:sz w:val="20"/>
                      <w:szCs w:val="20"/>
                      <w:rPrChange w:id="113" w:author="Ato-MediaTek" w:date="2022-05-11T12:04:00Z">
                        <w:rPr>
                          <w:ins w:id="114" w:author="Ato-MediaTek" w:date="2022-05-11T12:03:00Z"/>
                        </w:rPr>
                      </w:rPrChange>
                    </w:rPr>
                    <w:pPrChange w:id="115" w:author="Ato-MediaTek" w:date="2022-05-11T12:04:00Z">
                      <w:pPr>
                        <w:pStyle w:val="B10"/>
                      </w:pPr>
                    </w:pPrChange>
                  </w:pPr>
                  <w:ins w:id="116" w:author="Ato-MediaTek" w:date="2022-05-11T12:03:00Z">
                    <w:r w:rsidRPr="006043F7">
                      <w:rPr>
                        <w:sz w:val="20"/>
                        <w:szCs w:val="20"/>
                        <w:rPrChange w:id="117" w:author="Ato-MediaTek" w:date="2022-05-11T12:04:00Z">
                          <w:rPr/>
                        </w:rPrChange>
                      </w:rPr>
                      <w:t>-</w:t>
                    </w:r>
                    <w:r w:rsidRPr="006043F7">
                      <w:rPr>
                        <w:sz w:val="20"/>
                        <w:szCs w:val="20"/>
                        <w:rPrChange w:id="118" w:author="Ato-MediaTek" w:date="2022-05-11T12:04:00Z">
                          <w:rPr/>
                        </w:rPrChange>
                      </w:rPr>
                      <w:tab/>
                    </w:r>
                    <w:r w:rsidRPr="006043F7">
                      <w:rPr>
                        <w:sz w:val="20"/>
                        <w:szCs w:val="20"/>
                        <w:highlight w:val="yellow"/>
                        <w:rPrChange w:id="119" w:author="Ato-MediaTek" w:date="2022-05-11T12:04:00Z">
                          <w:rPr/>
                        </w:rPrChange>
                      </w:rPr>
                      <w:t>When NCSG is configured,</w:t>
                    </w:r>
                    <w:r w:rsidRPr="006043F7">
                      <w:rPr>
                        <w:sz w:val="20"/>
                        <w:szCs w:val="20"/>
                        <w:rPrChange w:id="120" w:author="Ato-MediaTek" w:date="2022-05-11T12:04:00Z">
                          <w:rPr/>
                        </w:rPrChange>
                      </w:rPr>
                      <w:t xml:space="preserve"> </w:t>
                    </w:r>
                  </w:ins>
                </w:p>
                <w:p w14:paraId="7BEE7AA9" w14:textId="77777777" w:rsidR="006043F7" w:rsidRPr="006043F7" w:rsidRDefault="006043F7">
                  <w:pPr>
                    <w:pStyle w:val="B2"/>
                    <w:spacing w:after="0"/>
                    <w:rPr>
                      <w:ins w:id="121" w:author="Ato-MediaTek" w:date="2022-05-11T12:03:00Z"/>
                      <w:sz w:val="20"/>
                      <w:szCs w:val="20"/>
                      <w:rPrChange w:id="122" w:author="Ato-MediaTek" w:date="2022-05-11T12:04:00Z">
                        <w:rPr>
                          <w:ins w:id="123" w:author="Ato-MediaTek" w:date="2022-05-11T12:03:00Z"/>
                        </w:rPr>
                      </w:rPrChange>
                    </w:rPr>
                    <w:pPrChange w:id="124" w:author="Ato-MediaTek" w:date="2022-05-11T12:04:00Z">
                      <w:pPr>
                        <w:pStyle w:val="B2"/>
                      </w:pPr>
                    </w:pPrChange>
                  </w:pPr>
                  <w:ins w:id="125" w:author="Ato-MediaTek" w:date="2022-05-11T12:03:00Z">
                    <w:r w:rsidRPr="006043F7">
                      <w:rPr>
                        <w:sz w:val="20"/>
                        <w:szCs w:val="20"/>
                        <w:rPrChange w:id="126" w:author="Ato-MediaTek" w:date="2022-05-11T12:04:00Z">
                          <w:rPr/>
                        </w:rPrChange>
                      </w:rPr>
                      <w:lastRenderedPageBreak/>
                      <w:t>-</w:t>
                    </w:r>
                    <w:r w:rsidRPr="006043F7">
                      <w:rPr>
                        <w:sz w:val="20"/>
                        <w:szCs w:val="20"/>
                        <w:rPrChange w:id="127" w:author="Ato-MediaTek" w:date="2022-05-11T12:04:00Z">
                          <w:rPr/>
                        </w:rPrChange>
                      </w:rPr>
                      <w:tab/>
                      <w:t xml:space="preserve">an RLM-RS resource or an SMTC occasion is considered to be overlapped with the [measurement gap] if </w:t>
                    </w:r>
                  </w:ins>
                </w:p>
                <w:p w14:paraId="06E49A83" w14:textId="77777777" w:rsidR="006043F7" w:rsidRPr="006043F7" w:rsidRDefault="006043F7">
                  <w:pPr>
                    <w:pStyle w:val="B3"/>
                    <w:spacing w:after="0"/>
                    <w:rPr>
                      <w:ins w:id="128" w:author="Ato-MediaTek" w:date="2022-05-11T12:03:00Z"/>
                      <w:sz w:val="20"/>
                      <w:szCs w:val="20"/>
                      <w:rPrChange w:id="129" w:author="Ato-MediaTek" w:date="2022-05-11T12:04:00Z">
                        <w:rPr>
                          <w:ins w:id="130" w:author="Ato-MediaTek" w:date="2022-05-11T12:03:00Z"/>
                        </w:rPr>
                      </w:rPrChange>
                    </w:rPr>
                    <w:pPrChange w:id="131" w:author="Ato-MediaTek" w:date="2022-05-11T12:04:00Z">
                      <w:pPr>
                        <w:pStyle w:val="B3"/>
                      </w:pPr>
                    </w:pPrChange>
                  </w:pPr>
                  <w:ins w:id="132" w:author="Ato-MediaTek" w:date="2022-05-11T12:03:00Z">
                    <w:r w:rsidRPr="006043F7">
                      <w:rPr>
                        <w:sz w:val="20"/>
                        <w:szCs w:val="20"/>
                        <w:rPrChange w:id="133" w:author="Ato-MediaTek" w:date="2022-05-11T12:04:00Z">
                          <w:rPr/>
                        </w:rPrChange>
                      </w:rPr>
                      <w:t>-</w:t>
                    </w:r>
                    <w:r w:rsidRPr="006043F7">
                      <w:rPr>
                        <w:sz w:val="20"/>
                        <w:szCs w:val="20"/>
                        <w:rPrChange w:id="134" w:author="Ato-MediaTek" w:date="2022-05-11T12:04:00Z">
                          <w:rPr/>
                        </w:rPrChange>
                      </w:rPr>
                      <w:tab/>
                      <w:t xml:space="preserve">it overlaps the VIL1 or VIL2 of NCSG, or </w:t>
                    </w:r>
                  </w:ins>
                </w:p>
                <w:p w14:paraId="0B084379" w14:textId="77777777" w:rsidR="006043F7" w:rsidRPr="006043F7" w:rsidRDefault="006043F7">
                  <w:pPr>
                    <w:pStyle w:val="B3"/>
                    <w:spacing w:after="0"/>
                    <w:rPr>
                      <w:ins w:id="135" w:author="Ato-MediaTek" w:date="2022-05-11T12:03:00Z"/>
                      <w:sz w:val="20"/>
                      <w:szCs w:val="20"/>
                      <w:rPrChange w:id="136" w:author="Ato-MediaTek" w:date="2022-05-11T12:04:00Z">
                        <w:rPr>
                          <w:ins w:id="137" w:author="Ato-MediaTek" w:date="2022-05-11T12:03:00Z"/>
                        </w:rPr>
                      </w:rPrChange>
                    </w:rPr>
                    <w:pPrChange w:id="138" w:author="Ato-MediaTek" w:date="2022-05-11T12:04:00Z">
                      <w:pPr>
                        <w:pStyle w:val="B3"/>
                      </w:pPr>
                    </w:pPrChange>
                  </w:pPr>
                  <w:ins w:id="139" w:author="Ato-MediaTek" w:date="2022-05-11T12:03:00Z">
                    <w:r w:rsidRPr="006043F7">
                      <w:rPr>
                        <w:sz w:val="20"/>
                        <w:szCs w:val="20"/>
                        <w:rPrChange w:id="140" w:author="Ato-MediaTek" w:date="2022-05-11T12:04:00Z">
                          <w:rPr/>
                        </w:rPrChange>
                      </w:rPr>
                      <w:t>-</w:t>
                    </w:r>
                    <w:r w:rsidRPr="006043F7">
                      <w:rPr>
                        <w:sz w:val="20"/>
                        <w:szCs w:val="20"/>
                        <w:rPrChange w:id="141" w:author="Ato-MediaTek" w:date="2022-05-11T12:04:00Z">
                          <w:rPr/>
                        </w:rPrChange>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7112F0E" w14:textId="77777777" w:rsidR="006043F7" w:rsidRPr="006043F7" w:rsidRDefault="006043F7">
                  <w:pPr>
                    <w:pStyle w:val="B2"/>
                    <w:spacing w:after="0"/>
                    <w:rPr>
                      <w:ins w:id="142" w:author="Ato-MediaTek" w:date="2022-05-11T12:03:00Z"/>
                      <w:sz w:val="20"/>
                      <w:szCs w:val="20"/>
                      <w:rPrChange w:id="143" w:author="Ato-MediaTek" w:date="2022-05-11T12:04:00Z">
                        <w:rPr>
                          <w:ins w:id="144" w:author="Ato-MediaTek" w:date="2022-05-11T12:03:00Z"/>
                        </w:rPr>
                      </w:rPrChange>
                    </w:rPr>
                    <w:pPrChange w:id="145" w:author="Ato-MediaTek" w:date="2022-05-11T12:04:00Z">
                      <w:pPr>
                        <w:pStyle w:val="B2"/>
                      </w:pPr>
                    </w:pPrChange>
                  </w:pPr>
                  <w:ins w:id="146" w:author="Ato-MediaTek" w:date="2022-05-11T12:03:00Z">
                    <w:r w:rsidRPr="006043F7">
                      <w:rPr>
                        <w:sz w:val="20"/>
                        <w:szCs w:val="20"/>
                        <w:rPrChange w:id="147" w:author="Ato-MediaTek" w:date="2022-05-11T12:04:00Z">
                          <w:rPr/>
                        </w:rPrChange>
                      </w:rPr>
                      <w:t>-</w:t>
                    </w:r>
                    <w:r w:rsidRPr="006043F7">
                      <w:rPr>
                        <w:sz w:val="20"/>
                        <w:szCs w:val="20"/>
                        <w:rPrChange w:id="148" w:author="Ato-MediaTek" w:date="2022-05-11T12:04:00Z">
                          <w:rPr/>
                        </w:rPrChange>
                      </w:rPr>
                      <w:tab/>
                      <w:t>and</w:t>
                    </w:r>
                  </w:ins>
                </w:p>
                <w:p w14:paraId="40594CA5" w14:textId="458FDD33" w:rsidR="006043F7" w:rsidRDefault="006043F7">
                  <w:pPr>
                    <w:pStyle w:val="B3"/>
                    <w:spacing w:after="0"/>
                    <w:rPr>
                      <w:ins w:id="149" w:author="Ato-MediaTek" w:date="2022-05-11T12:00:00Z"/>
                      <w:rFonts w:asciiTheme="minorHAnsi" w:eastAsia="PMingLiU" w:hAnsiTheme="minorHAnsi" w:cstheme="minorHAnsi"/>
                      <w:bCs/>
                      <w:iCs/>
                      <w:lang w:eastAsia="zh-TW"/>
                    </w:rPr>
                    <w:pPrChange w:id="150" w:author="Ato-MediaTek" w:date="2022-05-11T12:04:00Z">
                      <w:pPr>
                        <w:spacing w:after="120"/>
                        <w:jc w:val="both"/>
                      </w:pPr>
                    </w:pPrChange>
                  </w:pPr>
                  <w:ins w:id="151" w:author="Ato-MediaTek" w:date="2022-05-11T12:03:00Z">
                    <w:r w:rsidRPr="006043F7">
                      <w:rPr>
                        <w:sz w:val="20"/>
                        <w:szCs w:val="20"/>
                        <w:lang w:eastAsia="zh-TW"/>
                        <w:rPrChange w:id="152" w:author="Ato-MediaTek" w:date="2022-05-11T12:04:00Z">
                          <w:rPr>
                            <w:lang w:eastAsia="zh-TW"/>
                          </w:rPr>
                        </w:rPrChange>
                      </w:rPr>
                      <w:t>-</w:t>
                    </w:r>
                    <w:r w:rsidRPr="006043F7">
                      <w:rPr>
                        <w:sz w:val="20"/>
                        <w:szCs w:val="20"/>
                        <w:lang w:eastAsia="zh-TW"/>
                        <w:rPrChange w:id="153" w:author="Ato-MediaTek" w:date="2022-05-11T12:04:00Z">
                          <w:rPr>
                            <w:lang w:eastAsia="zh-TW"/>
                          </w:rPr>
                        </w:rPrChange>
                      </w:rPr>
                      <w:tab/>
                      <w:t>xRP = VIRP</w:t>
                    </w:r>
                  </w:ins>
                </w:p>
              </w:tc>
            </w:tr>
          </w:tbl>
          <w:p w14:paraId="447A7EEC" w14:textId="77777777" w:rsidR="006043F7" w:rsidRDefault="006043F7">
            <w:pPr>
              <w:spacing w:after="120"/>
              <w:ind w:leftChars="200" w:left="480"/>
              <w:jc w:val="both"/>
              <w:rPr>
                <w:ins w:id="154" w:author="Ato-MediaTek" w:date="2022-05-11T11:58:00Z"/>
                <w:rFonts w:asciiTheme="minorHAnsi" w:eastAsia="PMingLiU" w:hAnsiTheme="minorHAnsi" w:cstheme="minorHAnsi"/>
                <w:bCs/>
                <w:iCs/>
                <w:lang w:eastAsia="zh-TW"/>
              </w:rPr>
              <w:pPrChange w:id="155" w:author="Ato-MediaTek" w:date="2022-05-11T12:00:00Z">
                <w:pPr>
                  <w:spacing w:after="120"/>
                  <w:jc w:val="both"/>
                </w:pPr>
              </w:pPrChange>
            </w:pPr>
          </w:p>
          <w:p w14:paraId="172F076E" w14:textId="47793A99" w:rsidR="006043F7" w:rsidRPr="006043F7" w:rsidRDefault="006043F7" w:rsidP="00AB2853">
            <w:pPr>
              <w:spacing w:after="120"/>
              <w:jc w:val="both"/>
              <w:rPr>
                <w:ins w:id="156" w:author="Ato-MediaTek" w:date="2022-05-11T11:56:00Z"/>
                <w:rFonts w:asciiTheme="minorHAnsi" w:eastAsia="PMingLiU" w:hAnsiTheme="minorHAnsi" w:cstheme="minorHAnsi"/>
                <w:bCs/>
                <w:iCs/>
                <w:lang w:eastAsia="zh-TW"/>
                <w:rPrChange w:id="157" w:author="Ato-MediaTek" w:date="2022-05-11T11:56:00Z">
                  <w:rPr>
                    <w:ins w:id="158" w:author="Ato-MediaTek" w:date="2022-05-11T11:56:00Z"/>
                    <w:rFonts w:asciiTheme="minorHAnsi" w:eastAsia="SimSun" w:hAnsiTheme="minorHAnsi" w:cstheme="minorHAnsi"/>
                    <w:bCs/>
                    <w:iCs/>
                  </w:rPr>
                </w:rPrChange>
              </w:rPr>
            </w:pPr>
            <w:ins w:id="159" w:author="Ato-MediaTek" w:date="2022-05-11T11:58:00Z">
              <w:r>
                <w:rPr>
                  <w:rFonts w:asciiTheme="minorHAnsi" w:eastAsia="PMingLiU" w:hAnsiTheme="minorHAnsi" w:cstheme="minorHAnsi"/>
                  <w:bCs/>
                  <w:iCs/>
                  <w:lang w:eastAsia="zh-TW"/>
                </w:rPr>
                <w:t>The reason we did not put ‘measurement’ in the naming is because some MUSIM operation are not measurement</w:t>
              </w:r>
            </w:ins>
            <w:ins w:id="160" w:author="Ato-MediaTek" w:date="2022-05-11T12:08:00Z">
              <w:r w:rsidR="00875B65">
                <w:rPr>
                  <w:rFonts w:asciiTheme="minorHAnsi" w:eastAsia="PMingLiU" w:hAnsiTheme="minorHAnsi" w:cstheme="minorHAnsi"/>
                  <w:bCs/>
                  <w:iCs/>
                  <w:lang w:eastAsia="zh-TW"/>
                </w:rPr>
                <w:t>s</w:t>
              </w:r>
            </w:ins>
            <w:ins w:id="161" w:author="Ato-MediaTek" w:date="2022-05-11T11:58:00Z">
              <w:r>
                <w:rPr>
                  <w:rFonts w:asciiTheme="minorHAnsi" w:eastAsia="PMingLiU" w:hAnsiTheme="minorHAnsi" w:cstheme="minorHAnsi"/>
                  <w:bCs/>
                  <w:iCs/>
                  <w:lang w:eastAsia="zh-TW"/>
                </w:rPr>
                <w:t xml:space="preserve">, e.g., SIB reading, RACH, … . We are also not </w:t>
              </w:r>
            </w:ins>
            <w:ins w:id="162" w:author="Ato-MediaTek" w:date="2022-05-11T11:59:00Z">
              <w:r>
                <w:rPr>
                  <w:rFonts w:asciiTheme="minorHAnsi" w:eastAsia="PMingLiU" w:hAnsiTheme="minorHAnsi" w:cstheme="minorHAnsi"/>
                  <w:bCs/>
                  <w:iCs/>
                  <w:lang w:eastAsia="zh-TW"/>
                </w:rPr>
                <w:t>sure whether RAN4 need</w:t>
              </w:r>
            </w:ins>
            <w:ins w:id="163" w:author="Ato-MediaTek" w:date="2022-05-11T12:09:00Z">
              <w:r w:rsidR="00875B65">
                <w:rPr>
                  <w:rFonts w:asciiTheme="minorHAnsi" w:eastAsia="PMingLiU" w:hAnsiTheme="minorHAnsi" w:cstheme="minorHAnsi"/>
                  <w:bCs/>
                  <w:iCs/>
                  <w:lang w:eastAsia="zh-TW"/>
                </w:rPr>
                <w:t>s</w:t>
              </w:r>
            </w:ins>
            <w:ins w:id="164" w:author="Ato-MediaTek" w:date="2022-05-11T11:59:00Z">
              <w:r>
                <w:rPr>
                  <w:rFonts w:asciiTheme="minorHAnsi" w:eastAsia="PMingLiU" w:hAnsiTheme="minorHAnsi" w:cstheme="minorHAnsi"/>
                  <w:bCs/>
                  <w:iCs/>
                  <w:lang w:eastAsia="zh-TW"/>
                </w:rPr>
                <w:t xml:space="preserve"> to consider PA calibration gap or not in the future. </w:t>
              </w:r>
            </w:ins>
            <w:ins w:id="165" w:author="Ato-MediaTek" w:date="2022-05-11T12:08:00Z">
              <w:r w:rsidR="00875B65">
                <w:rPr>
                  <w:rFonts w:asciiTheme="minorHAnsi" w:eastAsia="PMingLiU" w:hAnsiTheme="minorHAnsi" w:cstheme="minorHAnsi"/>
                  <w:bCs/>
                  <w:iCs/>
                  <w:lang w:eastAsia="zh-TW"/>
                </w:rPr>
                <w:t>Nevertheless, we have no strong view if companies st</w:t>
              </w:r>
            </w:ins>
            <w:ins w:id="166" w:author="Ato-MediaTek" w:date="2022-05-11T12:09:00Z">
              <w:r w:rsidR="00875B65">
                <w:rPr>
                  <w:rFonts w:asciiTheme="minorHAnsi" w:eastAsia="PMingLiU" w:hAnsiTheme="minorHAnsi" w:cstheme="minorHAnsi"/>
                  <w:bCs/>
                  <w:iCs/>
                  <w:lang w:eastAsia="zh-TW"/>
                </w:rPr>
                <w:t xml:space="preserve">ill want to add measurement in the terminology. </w:t>
              </w:r>
            </w:ins>
          </w:p>
        </w:tc>
      </w:tr>
    </w:tbl>
    <w:p w14:paraId="1BD0C5D4" w14:textId="77777777" w:rsidR="009544D0" w:rsidRDefault="009544D0">
      <w:pPr>
        <w:spacing w:after="120"/>
        <w:jc w:val="both"/>
        <w:rPr>
          <w:rFonts w:asciiTheme="minorHAnsi" w:eastAsia="SimSun" w:hAnsiTheme="minorHAnsi" w:cstheme="minorHAnsi"/>
          <w:bCs/>
          <w:iCs/>
        </w:rPr>
      </w:pPr>
    </w:p>
    <w:p w14:paraId="33421601"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1-2: impact on inter-frequency cell identification</w:t>
      </w:r>
    </w:p>
    <w:p w14:paraId="095302DA"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lang w:val="en-GB"/>
        </w:rPr>
        <w:t>T</w:t>
      </w:r>
      <w:r>
        <w:rPr>
          <w:rFonts w:asciiTheme="minorHAnsi" w:eastAsia="SimSun" w:hAnsiTheme="minorHAnsi" w:cstheme="minorHAnsi"/>
          <w:iCs/>
          <w:color w:val="000000" w:themeColor="text1"/>
          <w:vertAlign w:val="subscript"/>
          <w:lang w:val="en-GB"/>
        </w:rPr>
        <w:t>identify_inter_without_index</w:t>
      </w:r>
      <w:r>
        <w:rPr>
          <w:rFonts w:asciiTheme="minorHAnsi" w:eastAsia="SimSun" w:hAnsiTheme="minorHAnsi" w:cstheme="minorHAnsi"/>
          <w:iCs/>
          <w:color w:val="000000" w:themeColor="text1"/>
          <w:lang w:val="en-GB"/>
        </w:rPr>
        <w:t xml:space="preserve"> should also apply when the new introduced </w:t>
      </w:r>
      <w:r>
        <w:rPr>
          <w:rFonts w:asciiTheme="minorHAnsi" w:eastAsia="SimSun" w:hAnsiTheme="minorHAnsi" w:cstheme="minorHAnsi"/>
          <w:i/>
          <w:iCs/>
          <w:color w:val="000000" w:themeColor="text1"/>
          <w:lang w:val="en-GB"/>
        </w:rPr>
        <w:t>deriveSSB-IndexFromCell-inter</w:t>
      </w:r>
      <w:r>
        <w:rPr>
          <w:rFonts w:asciiTheme="minorHAnsi" w:eastAsia="SimSun" w:hAnsiTheme="minorHAnsi" w:cstheme="minorHAnsi"/>
          <w:iCs/>
          <w:color w:val="000000" w:themeColor="text1"/>
          <w:lang w:val="en-GB"/>
        </w:rPr>
        <w:t xml:space="preserve"> is enabled. (OPPO, CMCC)</w:t>
      </w:r>
    </w:p>
    <w:p w14:paraId="50A11A8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4F842CEC"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1CBC3F3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5382A4E6" w14:textId="77777777">
        <w:tc>
          <w:tcPr>
            <w:tcW w:w="1236" w:type="dxa"/>
          </w:tcPr>
          <w:p w14:paraId="7CD0EC06"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5FBAF57"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751436F" w14:textId="77777777">
        <w:tc>
          <w:tcPr>
            <w:tcW w:w="1236" w:type="dxa"/>
          </w:tcPr>
          <w:p w14:paraId="55FCF4FA"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67" w:author="MK" w:date="2022-05-09T11:30:00Z">
              <w:r>
                <w:rPr>
                  <w:rFonts w:asciiTheme="minorHAnsi" w:eastAsia="SimSun" w:hAnsiTheme="minorHAnsi" w:cstheme="minorHAnsi"/>
                  <w:bCs/>
                  <w:iCs/>
                </w:rPr>
                <w:t>E///</w:t>
              </w:r>
            </w:ins>
          </w:p>
        </w:tc>
        <w:tc>
          <w:tcPr>
            <w:tcW w:w="8395" w:type="dxa"/>
          </w:tcPr>
          <w:p w14:paraId="644F0A76"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68" w:author="MK" w:date="2022-05-09T11:30:00Z">
              <w:r>
                <w:rPr>
                  <w:rFonts w:asciiTheme="minorHAnsi" w:eastAsia="SimSun" w:hAnsiTheme="minorHAnsi" w:cstheme="minorHAnsi"/>
                  <w:bCs/>
                  <w:iCs/>
                </w:rPr>
                <w:t>Proposal 1 is ok</w:t>
              </w:r>
            </w:ins>
          </w:p>
        </w:tc>
      </w:tr>
      <w:tr w:rsidR="009544D0" w14:paraId="13AEDC0D" w14:textId="77777777">
        <w:trPr>
          <w:ins w:id="169" w:author="Nokia" w:date="2022-05-09T13:27:00Z"/>
        </w:trPr>
        <w:tc>
          <w:tcPr>
            <w:tcW w:w="1236" w:type="dxa"/>
          </w:tcPr>
          <w:p w14:paraId="1394C8C0" w14:textId="77777777" w:rsidR="009544D0" w:rsidRDefault="00485883">
            <w:pPr>
              <w:overflowPunct/>
              <w:autoSpaceDE/>
              <w:autoSpaceDN/>
              <w:adjustRightInd/>
              <w:spacing w:after="120"/>
              <w:jc w:val="both"/>
              <w:textAlignment w:val="auto"/>
              <w:rPr>
                <w:ins w:id="170" w:author="Nokia" w:date="2022-05-09T13:27:00Z"/>
                <w:rFonts w:asciiTheme="minorHAnsi" w:eastAsia="SimSun" w:hAnsiTheme="minorHAnsi" w:cstheme="minorHAnsi"/>
                <w:bCs/>
                <w:iCs/>
              </w:rPr>
            </w:pPr>
            <w:ins w:id="171" w:author="Nokia" w:date="2022-05-09T13:27:00Z">
              <w:r>
                <w:rPr>
                  <w:rFonts w:asciiTheme="minorHAnsi" w:eastAsia="SimSun" w:hAnsiTheme="minorHAnsi" w:cstheme="minorHAnsi"/>
                  <w:bCs/>
                  <w:iCs/>
                </w:rPr>
                <w:t>Nokia</w:t>
              </w:r>
            </w:ins>
          </w:p>
        </w:tc>
        <w:tc>
          <w:tcPr>
            <w:tcW w:w="8395" w:type="dxa"/>
          </w:tcPr>
          <w:p w14:paraId="4DE635E8" w14:textId="77777777" w:rsidR="009544D0" w:rsidRDefault="00485883">
            <w:pPr>
              <w:overflowPunct/>
              <w:autoSpaceDE/>
              <w:autoSpaceDN/>
              <w:adjustRightInd/>
              <w:spacing w:after="120"/>
              <w:jc w:val="both"/>
              <w:textAlignment w:val="auto"/>
              <w:rPr>
                <w:ins w:id="172" w:author="Nokia" w:date="2022-05-09T13:27:00Z"/>
                <w:rFonts w:asciiTheme="minorHAnsi" w:eastAsia="SimSun" w:hAnsiTheme="minorHAnsi" w:cstheme="minorHAnsi"/>
                <w:bCs/>
                <w:iCs/>
              </w:rPr>
            </w:pPr>
            <w:ins w:id="173" w:author="Nokia" w:date="2022-05-09T13:27:00Z">
              <w:r>
                <w:rPr>
                  <w:rFonts w:asciiTheme="minorHAnsi" w:eastAsia="SimSun" w:hAnsiTheme="minorHAnsi" w:cstheme="minorHAnsi"/>
                  <w:bCs/>
                  <w:iCs/>
                </w:rPr>
                <w:t>We support proposal 1.</w:t>
              </w:r>
            </w:ins>
          </w:p>
        </w:tc>
      </w:tr>
      <w:tr w:rsidR="009544D0" w14:paraId="2A3BF6E5" w14:textId="77777777">
        <w:trPr>
          <w:ins w:id="174" w:author="Huawei" w:date="2022-05-09T20:02:00Z"/>
        </w:trPr>
        <w:tc>
          <w:tcPr>
            <w:tcW w:w="1236" w:type="dxa"/>
          </w:tcPr>
          <w:p w14:paraId="363C9F3D" w14:textId="77777777" w:rsidR="009544D0" w:rsidRDefault="00485883">
            <w:pPr>
              <w:spacing w:after="120"/>
              <w:jc w:val="both"/>
              <w:rPr>
                <w:ins w:id="175" w:author="Huawei" w:date="2022-05-09T20:02:00Z"/>
                <w:rFonts w:asciiTheme="minorHAnsi" w:eastAsia="SimSun" w:hAnsiTheme="minorHAnsi" w:cstheme="minorHAnsi"/>
                <w:bCs/>
                <w:iCs/>
              </w:rPr>
            </w:pPr>
            <w:ins w:id="176" w:author="Huawei" w:date="2022-05-09T20:02:00Z">
              <w:r>
                <w:rPr>
                  <w:rFonts w:asciiTheme="minorHAnsi" w:eastAsia="SimSun" w:hAnsiTheme="minorHAnsi" w:cstheme="minorHAnsi"/>
                  <w:bCs/>
                  <w:iCs/>
                </w:rPr>
                <w:t xml:space="preserve">Huawei </w:t>
              </w:r>
            </w:ins>
          </w:p>
        </w:tc>
        <w:tc>
          <w:tcPr>
            <w:tcW w:w="8395" w:type="dxa"/>
          </w:tcPr>
          <w:p w14:paraId="4EB5A9B2" w14:textId="77777777" w:rsidR="009544D0" w:rsidRDefault="00485883">
            <w:pPr>
              <w:spacing w:after="120"/>
              <w:jc w:val="both"/>
              <w:rPr>
                <w:ins w:id="177" w:author="Huawei" w:date="2022-05-09T20:02:00Z"/>
                <w:rFonts w:asciiTheme="minorHAnsi" w:eastAsia="SimSun" w:hAnsiTheme="minorHAnsi" w:cstheme="minorHAnsi"/>
                <w:bCs/>
                <w:iCs/>
              </w:rPr>
            </w:pPr>
            <w:ins w:id="178" w:author="Huawei" w:date="2022-05-09T20:02:00Z">
              <w:r>
                <w:rPr>
                  <w:rFonts w:asciiTheme="minorHAnsi" w:eastAsia="SimSun" w:hAnsiTheme="minorHAnsi" w:cstheme="minorHAnsi" w:hint="eastAsia"/>
                  <w:bCs/>
                  <w:iCs/>
                </w:rPr>
                <w:t>O</w:t>
              </w:r>
              <w:r>
                <w:rPr>
                  <w:rFonts w:asciiTheme="minorHAnsi" w:eastAsia="SimSun" w:hAnsiTheme="minorHAnsi" w:cstheme="minorHAnsi"/>
                  <w:bCs/>
                  <w:iCs/>
                </w:rPr>
                <w:t xml:space="preserve">K with proposal 1. </w:t>
              </w:r>
            </w:ins>
          </w:p>
        </w:tc>
      </w:tr>
      <w:tr w:rsidR="009544D0" w14:paraId="15F83BF1" w14:textId="77777777">
        <w:trPr>
          <w:ins w:id="179" w:author="ZTE" w:date="2022-05-09T21:20:00Z"/>
        </w:trPr>
        <w:tc>
          <w:tcPr>
            <w:tcW w:w="1236" w:type="dxa"/>
          </w:tcPr>
          <w:p w14:paraId="597B71E0" w14:textId="77777777" w:rsidR="009544D0" w:rsidRDefault="00485883">
            <w:pPr>
              <w:spacing w:after="120"/>
              <w:jc w:val="both"/>
              <w:rPr>
                <w:ins w:id="180" w:author="ZTE" w:date="2022-05-09T21:20:00Z"/>
                <w:rFonts w:asciiTheme="minorHAnsi" w:eastAsia="SimSun" w:hAnsiTheme="minorHAnsi" w:cstheme="minorHAnsi"/>
                <w:bCs/>
                <w:iCs/>
              </w:rPr>
            </w:pPr>
            <w:ins w:id="181" w:author="ZTE" w:date="2022-05-09T21:20:00Z">
              <w:r>
                <w:rPr>
                  <w:rFonts w:asciiTheme="minorHAnsi" w:eastAsia="SimSun" w:hAnsiTheme="minorHAnsi" w:cstheme="minorHAnsi" w:hint="eastAsia"/>
                  <w:bCs/>
                  <w:iCs/>
                </w:rPr>
                <w:t>ZTE</w:t>
              </w:r>
            </w:ins>
          </w:p>
        </w:tc>
        <w:tc>
          <w:tcPr>
            <w:tcW w:w="8395" w:type="dxa"/>
          </w:tcPr>
          <w:p w14:paraId="6FCC918A" w14:textId="77777777" w:rsidR="009544D0" w:rsidRDefault="00485883">
            <w:pPr>
              <w:spacing w:after="120"/>
              <w:jc w:val="both"/>
              <w:rPr>
                <w:ins w:id="182" w:author="ZTE" w:date="2022-05-09T21:20:00Z"/>
                <w:rFonts w:asciiTheme="minorHAnsi" w:eastAsia="SimSun" w:hAnsiTheme="minorHAnsi" w:cstheme="minorHAnsi"/>
                <w:bCs/>
                <w:iCs/>
              </w:rPr>
            </w:pPr>
            <w:ins w:id="183" w:author="ZTE" w:date="2022-05-09T21:21:00Z">
              <w:r>
                <w:rPr>
                  <w:rFonts w:asciiTheme="minorHAnsi" w:eastAsia="SimSun" w:hAnsiTheme="minorHAnsi" w:cstheme="minorHAnsi" w:hint="eastAsia"/>
                  <w:bCs/>
                  <w:iCs/>
                </w:rPr>
                <w:t>OK with proposal 1.</w:t>
              </w:r>
            </w:ins>
          </w:p>
        </w:tc>
      </w:tr>
      <w:tr w:rsidR="00FF5E07" w14:paraId="320B0298" w14:textId="77777777">
        <w:trPr>
          <w:ins w:id="184" w:author="Intel - Huang Rui(R4#102e)" w:date="2022-05-09T22:26:00Z"/>
        </w:trPr>
        <w:tc>
          <w:tcPr>
            <w:tcW w:w="1236" w:type="dxa"/>
          </w:tcPr>
          <w:p w14:paraId="3F3AFC49" w14:textId="7F9EA5E2" w:rsidR="00FF5E07" w:rsidRDefault="00FF5E07">
            <w:pPr>
              <w:spacing w:after="120"/>
              <w:jc w:val="both"/>
              <w:rPr>
                <w:ins w:id="185" w:author="Intel - Huang Rui(R4#102e)" w:date="2022-05-09T22:26:00Z"/>
                <w:rFonts w:asciiTheme="minorHAnsi" w:eastAsia="SimSun" w:hAnsiTheme="minorHAnsi" w:cstheme="minorHAnsi"/>
                <w:bCs/>
                <w:iCs/>
              </w:rPr>
            </w:pPr>
            <w:ins w:id="186" w:author="Intel - Huang Rui(R4#102e)" w:date="2022-05-09T22:26:00Z">
              <w:r>
                <w:rPr>
                  <w:rFonts w:asciiTheme="minorHAnsi" w:eastAsia="SimSun" w:hAnsiTheme="minorHAnsi" w:cstheme="minorHAnsi"/>
                  <w:bCs/>
                  <w:iCs/>
                </w:rPr>
                <w:t>Intel</w:t>
              </w:r>
            </w:ins>
          </w:p>
        </w:tc>
        <w:tc>
          <w:tcPr>
            <w:tcW w:w="8395" w:type="dxa"/>
          </w:tcPr>
          <w:p w14:paraId="54ED6365" w14:textId="123750B3" w:rsidR="00FF5E07" w:rsidRDefault="00FF5E07">
            <w:pPr>
              <w:spacing w:after="120"/>
              <w:jc w:val="both"/>
              <w:rPr>
                <w:ins w:id="187" w:author="Intel - Huang Rui(R4#102e)" w:date="2022-05-09T22:26:00Z"/>
                <w:rFonts w:asciiTheme="minorHAnsi" w:eastAsia="SimSun" w:hAnsiTheme="minorHAnsi" w:cstheme="minorHAnsi"/>
                <w:bCs/>
                <w:iCs/>
              </w:rPr>
            </w:pPr>
            <w:ins w:id="188" w:author="Intel - Huang Rui(R4#102e)" w:date="2022-05-09T22:26:00Z">
              <w:r>
                <w:rPr>
                  <w:rFonts w:asciiTheme="minorHAnsi" w:eastAsia="SimSun" w:hAnsiTheme="minorHAnsi" w:cstheme="minorHAnsi"/>
                  <w:bCs/>
                  <w:iCs/>
                </w:rPr>
                <w:t>OK</w:t>
              </w:r>
            </w:ins>
            <w:ins w:id="189" w:author="Intel - Huang Rui(R4#102e)" w:date="2022-05-09T22:27:00Z">
              <w:r>
                <w:rPr>
                  <w:rFonts w:asciiTheme="minorHAnsi" w:eastAsia="SimSun" w:hAnsiTheme="minorHAnsi" w:cstheme="minorHAnsi"/>
                  <w:bCs/>
                  <w:iCs/>
                </w:rPr>
                <w:t xml:space="preserve"> with p1</w:t>
              </w:r>
            </w:ins>
          </w:p>
        </w:tc>
      </w:tr>
      <w:tr w:rsidR="00DC69F0" w14:paraId="1AE3D43E" w14:textId="77777777">
        <w:trPr>
          <w:ins w:id="190" w:author="Qiming Li" w:date="2022-05-09T23:02:00Z"/>
        </w:trPr>
        <w:tc>
          <w:tcPr>
            <w:tcW w:w="1236" w:type="dxa"/>
          </w:tcPr>
          <w:p w14:paraId="39823878" w14:textId="30579F96" w:rsidR="00DC69F0" w:rsidRDefault="00DC69F0" w:rsidP="00DC69F0">
            <w:pPr>
              <w:spacing w:after="120"/>
              <w:jc w:val="both"/>
              <w:rPr>
                <w:ins w:id="191" w:author="Qiming Li" w:date="2022-05-09T23:02:00Z"/>
                <w:rFonts w:asciiTheme="minorHAnsi" w:eastAsia="SimSun" w:hAnsiTheme="minorHAnsi" w:cstheme="minorHAnsi"/>
                <w:bCs/>
                <w:iCs/>
              </w:rPr>
            </w:pPr>
            <w:ins w:id="192" w:author="Qiming Li" w:date="2022-05-09T23:02:00Z">
              <w:r>
                <w:rPr>
                  <w:rFonts w:asciiTheme="minorHAnsi" w:eastAsia="SimSun" w:hAnsiTheme="minorHAnsi" w:cstheme="minorHAnsi"/>
                  <w:bCs/>
                  <w:iCs/>
                </w:rPr>
                <w:t>Apple</w:t>
              </w:r>
            </w:ins>
          </w:p>
        </w:tc>
        <w:tc>
          <w:tcPr>
            <w:tcW w:w="8395" w:type="dxa"/>
          </w:tcPr>
          <w:p w14:paraId="53BD293C" w14:textId="2C92148F" w:rsidR="00DC69F0" w:rsidRDefault="00DC69F0" w:rsidP="00DC69F0">
            <w:pPr>
              <w:spacing w:after="120"/>
              <w:jc w:val="both"/>
              <w:rPr>
                <w:ins w:id="193" w:author="Qiming Li" w:date="2022-05-09T23:02:00Z"/>
                <w:rFonts w:asciiTheme="minorHAnsi" w:eastAsia="SimSun" w:hAnsiTheme="minorHAnsi" w:cstheme="minorHAnsi"/>
                <w:bCs/>
                <w:iCs/>
              </w:rPr>
            </w:pPr>
            <w:ins w:id="194" w:author="Qiming Li" w:date="2022-05-09T23:02:00Z">
              <w:r>
                <w:rPr>
                  <w:rFonts w:asciiTheme="minorHAnsi" w:eastAsia="SimSun" w:hAnsiTheme="minorHAnsi" w:cstheme="minorHAnsi"/>
                  <w:bCs/>
                  <w:iCs/>
                </w:rPr>
                <w:t>We understand the intention of proposal 1. It can work at least for UE supporting NCSG. However, by checking the CR we found that the changes apply to all UE, even for the one which doesn’t support NCSG, and it is mandatory. This seems beyond the scope of this work item.</w:t>
              </w:r>
            </w:ins>
          </w:p>
        </w:tc>
      </w:tr>
      <w:tr w:rsidR="00115F28" w14:paraId="74185423" w14:textId="77777777">
        <w:trPr>
          <w:ins w:id="195" w:author="OPPO" w:date="2022-05-10T09:53:00Z"/>
        </w:trPr>
        <w:tc>
          <w:tcPr>
            <w:tcW w:w="1236" w:type="dxa"/>
          </w:tcPr>
          <w:p w14:paraId="7D5D22B4" w14:textId="5743C7B1" w:rsidR="00115F28" w:rsidRDefault="00250794" w:rsidP="00DC69F0">
            <w:pPr>
              <w:spacing w:after="120"/>
              <w:jc w:val="both"/>
              <w:rPr>
                <w:ins w:id="196" w:author="OPPO" w:date="2022-05-10T09:53:00Z"/>
                <w:rFonts w:asciiTheme="minorHAnsi" w:eastAsia="SimSun" w:hAnsiTheme="minorHAnsi" w:cstheme="minorHAnsi"/>
                <w:bCs/>
                <w:iCs/>
              </w:rPr>
            </w:pPr>
            <w:ins w:id="197" w:author="OPPO" w:date="2022-05-10T09:54: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37907D3" w14:textId="44C6295B" w:rsidR="00250794" w:rsidRDefault="00250794" w:rsidP="00DC69F0">
            <w:pPr>
              <w:spacing w:after="120"/>
              <w:jc w:val="both"/>
              <w:rPr>
                <w:ins w:id="198" w:author="OPPO" w:date="2022-05-10T09:57:00Z"/>
                <w:rFonts w:asciiTheme="minorHAnsi" w:eastAsia="SimSun" w:hAnsiTheme="minorHAnsi" w:cstheme="minorHAnsi"/>
                <w:bCs/>
                <w:iCs/>
              </w:rPr>
            </w:pPr>
            <w:ins w:id="199" w:author="OPPO" w:date="2022-05-10T09:54:00Z">
              <w:r>
                <w:rPr>
                  <w:rFonts w:asciiTheme="minorHAnsi" w:eastAsia="SimSun" w:hAnsiTheme="minorHAnsi" w:cstheme="minorHAnsi"/>
                  <w:bCs/>
                  <w:iCs/>
                </w:rPr>
                <w:t xml:space="preserve">Support proposal 1 to follow the same principle as legacy </w:t>
              </w:r>
              <w:r w:rsidRPr="008D6969">
                <w:rPr>
                  <w:rFonts w:asciiTheme="minorHAnsi" w:eastAsia="SimSun" w:hAnsiTheme="minorHAnsi" w:cstheme="minorHAnsi" w:hint="eastAsia"/>
                  <w:bCs/>
                  <w:i/>
                  <w:iCs/>
                </w:rPr>
                <w:t>d</w:t>
              </w:r>
              <w:r w:rsidRPr="008D6969">
                <w:rPr>
                  <w:rFonts w:asciiTheme="minorHAnsi" w:eastAsia="SimSun" w:hAnsiTheme="minorHAnsi" w:cstheme="minorHAnsi"/>
                  <w:bCs/>
                  <w:i/>
                  <w:iCs/>
                </w:rPr>
                <w:t>eriveSSB-IndexFromCell-int</w:t>
              </w:r>
              <w:r>
                <w:rPr>
                  <w:rFonts w:asciiTheme="minorHAnsi" w:eastAsia="SimSun" w:hAnsiTheme="minorHAnsi" w:cstheme="minorHAnsi"/>
                  <w:bCs/>
                  <w:i/>
                  <w:iCs/>
                </w:rPr>
                <w:t>ra</w:t>
              </w:r>
              <w:r>
                <w:rPr>
                  <w:rFonts w:asciiTheme="minorHAnsi" w:eastAsia="SimSun" w:hAnsiTheme="minorHAnsi" w:cstheme="minorHAnsi"/>
                  <w:bCs/>
                  <w:iCs/>
                </w:rPr>
                <w:t xml:space="preserve">. </w:t>
              </w:r>
            </w:ins>
            <w:ins w:id="200" w:author="OPPO" w:date="2022-05-10T09:57:00Z">
              <w:r>
                <w:rPr>
                  <w:rFonts w:asciiTheme="minorHAnsi" w:eastAsia="SimSun" w:hAnsiTheme="minorHAnsi" w:cstheme="minorHAnsi"/>
                  <w:bCs/>
                  <w:iCs/>
                </w:rPr>
                <w:t>The CR</w:t>
              </w:r>
            </w:ins>
            <w:ins w:id="201" w:author="OPPO" w:date="2022-05-10T09:58:00Z">
              <w:r>
                <w:rPr>
                  <w:rFonts w:asciiTheme="minorHAnsi" w:eastAsia="SimSun" w:hAnsiTheme="minorHAnsi" w:cstheme="minorHAnsi"/>
                  <w:bCs/>
                  <w:iCs/>
                </w:rPr>
                <w:t>s</w:t>
              </w:r>
            </w:ins>
            <w:ins w:id="202" w:author="OPPO" w:date="2022-05-10T09:57:00Z">
              <w:r>
                <w:rPr>
                  <w:rFonts w:asciiTheme="minorHAnsi" w:eastAsia="SimSun" w:hAnsiTheme="minorHAnsi" w:cstheme="minorHAnsi"/>
                  <w:bCs/>
                  <w:iCs/>
                </w:rPr>
                <w:t xml:space="preserve"> f</w:t>
              </w:r>
            </w:ins>
            <w:ins w:id="203" w:author="OPPO" w:date="2022-05-10T09:58:00Z">
              <w:r>
                <w:rPr>
                  <w:rFonts w:asciiTheme="minorHAnsi" w:eastAsia="SimSun" w:hAnsiTheme="minorHAnsi" w:cstheme="minorHAnsi"/>
                  <w:bCs/>
                  <w:iCs/>
                </w:rPr>
                <w:t xml:space="preserve">rom both OPPO and CMCC </w:t>
              </w:r>
            </w:ins>
            <w:ins w:id="204" w:author="OPPO" w:date="2022-05-10T09:59:00Z">
              <w:r>
                <w:rPr>
                  <w:rFonts w:asciiTheme="minorHAnsi" w:eastAsia="SimSun" w:hAnsiTheme="minorHAnsi" w:cstheme="minorHAnsi"/>
                  <w:bCs/>
                  <w:iCs/>
                </w:rPr>
                <w:t>are try to modify clause 9.3.10.1 inter-frequency with NCSG</w:t>
              </w:r>
            </w:ins>
            <w:ins w:id="205" w:author="OPPO" w:date="2022-05-10T10:01:00Z">
              <w:r>
                <w:rPr>
                  <w:rFonts w:asciiTheme="minorHAnsi" w:eastAsia="SimSun" w:hAnsiTheme="minorHAnsi" w:cstheme="minorHAnsi"/>
                  <w:bCs/>
                  <w:iCs/>
                </w:rPr>
                <w:t>, which appl</w:t>
              </w:r>
            </w:ins>
            <w:ins w:id="206" w:author="OPPO" w:date="2022-05-10T10:06:00Z">
              <w:r w:rsidR="00701A68">
                <w:rPr>
                  <w:rFonts w:asciiTheme="minorHAnsi" w:eastAsia="SimSun" w:hAnsiTheme="minorHAnsi" w:cstheme="minorHAnsi"/>
                  <w:bCs/>
                  <w:iCs/>
                </w:rPr>
                <w:t>ies</w:t>
              </w:r>
            </w:ins>
            <w:ins w:id="207" w:author="OPPO" w:date="2022-05-10T10:01:00Z">
              <w:r>
                <w:rPr>
                  <w:rFonts w:asciiTheme="minorHAnsi" w:eastAsia="SimSun" w:hAnsiTheme="minorHAnsi" w:cstheme="minorHAnsi"/>
                  <w:bCs/>
                  <w:iCs/>
                </w:rPr>
                <w:t xml:space="preserve"> for UEs supporting NCSG and </w:t>
              </w:r>
            </w:ins>
            <w:ins w:id="208" w:author="OPPO" w:date="2022-05-10T10:07:00Z">
              <w:r w:rsidR="007C3DF8">
                <w:rPr>
                  <w:rFonts w:asciiTheme="minorHAnsi" w:eastAsia="SimSun" w:hAnsiTheme="minorHAnsi" w:cstheme="minorHAnsi"/>
                  <w:bCs/>
                  <w:iCs/>
                </w:rPr>
                <w:t xml:space="preserve">is configured with </w:t>
              </w:r>
            </w:ins>
            <w:ins w:id="209" w:author="OPPO" w:date="2022-05-10T10:01:00Z">
              <w:r>
                <w:rPr>
                  <w:rFonts w:asciiTheme="minorHAnsi" w:eastAsia="SimSun" w:hAnsiTheme="minorHAnsi" w:cstheme="minorHAnsi"/>
                  <w:bCs/>
                  <w:iCs/>
                </w:rPr>
                <w:t>NCSG</w:t>
              </w:r>
            </w:ins>
            <w:ins w:id="210" w:author="OPPO" w:date="2022-05-10T09:59:00Z">
              <w:r>
                <w:rPr>
                  <w:rFonts w:asciiTheme="minorHAnsi" w:eastAsia="SimSun" w:hAnsiTheme="minorHAnsi" w:cstheme="minorHAnsi"/>
                  <w:bCs/>
                  <w:iCs/>
                </w:rPr>
                <w:t xml:space="preserve">. </w:t>
              </w:r>
            </w:ins>
            <w:ins w:id="211" w:author="OPPO" w:date="2022-05-10T10:00:00Z">
              <w:r>
                <w:rPr>
                  <w:rFonts w:asciiTheme="minorHAnsi" w:eastAsia="SimSun" w:hAnsiTheme="minorHAnsi" w:cstheme="minorHAnsi"/>
                  <w:bCs/>
                  <w:iCs/>
                </w:rPr>
                <w:t>For legacy UE</w:t>
              </w:r>
            </w:ins>
            <w:ins w:id="212" w:author="OPPO" w:date="2022-05-10T10:02:00Z">
              <w:r>
                <w:rPr>
                  <w:rFonts w:asciiTheme="minorHAnsi" w:eastAsia="SimSun" w:hAnsiTheme="minorHAnsi" w:cstheme="minorHAnsi"/>
                  <w:bCs/>
                  <w:iCs/>
                </w:rPr>
                <w:t>s</w:t>
              </w:r>
            </w:ins>
            <w:ins w:id="213" w:author="OPPO" w:date="2022-05-10T10:00:00Z">
              <w:r>
                <w:rPr>
                  <w:rFonts w:asciiTheme="minorHAnsi" w:eastAsia="SimSun" w:hAnsiTheme="minorHAnsi" w:cstheme="minorHAnsi"/>
                  <w:bCs/>
                  <w:iCs/>
                </w:rPr>
                <w:t xml:space="preserve"> not capable of NCSG</w:t>
              </w:r>
            </w:ins>
            <w:ins w:id="214" w:author="OPPO" w:date="2022-05-10T10:06:00Z">
              <w:r w:rsidR="009064D0">
                <w:rPr>
                  <w:rFonts w:asciiTheme="minorHAnsi" w:eastAsia="SimSun" w:hAnsiTheme="minorHAnsi" w:cstheme="minorHAnsi"/>
                  <w:bCs/>
                  <w:iCs/>
                </w:rPr>
                <w:t xml:space="preserve"> or NCSG is not configured</w:t>
              </w:r>
            </w:ins>
            <w:ins w:id="215" w:author="OPPO" w:date="2022-05-10T10:02:00Z">
              <w:r>
                <w:rPr>
                  <w:rFonts w:asciiTheme="minorHAnsi" w:eastAsia="SimSun" w:hAnsiTheme="minorHAnsi" w:cstheme="minorHAnsi"/>
                  <w:bCs/>
                  <w:iCs/>
                </w:rPr>
                <w:t xml:space="preserve">, the requirements specified in clause 9.3.4 </w:t>
              </w:r>
            </w:ins>
            <w:ins w:id="216" w:author="OPPO" w:date="2022-05-10T10:03:00Z">
              <w:r>
                <w:rPr>
                  <w:rFonts w:asciiTheme="minorHAnsi" w:eastAsia="SimSun" w:hAnsiTheme="minorHAnsi" w:cstheme="minorHAnsi"/>
                  <w:bCs/>
                  <w:iCs/>
                </w:rPr>
                <w:t>and clause 9.3.</w:t>
              </w:r>
            </w:ins>
            <w:ins w:id="217" w:author="OPPO" w:date="2022-05-10T10:07:00Z">
              <w:r w:rsidR="007C3DF8">
                <w:rPr>
                  <w:rFonts w:asciiTheme="minorHAnsi" w:eastAsia="SimSun" w:hAnsiTheme="minorHAnsi" w:cstheme="minorHAnsi"/>
                  <w:bCs/>
                  <w:iCs/>
                </w:rPr>
                <w:t>9</w:t>
              </w:r>
            </w:ins>
            <w:ins w:id="218" w:author="OPPO" w:date="2022-05-10T10:08:00Z">
              <w:r w:rsidR="007C3DF8">
                <w:rPr>
                  <w:rFonts w:asciiTheme="minorHAnsi" w:eastAsia="SimSun" w:hAnsiTheme="minorHAnsi" w:cstheme="minorHAnsi"/>
                  <w:bCs/>
                  <w:iCs/>
                </w:rPr>
                <w:t xml:space="preserve"> will not be impacted. </w:t>
              </w:r>
            </w:ins>
            <w:ins w:id="219" w:author="OPPO" w:date="2022-05-10T10:03:00Z">
              <w:r>
                <w:rPr>
                  <w:rFonts w:asciiTheme="minorHAnsi" w:eastAsia="SimSun" w:hAnsiTheme="minorHAnsi" w:cstheme="minorHAnsi"/>
                  <w:bCs/>
                  <w:iCs/>
                </w:rPr>
                <w:t xml:space="preserve"> </w:t>
              </w:r>
            </w:ins>
          </w:p>
          <w:p w14:paraId="790947E7" w14:textId="23E987BD" w:rsidR="00250794" w:rsidRDefault="00250794" w:rsidP="00DC69F0">
            <w:pPr>
              <w:spacing w:after="120"/>
              <w:jc w:val="both"/>
              <w:rPr>
                <w:ins w:id="220" w:author="OPPO" w:date="2022-05-10T09:53:00Z"/>
                <w:rFonts w:asciiTheme="minorHAnsi" w:eastAsia="SimSun" w:hAnsiTheme="minorHAnsi" w:cstheme="minorHAnsi"/>
                <w:bCs/>
                <w:iCs/>
              </w:rPr>
            </w:pPr>
            <w:ins w:id="221" w:author="OPPO" w:date="2022-05-10T09:57:00Z">
              <w:r w:rsidRPr="00250794">
                <w:rPr>
                  <w:rFonts w:asciiTheme="minorHAnsi" w:eastAsia="SimSun" w:hAnsiTheme="minorHAnsi" w:cstheme="minorHAnsi"/>
                  <w:bCs/>
                  <w:iCs/>
                  <w:noProof/>
                </w:rPr>
                <w:lastRenderedPageBreak/>
                <w:drawing>
                  <wp:inline distT="0" distB="0" distL="0" distR="0" wp14:anchorId="510925AA" wp14:editId="498CB7AE">
                    <wp:extent cx="4583575" cy="107208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6677" cy="1084504"/>
                            </a:xfrm>
                            <a:prstGeom prst="rect">
                              <a:avLst/>
                            </a:prstGeom>
                          </pic:spPr>
                        </pic:pic>
                      </a:graphicData>
                    </a:graphic>
                  </wp:inline>
                </w:drawing>
              </w:r>
            </w:ins>
          </w:p>
        </w:tc>
      </w:tr>
      <w:tr w:rsidR="004606AC" w14:paraId="0DF60055" w14:textId="77777777">
        <w:trPr>
          <w:ins w:id="222" w:author="CATT" w:date="2022-05-10T11:56:00Z"/>
        </w:trPr>
        <w:tc>
          <w:tcPr>
            <w:tcW w:w="1236" w:type="dxa"/>
          </w:tcPr>
          <w:p w14:paraId="4077559F" w14:textId="1978694D" w:rsidR="004606AC" w:rsidRDefault="004606AC" w:rsidP="00DC69F0">
            <w:pPr>
              <w:spacing w:after="120"/>
              <w:jc w:val="both"/>
              <w:rPr>
                <w:ins w:id="223" w:author="CATT" w:date="2022-05-10T11:56:00Z"/>
                <w:rFonts w:asciiTheme="minorHAnsi" w:eastAsia="SimSun" w:hAnsiTheme="minorHAnsi" w:cstheme="minorHAnsi"/>
                <w:bCs/>
                <w:iCs/>
              </w:rPr>
            </w:pPr>
            <w:ins w:id="224" w:author="CATT" w:date="2022-05-10T11:56:00Z">
              <w:r>
                <w:rPr>
                  <w:rFonts w:asciiTheme="minorHAnsi" w:eastAsia="SimSun" w:hAnsiTheme="minorHAnsi" w:cstheme="minorHAnsi" w:hint="eastAsia"/>
                  <w:bCs/>
                  <w:iCs/>
                </w:rPr>
                <w:lastRenderedPageBreak/>
                <w:t>CATT</w:t>
              </w:r>
            </w:ins>
          </w:p>
        </w:tc>
        <w:tc>
          <w:tcPr>
            <w:tcW w:w="8395" w:type="dxa"/>
          </w:tcPr>
          <w:p w14:paraId="3D1C9E69" w14:textId="3B6C7BDA" w:rsidR="004606AC" w:rsidRDefault="004606AC" w:rsidP="00DC69F0">
            <w:pPr>
              <w:spacing w:after="120"/>
              <w:jc w:val="both"/>
              <w:rPr>
                <w:ins w:id="225" w:author="CATT" w:date="2022-05-10T11:56:00Z"/>
                <w:rFonts w:asciiTheme="minorHAnsi" w:eastAsia="SimSun" w:hAnsiTheme="minorHAnsi" w:cstheme="minorHAnsi"/>
                <w:bCs/>
                <w:iCs/>
              </w:rPr>
            </w:pPr>
            <w:ins w:id="226" w:author="CATT" w:date="2022-05-10T11:56: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r>
                <w:rPr>
                  <w:rFonts w:asciiTheme="minorHAnsi" w:eastAsia="SimSun" w:hAnsiTheme="minorHAnsi" w:cstheme="minorHAnsi"/>
                  <w:bCs/>
                  <w:iCs/>
                </w:rPr>
                <w:t>I</w:t>
              </w:r>
              <w:r>
                <w:rPr>
                  <w:rFonts w:asciiTheme="minorHAnsi" w:eastAsia="SimSun" w:hAnsiTheme="minorHAnsi" w:cstheme="minorHAnsi" w:hint="eastAsia"/>
                  <w:bCs/>
                  <w:iCs/>
                </w:rPr>
                <w:t xml:space="preserve">n our understanding, although </w:t>
              </w:r>
              <w:r>
                <w:rPr>
                  <w:rFonts w:asciiTheme="minorHAnsi" w:eastAsia="SimSun" w:hAnsiTheme="minorHAnsi" w:cstheme="minorHAnsi"/>
                  <w:i/>
                  <w:iCs/>
                  <w:color w:val="000000" w:themeColor="text1"/>
                  <w:lang w:val="en-GB"/>
                </w:rPr>
                <w:t>deriveSSB-IndexFromCell-inter</w:t>
              </w:r>
              <w:r>
                <w:rPr>
                  <w:rFonts w:asciiTheme="minorHAnsi" w:eastAsia="SimSun" w:hAnsiTheme="minorHAnsi" w:cstheme="minorHAnsi" w:hint="eastAsia"/>
                  <w:i/>
                  <w:iCs/>
                  <w:color w:val="000000" w:themeColor="text1"/>
                  <w:lang w:val="en-GB"/>
                </w:rPr>
                <w:t xml:space="preserve"> </w:t>
              </w:r>
              <w:r>
                <w:rPr>
                  <w:rFonts w:asciiTheme="minorHAnsi" w:eastAsia="SimSun" w:hAnsiTheme="minorHAnsi" w:cstheme="minorHAnsi" w:hint="eastAsia"/>
                  <w:iCs/>
                  <w:color w:val="000000" w:themeColor="text1"/>
                  <w:lang w:val="en-GB"/>
                </w:rPr>
                <w:t xml:space="preserve">is introduced in NCSG feature, the support of NCSG is not defined as the </w:t>
              </w:r>
              <w:r w:rsidRPr="00396242">
                <w:rPr>
                  <w:rFonts w:asciiTheme="minorHAnsi" w:eastAsia="SimSun" w:hAnsiTheme="minorHAnsi" w:cstheme="minorHAnsi"/>
                  <w:iCs/>
                  <w:color w:val="000000" w:themeColor="text1"/>
                  <w:lang w:val="en-GB"/>
                </w:rPr>
                <w:t>prerequisite</w:t>
              </w:r>
              <w:r>
                <w:rPr>
                  <w:rFonts w:asciiTheme="minorHAnsi" w:eastAsia="SimSun" w:hAnsiTheme="minorHAnsi" w:cstheme="minorHAnsi" w:hint="eastAsia"/>
                  <w:iCs/>
                  <w:color w:val="000000" w:themeColor="text1"/>
                  <w:lang w:val="en-GB"/>
                </w:rPr>
                <w:t xml:space="preserve"> of </w:t>
              </w:r>
              <w:r>
                <w:rPr>
                  <w:rFonts w:asciiTheme="minorHAnsi" w:eastAsia="SimSun" w:hAnsiTheme="minorHAnsi" w:cstheme="minorHAnsi"/>
                  <w:i/>
                  <w:iCs/>
                  <w:color w:val="000000" w:themeColor="text1"/>
                  <w:lang w:val="en-GB"/>
                </w:rPr>
                <w:t>deriveSSB-IndexFromCell-inter</w:t>
              </w:r>
              <w:r>
                <w:rPr>
                  <w:rFonts w:asciiTheme="minorHAnsi" w:eastAsia="SimSun" w:hAnsiTheme="minorHAnsi" w:cstheme="minorHAnsi" w:hint="eastAsia"/>
                  <w:iCs/>
                  <w:color w:val="000000" w:themeColor="text1"/>
                  <w:lang w:val="en-GB"/>
                </w:rPr>
                <w:t xml:space="preserve">. </w:t>
              </w:r>
              <w:r>
                <w:rPr>
                  <w:rFonts w:asciiTheme="minorHAnsi" w:eastAsia="SimSun" w:hAnsiTheme="minorHAnsi" w:cstheme="minorHAnsi"/>
                  <w:iCs/>
                  <w:color w:val="000000" w:themeColor="text1"/>
                  <w:lang w:val="en-GB"/>
                </w:rPr>
                <w:t>A</w:t>
              </w:r>
              <w:r>
                <w:rPr>
                  <w:rFonts w:asciiTheme="minorHAnsi" w:eastAsia="SimSun" w:hAnsiTheme="minorHAnsi" w:cstheme="minorHAnsi" w:hint="eastAsia"/>
                  <w:iCs/>
                  <w:color w:val="000000" w:themeColor="text1"/>
                  <w:lang w:val="en-GB"/>
                </w:rPr>
                <w:t>nd from technic perspective, we don</w:t>
              </w:r>
              <w:r>
                <w:rPr>
                  <w:rFonts w:asciiTheme="minorHAnsi" w:eastAsia="SimSun" w:hAnsiTheme="minorHAnsi" w:cstheme="minorHAnsi"/>
                  <w:iCs/>
                  <w:color w:val="000000" w:themeColor="text1"/>
                  <w:lang w:val="en-GB"/>
                </w:rPr>
                <w:t>’</w:t>
              </w:r>
              <w:r>
                <w:rPr>
                  <w:rFonts w:asciiTheme="minorHAnsi" w:eastAsia="SimSun" w:hAnsiTheme="minorHAnsi" w:cstheme="minorHAnsi" w:hint="eastAsia"/>
                  <w:iCs/>
                  <w:color w:val="000000" w:themeColor="text1"/>
                  <w:lang w:val="en-GB"/>
                </w:rPr>
                <w:t xml:space="preserve">t see the issue to apply it on all the UE. </w:t>
              </w:r>
            </w:ins>
          </w:p>
        </w:tc>
      </w:tr>
      <w:tr w:rsidR="0097052B" w14:paraId="0957F7B7" w14:textId="77777777">
        <w:trPr>
          <w:ins w:id="227" w:author="Hyunwoo Cho" w:date="2022-05-10T16:00:00Z"/>
        </w:trPr>
        <w:tc>
          <w:tcPr>
            <w:tcW w:w="1236" w:type="dxa"/>
          </w:tcPr>
          <w:p w14:paraId="78F383A5" w14:textId="2E9DB100" w:rsidR="0097052B" w:rsidRDefault="0097052B" w:rsidP="00DC69F0">
            <w:pPr>
              <w:spacing w:after="120"/>
              <w:jc w:val="both"/>
              <w:rPr>
                <w:ins w:id="228" w:author="Hyunwoo Cho" w:date="2022-05-10T16:00:00Z"/>
                <w:rFonts w:asciiTheme="minorHAnsi" w:eastAsia="SimSun" w:hAnsiTheme="minorHAnsi" w:cstheme="minorHAnsi"/>
                <w:bCs/>
                <w:iCs/>
              </w:rPr>
            </w:pPr>
            <w:ins w:id="229" w:author="Hyunwoo Cho" w:date="2022-05-10T16:00:00Z">
              <w:r>
                <w:rPr>
                  <w:rFonts w:asciiTheme="minorHAnsi" w:eastAsia="SimSun" w:hAnsiTheme="minorHAnsi" w:cstheme="minorHAnsi"/>
                  <w:bCs/>
                  <w:iCs/>
                </w:rPr>
                <w:t>Qualcomm</w:t>
              </w:r>
            </w:ins>
          </w:p>
        </w:tc>
        <w:tc>
          <w:tcPr>
            <w:tcW w:w="8395" w:type="dxa"/>
          </w:tcPr>
          <w:p w14:paraId="310E36C5" w14:textId="4884A69C" w:rsidR="0097052B" w:rsidRDefault="0079151B" w:rsidP="00DC69F0">
            <w:pPr>
              <w:spacing w:after="120"/>
              <w:jc w:val="both"/>
              <w:rPr>
                <w:ins w:id="230" w:author="Hyunwoo Cho" w:date="2022-05-10T16:00:00Z"/>
                <w:rFonts w:asciiTheme="minorHAnsi" w:eastAsia="SimSun" w:hAnsiTheme="minorHAnsi" w:cstheme="minorHAnsi"/>
                <w:bCs/>
                <w:iCs/>
              </w:rPr>
            </w:pPr>
            <w:ins w:id="231" w:author="Hyunwoo Cho" w:date="2022-05-10T16:14:00Z">
              <w:r>
                <w:rPr>
                  <w:rFonts w:asciiTheme="minorHAnsi" w:eastAsia="SimSun" w:hAnsiTheme="minorHAnsi" w:cstheme="minorHAnsi"/>
                  <w:bCs/>
                  <w:iCs/>
                </w:rPr>
                <w:t xml:space="preserve">Ok with Proposal1. </w:t>
              </w:r>
            </w:ins>
            <w:ins w:id="232" w:author="Hyunwoo Cho" w:date="2022-05-10T16:00:00Z">
              <w:r w:rsidR="0097052B">
                <w:rPr>
                  <w:rFonts w:asciiTheme="minorHAnsi" w:eastAsia="SimSun" w:hAnsiTheme="minorHAnsi" w:cstheme="minorHAnsi"/>
                  <w:bCs/>
                  <w:iCs/>
                </w:rPr>
                <w:t xml:space="preserve">It works when UE support NCSG. </w:t>
              </w:r>
            </w:ins>
          </w:p>
        </w:tc>
      </w:tr>
      <w:tr w:rsidR="0055535B" w14:paraId="71AFD57F" w14:textId="77777777">
        <w:trPr>
          <w:ins w:id="233" w:author="Ato-MediaTek" w:date="2022-05-11T12:10:00Z"/>
        </w:trPr>
        <w:tc>
          <w:tcPr>
            <w:tcW w:w="1236" w:type="dxa"/>
          </w:tcPr>
          <w:p w14:paraId="4175B3A8" w14:textId="1F6245DC" w:rsidR="0055535B" w:rsidRPr="0055535B" w:rsidRDefault="0055535B" w:rsidP="00DC69F0">
            <w:pPr>
              <w:spacing w:after="120"/>
              <w:jc w:val="both"/>
              <w:rPr>
                <w:ins w:id="234" w:author="Ato-MediaTek" w:date="2022-05-11T12:10:00Z"/>
                <w:rFonts w:asciiTheme="minorHAnsi" w:eastAsia="PMingLiU" w:hAnsiTheme="minorHAnsi" w:cstheme="minorHAnsi"/>
                <w:bCs/>
                <w:iCs/>
                <w:lang w:eastAsia="zh-TW"/>
                <w:rPrChange w:id="235" w:author="Ato-MediaTek" w:date="2022-05-11T12:10:00Z">
                  <w:rPr>
                    <w:ins w:id="236" w:author="Ato-MediaTek" w:date="2022-05-11T12:10:00Z"/>
                    <w:rFonts w:asciiTheme="minorHAnsi" w:eastAsia="SimSun" w:hAnsiTheme="minorHAnsi" w:cstheme="minorHAnsi"/>
                    <w:bCs/>
                    <w:iCs/>
                  </w:rPr>
                </w:rPrChange>
              </w:rPr>
            </w:pPr>
            <w:ins w:id="237" w:author="Ato-MediaTek" w:date="2022-05-11T12:10: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535BF05E" w14:textId="77777777" w:rsidR="0055535B" w:rsidRDefault="0055535B" w:rsidP="00DC69F0">
            <w:pPr>
              <w:spacing w:after="120"/>
              <w:jc w:val="both"/>
              <w:rPr>
                <w:ins w:id="238" w:author="Ato-MediaTek" w:date="2022-05-11T12:11:00Z"/>
                <w:rFonts w:asciiTheme="minorHAnsi" w:eastAsia="PMingLiU" w:hAnsiTheme="minorHAnsi" w:cstheme="minorHAnsi"/>
                <w:bCs/>
                <w:iCs/>
                <w:lang w:eastAsia="zh-TW"/>
              </w:rPr>
            </w:pPr>
            <w:ins w:id="239" w:author="Ato-MediaTek" w:date="2022-05-11T12:10:00Z">
              <w:r>
                <w:rPr>
                  <w:rFonts w:asciiTheme="minorHAnsi" w:eastAsia="PMingLiU" w:hAnsiTheme="minorHAnsi" w:cstheme="minorHAnsi" w:hint="eastAsia"/>
                  <w:bCs/>
                  <w:iCs/>
                  <w:lang w:eastAsia="zh-TW"/>
                </w:rPr>
                <w:t>F</w:t>
              </w:r>
              <w:r>
                <w:rPr>
                  <w:rFonts w:asciiTheme="minorHAnsi" w:eastAsia="PMingLiU" w:hAnsiTheme="minorHAnsi" w:cstheme="minorHAnsi"/>
                  <w:bCs/>
                  <w:iCs/>
                  <w:lang w:eastAsia="zh-TW"/>
                </w:rPr>
                <w:t>ine for UE who supports NCSG.</w:t>
              </w:r>
            </w:ins>
          </w:p>
          <w:p w14:paraId="5B79FB70" w14:textId="78981E16" w:rsidR="0055535B" w:rsidRPr="0055535B" w:rsidRDefault="0055535B" w:rsidP="00DC69F0">
            <w:pPr>
              <w:spacing w:after="120"/>
              <w:jc w:val="both"/>
              <w:rPr>
                <w:ins w:id="240" w:author="Ato-MediaTek" w:date="2022-05-11T12:10:00Z"/>
                <w:rFonts w:asciiTheme="minorHAnsi" w:eastAsia="PMingLiU" w:hAnsiTheme="minorHAnsi" w:cstheme="minorHAnsi"/>
                <w:bCs/>
                <w:iCs/>
                <w:lang w:eastAsia="zh-TW"/>
                <w:rPrChange w:id="241" w:author="Ato-MediaTek" w:date="2022-05-11T12:10:00Z">
                  <w:rPr>
                    <w:ins w:id="242" w:author="Ato-MediaTek" w:date="2022-05-11T12:10:00Z"/>
                    <w:rFonts w:asciiTheme="minorHAnsi" w:eastAsia="SimSun" w:hAnsiTheme="minorHAnsi" w:cstheme="minorHAnsi"/>
                    <w:bCs/>
                    <w:iCs/>
                  </w:rPr>
                </w:rPrChange>
              </w:rPr>
            </w:pPr>
            <w:ins w:id="243" w:author="Ato-MediaTek" w:date="2022-05-11T12:11:00Z">
              <w:r>
                <w:rPr>
                  <w:rFonts w:asciiTheme="minorHAnsi" w:eastAsia="PMingLiU" w:hAnsiTheme="minorHAnsi" w:cstheme="minorHAnsi" w:hint="eastAsia"/>
                  <w:bCs/>
                  <w:iCs/>
                  <w:lang w:eastAsia="zh-TW"/>
                </w:rPr>
                <w:t>I</w:t>
              </w:r>
              <w:r>
                <w:rPr>
                  <w:rFonts w:asciiTheme="minorHAnsi" w:eastAsia="PMingLiU" w:hAnsiTheme="minorHAnsi" w:cstheme="minorHAnsi"/>
                  <w:bCs/>
                  <w:iCs/>
                  <w:lang w:eastAsia="zh-TW"/>
                </w:rPr>
                <w:t xml:space="preserve">f we want to extend the scope to other NCSG non-capable UE, we need additional UE capability. </w:t>
              </w:r>
            </w:ins>
          </w:p>
        </w:tc>
      </w:tr>
      <w:tr w:rsidR="007536A8" w14:paraId="68760B9F" w14:textId="77777777">
        <w:trPr>
          <w:ins w:id="244" w:author="Jingjing Chen" w:date="2022-05-12T16:04:00Z"/>
        </w:trPr>
        <w:tc>
          <w:tcPr>
            <w:tcW w:w="1236" w:type="dxa"/>
          </w:tcPr>
          <w:p w14:paraId="2F11E3B4" w14:textId="25F6357F" w:rsidR="007536A8" w:rsidRPr="007536A8" w:rsidRDefault="007536A8" w:rsidP="00DC69F0">
            <w:pPr>
              <w:spacing w:after="120"/>
              <w:jc w:val="both"/>
              <w:rPr>
                <w:ins w:id="245" w:author="Jingjing Chen" w:date="2022-05-12T16:04:00Z"/>
                <w:rFonts w:asciiTheme="minorHAnsi" w:eastAsia="PMingLiU" w:hAnsiTheme="minorHAnsi" w:cstheme="minorHAnsi"/>
                <w:bCs/>
                <w:iCs/>
                <w:lang w:eastAsia="zh-TW"/>
              </w:rPr>
            </w:pPr>
            <w:ins w:id="246" w:author="Jingjing Chen" w:date="2022-05-12T16:04:00Z">
              <w:r>
                <w:rPr>
                  <w:rFonts w:asciiTheme="minorHAnsi" w:eastAsia="PMingLiU" w:hAnsiTheme="minorHAnsi" w:cstheme="minorHAnsi"/>
                  <w:bCs/>
                  <w:iCs/>
                  <w:lang w:eastAsia="zh-TW"/>
                </w:rPr>
                <w:t>CMCC</w:t>
              </w:r>
            </w:ins>
          </w:p>
        </w:tc>
        <w:tc>
          <w:tcPr>
            <w:tcW w:w="8395" w:type="dxa"/>
          </w:tcPr>
          <w:p w14:paraId="5C5949EE" w14:textId="3F060ADE" w:rsidR="007536A8" w:rsidRPr="007536A8" w:rsidRDefault="007536A8" w:rsidP="00DC69F0">
            <w:pPr>
              <w:spacing w:after="120"/>
              <w:jc w:val="both"/>
              <w:rPr>
                <w:ins w:id="247" w:author="Jingjing Chen" w:date="2022-05-12T16:04:00Z"/>
                <w:rFonts w:asciiTheme="minorHAnsi" w:eastAsiaTheme="minorEastAsia" w:hAnsiTheme="minorHAnsi" w:cstheme="minorHAnsi"/>
                <w:bCs/>
                <w:iCs/>
                <w:rPrChange w:id="248" w:author="Jingjing Chen" w:date="2022-05-12T16:04:00Z">
                  <w:rPr>
                    <w:ins w:id="249" w:author="Jingjing Chen" w:date="2022-05-12T16:04:00Z"/>
                    <w:rFonts w:asciiTheme="minorHAnsi" w:eastAsia="PMingLiU" w:hAnsiTheme="minorHAnsi" w:cstheme="minorHAnsi"/>
                    <w:bCs/>
                    <w:iCs/>
                    <w:lang w:eastAsia="zh-TW"/>
                  </w:rPr>
                </w:rPrChange>
              </w:rPr>
            </w:pPr>
            <w:ins w:id="250" w:author="Jingjing Chen" w:date="2022-05-12T16:04:00Z">
              <w:r>
                <w:rPr>
                  <w:rFonts w:asciiTheme="minorHAnsi" w:eastAsiaTheme="minorEastAsia" w:hAnsiTheme="minorHAnsi" w:cstheme="minorHAnsi"/>
                  <w:bCs/>
                  <w:iCs/>
                </w:rPr>
                <w:t xml:space="preserve">Our intention is </w:t>
              </w:r>
            </w:ins>
            <w:ins w:id="251" w:author="Jingjing Chen" w:date="2022-05-12T16:05:00Z">
              <w:r>
                <w:rPr>
                  <w:rFonts w:asciiTheme="minorHAnsi" w:eastAsiaTheme="minorEastAsia" w:hAnsiTheme="minorHAnsi" w:cstheme="minorHAnsi"/>
                  <w:bCs/>
                  <w:iCs/>
                </w:rPr>
                <w:t xml:space="preserve">to </w:t>
              </w:r>
              <w:r w:rsidRPr="007536A8">
                <w:rPr>
                  <w:rFonts w:asciiTheme="minorHAnsi" w:eastAsiaTheme="minorEastAsia" w:hAnsiTheme="minorHAnsi" w:cstheme="minorHAnsi"/>
                  <w:bCs/>
                  <w:iCs/>
                </w:rPr>
                <w:t>apply</w:t>
              </w:r>
              <w:r>
                <w:rPr>
                  <w:rFonts w:asciiTheme="minorHAnsi" w:eastAsiaTheme="minorEastAsia" w:hAnsiTheme="minorHAnsi" w:cstheme="minorHAnsi"/>
                  <w:bCs/>
                  <w:iCs/>
                </w:rPr>
                <w:t xml:space="preserve"> </w:t>
              </w:r>
              <w:r>
                <w:rPr>
                  <w:rFonts w:asciiTheme="minorHAnsi" w:eastAsia="SimSun" w:hAnsiTheme="minorHAnsi" w:cstheme="minorHAnsi"/>
                  <w:iCs/>
                  <w:color w:val="000000" w:themeColor="text1"/>
                  <w:lang w:val="en-GB"/>
                </w:rPr>
                <w:t>T</w:t>
              </w:r>
              <w:r>
                <w:rPr>
                  <w:rFonts w:asciiTheme="minorHAnsi" w:eastAsia="SimSun" w:hAnsiTheme="minorHAnsi" w:cstheme="minorHAnsi"/>
                  <w:iCs/>
                  <w:color w:val="000000" w:themeColor="text1"/>
                  <w:vertAlign w:val="subscript"/>
                  <w:lang w:val="en-GB"/>
                </w:rPr>
                <w:t>identify_inter_without_index</w:t>
              </w:r>
              <w:r>
                <w:rPr>
                  <w:rFonts w:asciiTheme="minorHAnsi" w:eastAsia="SimSun" w:hAnsiTheme="minorHAnsi" w:cstheme="minorHAnsi"/>
                  <w:iCs/>
                  <w:color w:val="000000" w:themeColor="text1"/>
                  <w:lang w:val="en-GB"/>
                </w:rPr>
                <w:t xml:space="preserve"> to UE supporting NCSG when </w:t>
              </w:r>
              <w:r>
                <w:rPr>
                  <w:rFonts w:asciiTheme="minorHAnsi" w:eastAsia="SimSun" w:hAnsiTheme="minorHAnsi" w:cstheme="minorHAnsi"/>
                  <w:i/>
                  <w:iCs/>
                  <w:color w:val="000000" w:themeColor="text1"/>
                  <w:lang w:val="en-GB"/>
                </w:rPr>
                <w:t>deriveSSB-IndexFromCell-inter</w:t>
              </w:r>
              <w:r>
                <w:rPr>
                  <w:rFonts w:asciiTheme="minorHAnsi" w:eastAsia="SimSun" w:hAnsiTheme="minorHAnsi" w:cstheme="minorHAnsi"/>
                  <w:iCs/>
                  <w:color w:val="000000" w:themeColor="text1"/>
                  <w:lang w:val="en-GB"/>
                </w:rPr>
                <w:t xml:space="preserve"> is </w:t>
              </w:r>
            </w:ins>
            <w:ins w:id="252" w:author="Jingjing Chen" w:date="2022-05-12T16:06:00Z">
              <w:r>
                <w:rPr>
                  <w:rFonts w:asciiTheme="minorHAnsi" w:eastAsia="SimSun" w:hAnsiTheme="minorHAnsi" w:cstheme="minorHAnsi"/>
                  <w:iCs/>
                  <w:color w:val="000000" w:themeColor="text1"/>
                  <w:lang w:val="en-GB"/>
                </w:rPr>
                <w:t>configur</w:t>
              </w:r>
            </w:ins>
            <w:ins w:id="253" w:author="Jingjing Chen" w:date="2022-05-12T16:05:00Z">
              <w:r>
                <w:rPr>
                  <w:rFonts w:asciiTheme="minorHAnsi" w:eastAsia="SimSun" w:hAnsiTheme="minorHAnsi" w:cstheme="minorHAnsi"/>
                  <w:iCs/>
                  <w:color w:val="000000" w:themeColor="text1"/>
                  <w:lang w:val="en-GB"/>
                </w:rPr>
                <w:t>ed.</w:t>
              </w:r>
            </w:ins>
            <w:ins w:id="254" w:author="Jingjing Chen" w:date="2022-05-12T16:06:00Z">
              <w:r>
                <w:rPr>
                  <w:rFonts w:asciiTheme="minorHAnsi" w:eastAsia="SimSun" w:hAnsiTheme="minorHAnsi" w:cstheme="minorHAnsi"/>
                  <w:iCs/>
                  <w:color w:val="000000" w:themeColor="text1"/>
                  <w:lang w:val="en-GB"/>
                </w:rPr>
                <w:t xml:space="preserve"> </w:t>
              </w:r>
            </w:ins>
            <w:ins w:id="255" w:author="Jingjing Chen" w:date="2022-05-12T16:07:00Z">
              <w:r w:rsidR="00DD79B5">
                <w:rPr>
                  <w:rFonts w:asciiTheme="minorHAnsi" w:eastAsia="SimSun" w:hAnsiTheme="minorHAnsi" w:cstheme="minorHAnsi"/>
                  <w:iCs/>
                  <w:color w:val="000000" w:themeColor="text1"/>
                  <w:lang w:val="en-GB"/>
                </w:rPr>
                <w:t xml:space="preserve">And the CR is only for </w:t>
              </w:r>
            </w:ins>
            <w:ins w:id="256" w:author="Jingjing Chen" w:date="2022-05-12T16:08:00Z">
              <w:r w:rsidR="00DD79B5">
                <w:rPr>
                  <w:rFonts w:asciiTheme="minorHAnsi" w:eastAsia="SimSun" w:hAnsiTheme="minorHAnsi" w:cstheme="minorHAnsi"/>
                  <w:iCs/>
                  <w:color w:val="000000" w:themeColor="text1"/>
                  <w:lang w:val="en-GB"/>
                </w:rPr>
                <w:t>9.3.10 (</w:t>
              </w:r>
              <w:r w:rsidR="00DD79B5" w:rsidRPr="00DD79B5">
                <w:rPr>
                  <w:rFonts w:asciiTheme="minorHAnsi" w:eastAsia="SimSun" w:hAnsiTheme="minorHAnsi" w:cstheme="minorHAnsi"/>
                  <w:iCs/>
                  <w:color w:val="000000" w:themeColor="text1"/>
                  <w:lang w:val="en-GB"/>
                </w:rPr>
                <w:t>Inter-frequency measurement with NCSG</w:t>
              </w:r>
              <w:r w:rsidR="00DD79B5">
                <w:rPr>
                  <w:rFonts w:asciiTheme="minorHAnsi" w:eastAsia="SimSun" w:hAnsiTheme="minorHAnsi" w:cstheme="minorHAnsi"/>
                  <w:iCs/>
                  <w:color w:val="000000" w:themeColor="text1"/>
                  <w:lang w:val="en-GB"/>
                </w:rPr>
                <w:t>)</w:t>
              </w:r>
            </w:ins>
            <w:ins w:id="257" w:author="Jingjing Chen" w:date="2022-05-12T16:09:00Z">
              <w:r w:rsidR="00DD79B5">
                <w:rPr>
                  <w:rFonts w:asciiTheme="minorHAnsi" w:eastAsia="SimSun" w:hAnsiTheme="minorHAnsi" w:cstheme="minorHAnsi"/>
                  <w:iCs/>
                  <w:color w:val="000000" w:themeColor="text1"/>
                  <w:lang w:val="en-GB"/>
                </w:rPr>
                <w:t xml:space="preserve">. We do not understand why companies say that </w:t>
              </w:r>
              <w:r w:rsidR="00DD79B5" w:rsidRPr="00DD79B5">
                <w:rPr>
                  <w:rFonts w:asciiTheme="minorHAnsi" w:eastAsia="SimSun" w:hAnsiTheme="minorHAnsi" w:cstheme="minorHAnsi"/>
                  <w:iCs/>
                  <w:color w:val="000000" w:themeColor="text1"/>
                  <w:lang w:val="en-GB"/>
                </w:rPr>
                <w:t>the changes apply to all UE, even for the one which doesn’t support NCSG</w:t>
              </w:r>
              <w:r w:rsidR="00DD79B5">
                <w:rPr>
                  <w:rFonts w:asciiTheme="minorHAnsi" w:eastAsia="SimSun" w:hAnsiTheme="minorHAnsi" w:cstheme="minorHAnsi"/>
                  <w:iCs/>
                  <w:color w:val="000000" w:themeColor="text1"/>
                  <w:lang w:val="en-GB"/>
                </w:rPr>
                <w:t>. Cla</w:t>
              </w:r>
            </w:ins>
            <w:ins w:id="258" w:author="Jingjing Chen" w:date="2022-05-12T16:10:00Z">
              <w:r w:rsidR="00DD79B5">
                <w:rPr>
                  <w:rFonts w:asciiTheme="minorHAnsi" w:eastAsia="SimSun" w:hAnsiTheme="minorHAnsi" w:cstheme="minorHAnsi"/>
                  <w:iCs/>
                  <w:color w:val="000000" w:themeColor="text1"/>
                  <w:lang w:val="en-GB"/>
                </w:rPr>
                <w:t>rification is needed.</w:t>
              </w:r>
            </w:ins>
          </w:p>
        </w:tc>
      </w:tr>
      <w:tr w:rsidR="00BB1505" w14:paraId="2B467B0F" w14:textId="77777777">
        <w:trPr>
          <w:ins w:id="259" w:author="Qiming Li" w:date="2022-05-12T18:17:00Z"/>
        </w:trPr>
        <w:tc>
          <w:tcPr>
            <w:tcW w:w="1236" w:type="dxa"/>
          </w:tcPr>
          <w:p w14:paraId="49DD29F3" w14:textId="784E3B22" w:rsidR="00BB1505" w:rsidRDefault="00BB1505" w:rsidP="00DC69F0">
            <w:pPr>
              <w:spacing w:after="120"/>
              <w:jc w:val="both"/>
              <w:rPr>
                <w:ins w:id="260" w:author="Qiming Li" w:date="2022-05-12T18:17:00Z"/>
                <w:rFonts w:asciiTheme="minorHAnsi" w:eastAsia="PMingLiU" w:hAnsiTheme="minorHAnsi" w:cstheme="minorHAnsi"/>
                <w:bCs/>
                <w:iCs/>
                <w:lang w:eastAsia="zh-TW"/>
              </w:rPr>
            </w:pPr>
            <w:ins w:id="261" w:author="Qiming Li" w:date="2022-05-12T18:17:00Z">
              <w:r>
                <w:rPr>
                  <w:rFonts w:asciiTheme="minorHAnsi" w:eastAsia="PMingLiU" w:hAnsiTheme="minorHAnsi" w:cstheme="minorHAnsi"/>
                  <w:bCs/>
                  <w:iCs/>
                  <w:lang w:eastAsia="zh-TW"/>
                </w:rPr>
                <w:t>Apple</w:t>
              </w:r>
            </w:ins>
          </w:p>
        </w:tc>
        <w:tc>
          <w:tcPr>
            <w:tcW w:w="8395" w:type="dxa"/>
          </w:tcPr>
          <w:p w14:paraId="449F387A" w14:textId="2D88910F" w:rsidR="00BB1505" w:rsidRDefault="00BB1505" w:rsidP="00DC69F0">
            <w:pPr>
              <w:spacing w:after="120"/>
              <w:jc w:val="both"/>
              <w:rPr>
                <w:ins w:id="262" w:author="Qiming Li" w:date="2022-05-12T18:17:00Z"/>
                <w:rFonts w:asciiTheme="minorHAnsi" w:eastAsiaTheme="minorEastAsia" w:hAnsiTheme="minorHAnsi" w:cstheme="minorHAnsi"/>
                <w:bCs/>
                <w:iCs/>
              </w:rPr>
            </w:pPr>
            <w:ins w:id="263" w:author="Qiming Li" w:date="2022-05-12T18:17:00Z">
              <w:r>
                <w:rPr>
                  <w:rFonts w:asciiTheme="minorHAnsi" w:eastAsiaTheme="minorEastAsia" w:hAnsiTheme="minorHAnsi" w:cstheme="minorHAnsi"/>
                  <w:bCs/>
                  <w:iCs/>
                </w:rPr>
                <w:t>Thanks CMCC and OPPO for clarification. Since the CR is only for NCSG section, we are fine with proposal.</w:t>
              </w:r>
            </w:ins>
          </w:p>
        </w:tc>
      </w:tr>
      <w:tr w:rsidR="002D48CA" w14:paraId="31381B40" w14:textId="77777777">
        <w:trPr>
          <w:ins w:id="264" w:author="Chu-Hsiang Huang" w:date="2022-05-12T09:16:00Z"/>
        </w:trPr>
        <w:tc>
          <w:tcPr>
            <w:tcW w:w="1236" w:type="dxa"/>
          </w:tcPr>
          <w:p w14:paraId="6C0E34D2" w14:textId="5CA2D9C6" w:rsidR="002D48CA" w:rsidRDefault="002D48CA" w:rsidP="00DC69F0">
            <w:pPr>
              <w:spacing w:after="120"/>
              <w:jc w:val="both"/>
              <w:rPr>
                <w:ins w:id="265" w:author="Chu-Hsiang Huang" w:date="2022-05-12T09:16:00Z"/>
                <w:rFonts w:asciiTheme="minorHAnsi" w:eastAsia="PMingLiU" w:hAnsiTheme="minorHAnsi" w:cstheme="minorHAnsi"/>
                <w:bCs/>
                <w:iCs/>
                <w:lang w:eastAsia="zh-TW"/>
              </w:rPr>
            </w:pPr>
            <w:ins w:id="266" w:author="Chu-Hsiang Huang" w:date="2022-05-12T09:16:00Z">
              <w:r>
                <w:rPr>
                  <w:rFonts w:asciiTheme="minorHAnsi" w:eastAsia="PMingLiU" w:hAnsiTheme="minorHAnsi" w:cstheme="minorHAnsi"/>
                  <w:bCs/>
                  <w:iCs/>
                  <w:lang w:eastAsia="zh-TW"/>
                </w:rPr>
                <w:t>QC</w:t>
              </w:r>
            </w:ins>
          </w:p>
        </w:tc>
        <w:tc>
          <w:tcPr>
            <w:tcW w:w="8395" w:type="dxa"/>
          </w:tcPr>
          <w:p w14:paraId="4A4658F4" w14:textId="46E9A839" w:rsidR="000560D0" w:rsidRPr="000560D0" w:rsidRDefault="009D576B" w:rsidP="000560D0">
            <w:pPr>
              <w:pStyle w:val="NormalWeb"/>
              <w:shd w:val="clear" w:color="auto" w:fill="E8EBFA"/>
              <w:spacing w:before="0" w:beforeAutospacing="0" w:after="0" w:afterAutospacing="0"/>
              <w:rPr>
                <w:ins w:id="267" w:author="Chu-Hsiang Huang" w:date="2022-05-12T09:18:00Z"/>
                <w:rFonts w:ascii="Segoe UI" w:eastAsia="Times New Roman" w:hAnsi="Segoe UI" w:cs="Segoe UI"/>
                <w:color w:val="242424"/>
                <w:sz w:val="21"/>
                <w:szCs w:val="21"/>
                <w:lang w:eastAsia="zh-TW"/>
              </w:rPr>
            </w:pPr>
            <w:ins w:id="268" w:author="Chu-Hsiang Huang" w:date="2022-05-12T09:17:00Z">
              <w:r>
                <w:rPr>
                  <w:rFonts w:asciiTheme="minorHAnsi" w:eastAsiaTheme="minorEastAsia" w:hAnsiTheme="minorHAnsi" w:cstheme="minorHAnsi"/>
                  <w:bCs/>
                  <w:iCs/>
                </w:rPr>
                <w:t xml:space="preserve">Thanks CMCC and Oppo for clarification. But </w:t>
              </w:r>
            </w:ins>
            <w:ins w:id="269" w:author="Chu-Hsiang Huang" w:date="2022-05-12T09:18:00Z">
              <w:r w:rsidR="000560D0" w:rsidRPr="000560D0">
                <w:rPr>
                  <w:rFonts w:ascii="Segoe UI" w:eastAsia="Times New Roman" w:hAnsi="Segoe UI" w:cs="Segoe UI"/>
                  <w:color w:val="242424"/>
                  <w:sz w:val="21"/>
                  <w:szCs w:val="21"/>
                  <w:lang w:eastAsia="zh-TW"/>
                </w:rPr>
                <w:t>we found another issue for the scheduling availability came alone with this flag: UE is required to switch between serving beam on serving Rx chains and measurement (rough) beam on "</w:t>
              </w:r>
              <w:r w:rsidR="000560D0" w:rsidRPr="000560D0">
                <w:rPr>
                  <w:rFonts w:ascii="Segoe UI" w:eastAsia="Times New Roman" w:hAnsi="Segoe UI" w:cs="Segoe UI"/>
                  <w:b/>
                  <w:bCs/>
                  <w:color w:val="242424"/>
                  <w:sz w:val="21"/>
                  <w:szCs w:val="21"/>
                  <w:lang w:eastAsia="zh-TW"/>
                </w:rPr>
                <w:t>spared"</w:t>
              </w:r>
              <w:r w:rsidR="000560D0" w:rsidRPr="000560D0">
                <w:rPr>
                  <w:rFonts w:ascii="Segoe UI" w:eastAsia="Times New Roman" w:hAnsi="Segoe UI" w:cs="Segoe UI"/>
                  <w:color w:val="242424"/>
                  <w:sz w:val="21"/>
                  <w:szCs w:val="21"/>
                  <w:lang w:eastAsia="zh-TW"/>
                </w:rPr>
                <w:t> Rx chains to receive serving cell data in between SSBs, which is different than switching between serving Rx chains and measurement (rough) beam on "</w:t>
              </w:r>
              <w:r w:rsidR="000560D0" w:rsidRPr="000560D0">
                <w:rPr>
                  <w:rFonts w:ascii="Segoe UI" w:eastAsia="Times New Roman" w:hAnsi="Segoe UI" w:cs="Segoe UI"/>
                  <w:b/>
                  <w:bCs/>
                  <w:color w:val="242424"/>
                  <w:sz w:val="21"/>
                  <w:szCs w:val="21"/>
                  <w:lang w:eastAsia="zh-TW"/>
                </w:rPr>
                <w:t>serving"</w:t>
              </w:r>
              <w:r w:rsidR="000560D0" w:rsidRPr="000560D0">
                <w:rPr>
                  <w:rFonts w:ascii="Segoe UI" w:eastAsia="Times New Roman" w:hAnsi="Segoe UI" w:cs="Segoe UI"/>
                  <w:color w:val="242424"/>
                  <w:sz w:val="21"/>
                  <w:szCs w:val="21"/>
                  <w:lang w:eastAsia="zh-TW"/>
                </w:rPr>
                <w:t> Rx chains. The fast beam switch on serving Rx chains is similar to beam refinement and UE can support it without implement additional functions, but when spared Rx chains are involved in such switch, additional function implementation is needed.</w:t>
              </w:r>
            </w:ins>
          </w:p>
          <w:p w14:paraId="07CF6628" w14:textId="3A13769B" w:rsidR="000560D0" w:rsidRPr="000560D0" w:rsidRDefault="000560D0" w:rsidP="000560D0">
            <w:pPr>
              <w:shd w:val="clear" w:color="auto" w:fill="E8EBFA"/>
              <w:spacing w:after="0" w:line="240" w:lineRule="auto"/>
              <w:rPr>
                <w:ins w:id="270" w:author="Chu-Hsiang Huang" w:date="2022-05-12T09:18:00Z"/>
                <w:rFonts w:ascii="Segoe UI" w:hAnsi="Segoe UI" w:cs="Segoe UI"/>
                <w:color w:val="242424"/>
                <w:sz w:val="21"/>
                <w:szCs w:val="21"/>
                <w:lang w:eastAsia="zh-TW"/>
              </w:rPr>
            </w:pPr>
            <w:ins w:id="271" w:author="Chu-Hsiang Huang" w:date="2022-05-12T09:18:00Z">
              <w:r w:rsidRPr="000560D0">
                <w:rPr>
                  <w:rFonts w:ascii="Segoe UI" w:hAnsi="Segoe UI" w:cs="Segoe UI"/>
                  <w:color w:val="242424"/>
                  <w:sz w:val="21"/>
                  <w:szCs w:val="21"/>
                  <w:lang w:eastAsia="zh-TW"/>
                </w:rPr>
                <w:t xml:space="preserve">Therefore, it will be very beneficial from UE implementation flexibility perspective to introduce an optional UE capability for supporting serving data reception inside SMTC when deriveSSB-inter flag is on. For UE not supporting this capability, the serving data reception is the same as deriveSSB-inter flag off case, i.e., UE doesn't receive serving data in the entire SMTC. Since receiving data in between SSB is a throughput enhancement feature particularly for FR2 intra-band or CBM cases, it will be beneficial to allow UE to support NCSG feature without this enhancement as an implementation option. </w:t>
              </w:r>
              <w:r w:rsidR="00542879">
                <w:rPr>
                  <w:rFonts w:ascii="Segoe UI" w:hAnsi="Segoe UI" w:cs="Segoe UI"/>
                  <w:color w:val="242424"/>
                  <w:sz w:val="21"/>
                  <w:szCs w:val="21"/>
                  <w:lang w:eastAsia="zh-TW"/>
                </w:rPr>
                <w:t xml:space="preserve">Since </w:t>
              </w:r>
            </w:ins>
            <w:ins w:id="272" w:author="Chu-Hsiang Huang" w:date="2022-05-12T09:19:00Z">
              <w:r w:rsidR="00346CCB">
                <w:rPr>
                  <w:rFonts w:ascii="Segoe UI" w:hAnsi="Segoe UI" w:cs="Segoe UI"/>
                  <w:color w:val="242424"/>
                  <w:sz w:val="21"/>
                  <w:szCs w:val="21"/>
                  <w:lang w:eastAsia="zh-TW"/>
                </w:rPr>
                <w:t xml:space="preserve">this capability is effectively whether UE can read deriveSSB-inter flag or not, </w:t>
              </w:r>
            </w:ins>
            <w:ins w:id="273" w:author="Chu-Hsiang Huang" w:date="2022-05-12T09:20:00Z">
              <w:r w:rsidR="00821A2B">
                <w:rPr>
                  <w:rFonts w:ascii="Segoe UI" w:hAnsi="Segoe UI" w:cs="Segoe UI"/>
                  <w:color w:val="242424"/>
                  <w:sz w:val="21"/>
                  <w:szCs w:val="21"/>
                  <w:lang w:eastAsia="zh-TW"/>
                </w:rPr>
                <w:t>another though is that</w:t>
              </w:r>
            </w:ins>
            <w:ins w:id="274" w:author="Chu-Hsiang Huang" w:date="2022-05-12T09:19:00Z">
              <w:r w:rsidR="00821A2B">
                <w:rPr>
                  <w:rFonts w:ascii="Segoe UI" w:hAnsi="Segoe UI" w:cs="Segoe UI"/>
                  <w:color w:val="242424"/>
                  <w:sz w:val="21"/>
                  <w:szCs w:val="21"/>
                  <w:lang w:eastAsia="zh-TW"/>
                </w:rPr>
                <w:t xml:space="preserve"> tie the applicability of </w:t>
              </w:r>
              <w:r w:rsidR="00821A2B">
                <w:rPr>
                  <w:rFonts w:asciiTheme="minorHAnsi" w:eastAsia="SimSun" w:hAnsiTheme="minorHAnsi" w:cstheme="minorHAnsi"/>
                  <w:iCs/>
                  <w:color w:val="000000" w:themeColor="text1"/>
                  <w:lang w:val="en-GB"/>
                </w:rPr>
                <w:t>T</w:t>
              </w:r>
              <w:r w:rsidR="00821A2B">
                <w:rPr>
                  <w:rFonts w:asciiTheme="minorHAnsi" w:eastAsia="SimSun" w:hAnsiTheme="minorHAnsi" w:cstheme="minorHAnsi"/>
                  <w:iCs/>
                  <w:color w:val="000000" w:themeColor="text1"/>
                  <w:vertAlign w:val="subscript"/>
                  <w:lang w:val="en-GB"/>
                </w:rPr>
                <w:t>identify_inter_without_index</w:t>
              </w:r>
              <w:r w:rsidR="00821A2B">
                <w:rPr>
                  <w:rFonts w:ascii="Segoe UI" w:hAnsi="Segoe UI" w:cs="Segoe UI"/>
                  <w:color w:val="242424"/>
                  <w:sz w:val="21"/>
                  <w:szCs w:val="21"/>
                  <w:lang w:eastAsia="zh-TW"/>
                </w:rPr>
                <w:t>,</w:t>
              </w:r>
            </w:ins>
            <w:ins w:id="275" w:author="Chu-Hsiang Huang" w:date="2022-05-12T09:20:00Z">
              <w:r w:rsidR="00821A2B">
                <w:rPr>
                  <w:rFonts w:ascii="Segoe UI" w:hAnsi="Segoe UI" w:cs="Segoe UI"/>
                  <w:color w:val="242424"/>
                  <w:sz w:val="21"/>
                  <w:szCs w:val="21"/>
                  <w:lang w:eastAsia="zh-TW"/>
                </w:rPr>
                <w:t xml:space="preserve"> to this capability instead of NCSG</w:t>
              </w:r>
              <w:r w:rsidR="00F31FF1">
                <w:rPr>
                  <w:rFonts w:ascii="Segoe UI" w:hAnsi="Segoe UI" w:cs="Segoe UI"/>
                  <w:color w:val="242424"/>
                  <w:sz w:val="21"/>
                  <w:szCs w:val="21"/>
                  <w:lang w:eastAsia="zh-TW"/>
                </w:rPr>
                <w:t xml:space="preserve">, </w:t>
              </w:r>
            </w:ins>
            <w:ins w:id="276" w:author="Chu-Hsiang Huang" w:date="2022-05-12T09:21:00Z">
              <w:r w:rsidR="00623642">
                <w:rPr>
                  <w:rFonts w:ascii="Segoe UI" w:hAnsi="Segoe UI" w:cs="Segoe UI"/>
                  <w:color w:val="242424"/>
                  <w:sz w:val="21"/>
                  <w:szCs w:val="21"/>
                  <w:lang w:eastAsia="zh-TW"/>
                </w:rPr>
                <w:t>could be an option for further discussion.</w:t>
              </w:r>
            </w:ins>
          </w:p>
          <w:p w14:paraId="780D4C61" w14:textId="3A8EB405" w:rsidR="002D48CA" w:rsidRDefault="002D48CA" w:rsidP="00DC69F0">
            <w:pPr>
              <w:spacing w:after="120"/>
              <w:jc w:val="both"/>
              <w:rPr>
                <w:ins w:id="277" w:author="Chu-Hsiang Huang" w:date="2022-05-12T09:16:00Z"/>
                <w:rFonts w:asciiTheme="minorHAnsi" w:eastAsiaTheme="minorEastAsia" w:hAnsiTheme="minorHAnsi" w:cstheme="minorHAnsi"/>
                <w:bCs/>
                <w:iCs/>
              </w:rPr>
            </w:pPr>
          </w:p>
        </w:tc>
      </w:tr>
    </w:tbl>
    <w:p w14:paraId="6F205A19" w14:textId="77777777" w:rsidR="009544D0" w:rsidRDefault="009544D0">
      <w:pPr>
        <w:spacing w:after="120"/>
        <w:jc w:val="both"/>
        <w:rPr>
          <w:rFonts w:asciiTheme="minorHAnsi" w:eastAsia="SimSun" w:hAnsiTheme="minorHAnsi" w:cstheme="minorHAnsi"/>
          <w:bCs/>
          <w:iCs/>
        </w:rPr>
      </w:pPr>
    </w:p>
    <w:p w14:paraId="472D7136"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1-3: UE capabilities</w:t>
      </w:r>
    </w:p>
    <w:p w14:paraId="355CEF79"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hint="eastAsia"/>
          <w:iCs/>
          <w:color w:val="000000" w:themeColor="text1"/>
        </w:rPr>
        <w:t>All the three UE features(X-Y, X-Y+1, X-Y+2) are necessary.</w:t>
      </w:r>
      <w:r>
        <w:rPr>
          <w:rFonts w:asciiTheme="minorHAnsi" w:eastAsia="SimSun" w:hAnsiTheme="minorHAnsi" w:cstheme="minorHAnsi"/>
          <w:bCs/>
          <w:iCs/>
          <w:color w:val="000000" w:themeColor="text1"/>
        </w:rPr>
        <w:t xml:space="preserve"> (ZTE)</w:t>
      </w:r>
    </w:p>
    <w:p w14:paraId="495BBA0A"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lastRenderedPageBreak/>
        <w:t xml:space="preserve">X-Y: Support of per-FR NCSG </w:t>
      </w:r>
    </w:p>
    <w:p w14:paraId="5EFCFD9A"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X-Y+1: Supported NCSG patterns</w:t>
      </w:r>
    </w:p>
    <w:p w14:paraId="2A99F355"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X-Y+2: Supported NR-only NCSG patterns</w:t>
      </w:r>
    </w:p>
    <w:p w14:paraId="6F18DD6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27F32E0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All three capabilities have been agreed in </w:t>
      </w:r>
      <w:r>
        <w:rPr>
          <w:rFonts w:asciiTheme="minorHAnsi" w:eastAsia="SimSun" w:hAnsiTheme="minorHAnsi" w:cstheme="minorHAnsi"/>
          <w:iCs/>
          <w:color w:val="0070C0"/>
          <w:lang w:val="en-GB"/>
        </w:rPr>
        <w:t>R4-2206571.</w:t>
      </w:r>
      <w:r>
        <w:rPr>
          <w:rFonts w:asciiTheme="minorHAnsi" w:eastAsia="SimSun" w:hAnsiTheme="minorHAnsi" w:cstheme="minorHAnsi"/>
          <w:bCs/>
          <w:iCs/>
          <w:color w:val="0070C0"/>
        </w:rPr>
        <w:t xml:space="preserve"> No more discussion.</w:t>
      </w:r>
    </w:p>
    <w:p w14:paraId="3739D2EE" w14:textId="77777777" w:rsidR="009544D0" w:rsidRDefault="009544D0">
      <w:pPr>
        <w:spacing w:after="120"/>
        <w:jc w:val="both"/>
        <w:rPr>
          <w:rFonts w:asciiTheme="minorHAnsi" w:eastAsia="SimSun" w:hAnsiTheme="minorHAnsi" w:cstheme="minorHAnsi"/>
          <w:bCs/>
          <w:iCs/>
          <w:color w:val="0070C0"/>
        </w:rPr>
      </w:pPr>
    </w:p>
    <w:p w14:paraId="405DCF20"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1-4: mandatory NCSG patterns</w:t>
      </w:r>
    </w:p>
    <w:p w14:paraId="69DFD038"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Remove the condition for mandating NCSG pattern #13 and #14 on the support of per-FR NCSG, i.e. #13 and #14 are mandatory no matter UE supports per-FR MG or not.</w:t>
      </w:r>
      <w:r>
        <w:rPr>
          <w:rFonts w:asciiTheme="minorHAnsi" w:eastAsia="SimSun" w:hAnsiTheme="minorHAnsi" w:cstheme="minorHAnsi"/>
          <w:iCs/>
          <w:color w:val="000000" w:themeColor="text1"/>
          <w:lang w:val="en-GB"/>
        </w:rPr>
        <w:t xml:space="preserve"> (HW)</w:t>
      </w:r>
    </w:p>
    <w:p w14:paraId="4A43ED2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2AECDD56"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5BF3F79E"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49784AE0" w14:textId="77777777">
        <w:tc>
          <w:tcPr>
            <w:tcW w:w="1236" w:type="dxa"/>
          </w:tcPr>
          <w:p w14:paraId="396F5E4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07FFF78"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7949EB4" w14:textId="77777777">
        <w:tc>
          <w:tcPr>
            <w:tcW w:w="1236" w:type="dxa"/>
          </w:tcPr>
          <w:p w14:paraId="26DD5AA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278" w:author="MK" w:date="2022-05-09T11:30:00Z">
              <w:r>
                <w:rPr>
                  <w:rFonts w:asciiTheme="minorHAnsi" w:eastAsia="SimSun" w:hAnsiTheme="minorHAnsi" w:cstheme="minorHAnsi"/>
                  <w:bCs/>
                  <w:iCs/>
                </w:rPr>
                <w:t>E///</w:t>
              </w:r>
            </w:ins>
          </w:p>
        </w:tc>
        <w:tc>
          <w:tcPr>
            <w:tcW w:w="8395" w:type="dxa"/>
          </w:tcPr>
          <w:p w14:paraId="14EA9CF8"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279" w:author="MK" w:date="2022-05-09T11:30:00Z">
              <w:r>
                <w:rPr>
                  <w:rFonts w:asciiTheme="minorHAnsi" w:eastAsia="SimSun" w:hAnsiTheme="minorHAnsi" w:cstheme="minorHAnsi"/>
                  <w:bCs/>
                  <w:iCs/>
                </w:rPr>
                <w:t>Proposal 1 is ok</w:t>
              </w:r>
            </w:ins>
          </w:p>
        </w:tc>
      </w:tr>
      <w:tr w:rsidR="009544D0" w14:paraId="0C627AD3" w14:textId="77777777">
        <w:trPr>
          <w:ins w:id="280" w:author="Nokia" w:date="2022-05-09T13:28:00Z"/>
        </w:trPr>
        <w:tc>
          <w:tcPr>
            <w:tcW w:w="1236" w:type="dxa"/>
          </w:tcPr>
          <w:p w14:paraId="6B99133D" w14:textId="77777777" w:rsidR="009544D0" w:rsidRDefault="00485883">
            <w:pPr>
              <w:overflowPunct/>
              <w:autoSpaceDE/>
              <w:autoSpaceDN/>
              <w:adjustRightInd/>
              <w:spacing w:after="120"/>
              <w:jc w:val="both"/>
              <w:textAlignment w:val="auto"/>
              <w:rPr>
                <w:ins w:id="281" w:author="Nokia" w:date="2022-05-09T13:28:00Z"/>
                <w:rFonts w:asciiTheme="minorHAnsi" w:eastAsia="SimSun" w:hAnsiTheme="minorHAnsi" w:cstheme="minorHAnsi"/>
                <w:bCs/>
                <w:iCs/>
              </w:rPr>
            </w:pPr>
            <w:ins w:id="282" w:author="Nokia" w:date="2022-05-09T13:28:00Z">
              <w:r>
                <w:rPr>
                  <w:rFonts w:asciiTheme="minorHAnsi" w:eastAsia="SimSun" w:hAnsiTheme="minorHAnsi" w:cstheme="minorHAnsi"/>
                  <w:bCs/>
                  <w:iCs/>
                </w:rPr>
                <w:t>Nokia</w:t>
              </w:r>
            </w:ins>
          </w:p>
        </w:tc>
        <w:tc>
          <w:tcPr>
            <w:tcW w:w="8395" w:type="dxa"/>
          </w:tcPr>
          <w:p w14:paraId="6A83FFAC" w14:textId="77777777" w:rsidR="009544D0" w:rsidRDefault="00485883">
            <w:pPr>
              <w:spacing w:after="120"/>
              <w:jc w:val="both"/>
              <w:rPr>
                <w:ins w:id="283" w:author="Nokia" w:date="2022-05-09T13:28:00Z"/>
                <w:rFonts w:asciiTheme="minorHAnsi" w:eastAsia="SimSun" w:hAnsiTheme="minorHAnsi" w:cstheme="minorHAnsi"/>
                <w:bCs/>
                <w:iCs/>
              </w:rPr>
            </w:pPr>
            <w:ins w:id="284" w:author="Nokia" w:date="2022-05-09T13:28:00Z">
              <w:r>
                <w:rPr>
                  <w:rFonts w:asciiTheme="minorHAnsi" w:eastAsia="SimSun" w:hAnsiTheme="minorHAnsi" w:cstheme="minorHAnsi"/>
                  <w:bCs/>
                  <w:iCs/>
                </w:rPr>
                <w:t xml:space="preserve">We observe that there is a table with gap applicability for legacy MG, which is not present for NCSG. </w:t>
              </w:r>
            </w:ins>
          </w:p>
          <w:p w14:paraId="64F454B4" w14:textId="77777777" w:rsidR="009544D0" w:rsidRDefault="00485883">
            <w:pPr>
              <w:overflowPunct/>
              <w:autoSpaceDE/>
              <w:autoSpaceDN/>
              <w:adjustRightInd/>
              <w:spacing w:after="120"/>
              <w:jc w:val="both"/>
              <w:textAlignment w:val="auto"/>
              <w:rPr>
                <w:ins w:id="285" w:author="Nokia" w:date="2022-05-09T13:28:00Z"/>
                <w:rFonts w:asciiTheme="minorHAnsi" w:eastAsia="SimSun" w:hAnsiTheme="minorHAnsi" w:cstheme="minorHAnsi"/>
                <w:bCs/>
                <w:iCs/>
              </w:rPr>
            </w:pPr>
            <w:ins w:id="286" w:author="Nokia" w:date="2022-05-09T13:28:00Z">
              <w:r>
                <w:rPr>
                  <w:rFonts w:asciiTheme="minorHAnsi" w:eastAsia="SimSun" w:hAnsiTheme="minorHAnsi" w:cstheme="minorHAnsi"/>
                  <w:bCs/>
                  <w:iCs/>
                </w:rPr>
                <w:t>NCSG patterns #13 and #14 have the same parameters as patterns #0 and #1 in current Table 9.1.9.3-1, so NCSG applicability is missing here. In our understanding, NCSG patterns #0 and #1 are used for per-UE NCSG (or per-FR NCSG, for FR1) and patterns #13 and #14 for per-FR NCSG (i.e. for FR2). We think proposal 1 is not suited and would like to get more clarification about the use case scenario from the proponent.</w:t>
              </w:r>
            </w:ins>
          </w:p>
        </w:tc>
      </w:tr>
      <w:tr w:rsidR="009544D0" w14:paraId="274E4631" w14:textId="77777777">
        <w:trPr>
          <w:ins w:id="287" w:author="Huawei" w:date="2022-05-09T20:03:00Z"/>
        </w:trPr>
        <w:tc>
          <w:tcPr>
            <w:tcW w:w="1236" w:type="dxa"/>
          </w:tcPr>
          <w:p w14:paraId="390EA6AD" w14:textId="77777777" w:rsidR="009544D0" w:rsidRDefault="00485883">
            <w:pPr>
              <w:spacing w:after="120"/>
              <w:jc w:val="both"/>
              <w:rPr>
                <w:ins w:id="288" w:author="Huawei" w:date="2022-05-09T20:03:00Z"/>
                <w:rFonts w:asciiTheme="minorHAnsi" w:eastAsia="SimSun" w:hAnsiTheme="minorHAnsi" w:cstheme="minorHAnsi"/>
                <w:bCs/>
                <w:iCs/>
              </w:rPr>
            </w:pPr>
            <w:ins w:id="289" w:author="Huawei" w:date="2022-05-09T20:03:00Z">
              <w:r>
                <w:rPr>
                  <w:rFonts w:asciiTheme="minorHAnsi" w:eastAsia="SimSun" w:hAnsiTheme="minorHAnsi" w:cstheme="minorHAnsi"/>
                  <w:bCs/>
                  <w:iCs/>
                </w:rPr>
                <w:t xml:space="preserve">Huawei </w:t>
              </w:r>
            </w:ins>
          </w:p>
        </w:tc>
        <w:tc>
          <w:tcPr>
            <w:tcW w:w="8395" w:type="dxa"/>
          </w:tcPr>
          <w:p w14:paraId="021D1344" w14:textId="77777777" w:rsidR="009544D0" w:rsidRDefault="00485883">
            <w:pPr>
              <w:overflowPunct/>
              <w:autoSpaceDE/>
              <w:autoSpaceDN/>
              <w:adjustRightInd/>
              <w:spacing w:after="120"/>
              <w:jc w:val="both"/>
              <w:textAlignment w:val="auto"/>
              <w:rPr>
                <w:ins w:id="290" w:author="Huawei" w:date="2022-05-09T20:03:00Z"/>
                <w:rFonts w:asciiTheme="minorHAnsi" w:eastAsia="SimSun" w:hAnsiTheme="minorHAnsi" w:cstheme="minorHAnsi"/>
                <w:bCs/>
                <w:iCs/>
              </w:rPr>
            </w:pPr>
            <w:ins w:id="291" w:author="Huawei" w:date="2022-05-09T20:03:00Z">
              <w:r>
                <w:rPr>
                  <w:rFonts w:asciiTheme="minorHAnsi" w:eastAsia="SimSun" w:hAnsiTheme="minorHAnsi" w:cstheme="minorHAnsi"/>
                  <w:bCs/>
                  <w:iCs/>
                </w:rPr>
                <w:t>This is our proposal and we support it.</w:t>
              </w:r>
            </w:ins>
          </w:p>
          <w:p w14:paraId="3078D811" w14:textId="77777777" w:rsidR="009544D0" w:rsidRDefault="00485883">
            <w:pPr>
              <w:overflowPunct/>
              <w:autoSpaceDE/>
              <w:autoSpaceDN/>
              <w:adjustRightInd/>
              <w:spacing w:after="120"/>
              <w:jc w:val="both"/>
              <w:textAlignment w:val="auto"/>
              <w:rPr>
                <w:ins w:id="292" w:author="Huawei" w:date="2022-05-09T20:03:00Z"/>
                <w:rFonts w:asciiTheme="minorHAnsi" w:eastAsia="SimSun" w:hAnsiTheme="minorHAnsi" w:cstheme="minorHAnsi"/>
                <w:bCs/>
                <w:iCs/>
              </w:rPr>
            </w:pPr>
            <w:ins w:id="293" w:author="Huawei" w:date="2022-05-09T20:03:00Z">
              <w:r>
                <w:rPr>
                  <w:rFonts w:asciiTheme="minorHAnsi" w:eastAsia="SimSun" w:hAnsiTheme="minorHAnsi" w:cstheme="minorHAnsi"/>
                  <w:bCs/>
                  <w:iCs/>
                </w:rPr>
                <w:t xml:space="preserve">To Nokia, #13 and #14 can be also used as per-UE NCSG pattern (when UE has only FR2 serving cells and configured to measure only FR2 </w:t>
              </w:r>
            </w:ins>
            <w:ins w:id="294" w:author="Huawei" w:date="2022-05-09T20:04:00Z">
              <w:r>
                <w:rPr>
                  <w:rFonts w:asciiTheme="minorHAnsi" w:eastAsia="SimSun" w:hAnsiTheme="minorHAnsi" w:cstheme="minorHAnsi"/>
                  <w:bCs/>
                  <w:iCs/>
                </w:rPr>
                <w:t>MOs</w:t>
              </w:r>
            </w:ins>
            <w:ins w:id="295" w:author="Huawei" w:date="2022-05-09T20:03:00Z">
              <w:r>
                <w:rPr>
                  <w:rFonts w:asciiTheme="minorHAnsi" w:eastAsia="SimSun" w:hAnsiTheme="minorHAnsi" w:cstheme="minorHAnsi"/>
                  <w:bCs/>
                  <w:iCs/>
                </w:rPr>
                <w:t xml:space="preserve">), so they should be also mandatory even UE does not support per-FR NCSG. </w:t>
              </w:r>
            </w:ins>
          </w:p>
          <w:p w14:paraId="2705DF25" w14:textId="77777777" w:rsidR="009544D0" w:rsidRDefault="00485883">
            <w:pPr>
              <w:spacing w:after="120"/>
              <w:jc w:val="both"/>
              <w:rPr>
                <w:ins w:id="296" w:author="Huawei" w:date="2022-05-09T20:03:00Z"/>
                <w:rFonts w:asciiTheme="minorHAnsi" w:eastAsia="SimSun" w:hAnsiTheme="minorHAnsi" w:cstheme="minorHAnsi"/>
                <w:bCs/>
                <w:iCs/>
              </w:rPr>
            </w:pPr>
            <w:ins w:id="297" w:author="Huawei" w:date="2022-05-09T20:03:00Z">
              <w:r>
                <w:rPr>
                  <w:rFonts w:asciiTheme="minorHAnsi" w:eastAsia="SimSun" w:hAnsiTheme="minorHAnsi" w:cstheme="minorHAnsi"/>
                  <w:bCs/>
                  <w:iCs/>
                </w:rPr>
                <w:t>For legacy MG, #13 and #14 are also mandatory no matter UE supports per-FR MG or not.</w:t>
              </w:r>
            </w:ins>
          </w:p>
        </w:tc>
      </w:tr>
      <w:tr w:rsidR="009544D0" w14:paraId="52E2F8BF" w14:textId="77777777">
        <w:trPr>
          <w:ins w:id="298" w:author="ZTE" w:date="2022-05-09T21:22:00Z"/>
        </w:trPr>
        <w:tc>
          <w:tcPr>
            <w:tcW w:w="1236" w:type="dxa"/>
          </w:tcPr>
          <w:p w14:paraId="00E77EAD" w14:textId="77777777" w:rsidR="009544D0" w:rsidRDefault="00485883">
            <w:pPr>
              <w:spacing w:after="120"/>
              <w:jc w:val="both"/>
              <w:rPr>
                <w:ins w:id="299" w:author="ZTE" w:date="2022-05-09T21:22:00Z"/>
                <w:rFonts w:asciiTheme="minorHAnsi" w:eastAsia="SimSun" w:hAnsiTheme="minorHAnsi" w:cstheme="minorHAnsi"/>
                <w:bCs/>
                <w:iCs/>
              </w:rPr>
            </w:pPr>
            <w:ins w:id="300" w:author="ZTE" w:date="2022-05-09T21:22:00Z">
              <w:r>
                <w:rPr>
                  <w:rFonts w:asciiTheme="minorHAnsi" w:eastAsia="SimSun" w:hAnsiTheme="minorHAnsi" w:cstheme="minorHAnsi" w:hint="eastAsia"/>
                  <w:bCs/>
                  <w:iCs/>
                </w:rPr>
                <w:t>ZTE</w:t>
              </w:r>
            </w:ins>
          </w:p>
        </w:tc>
        <w:tc>
          <w:tcPr>
            <w:tcW w:w="8395" w:type="dxa"/>
          </w:tcPr>
          <w:p w14:paraId="4BF36127" w14:textId="77777777" w:rsidR="009544D0" w:rsidRDefault="00485883">
            <w:pPr>
              <w:spacing w:after="120"/>
              <w:jc w:val="both"/>
              <w:rPr>
                <w:ins w:id="301" w:author="ZTE" w:date="2022-05-09T21:22:00Z"/>
                <w:rFonts w:asciiTheme="minorHAnsi" w:eastAsia="SimSun" w:hAnsiTheme="minorHAnsi" w:cstheme="minorHAnsi"/>
                <w:bCs/>
                <w:iCs/>
              </w:rPr>
            </w:pPr>
            <w:ins w:id="302" w:author="ZTE" w:date="2022-05-09T21:22:00Z">
              <w:r>
                <w:rPr>
                  <w:rFonts w:asciiTheme="minorHAnsi" w:eastAsia="SimSun" w:hAnsiTheme="minorHAnsi" w:cstheme="minorHAnsi" w:hint="eastAsia"/>
                  <w:bCs/>
                  <w:iCs/>
                </w:rPr>
                <w:t>Fine with Proposal 1.</w:t>
              </w:r>
            </w:ins>
          </w:p>
        </w:tc>
      </w:tr>
      <w:tr w:rsidR="00FF5E07" w14:paraId="4B4CCD2D" w14:textId="77777777">
        <w:trPr>
          <w:ins w:id="303" w:author="Intel - Huang Rui(R4#102e)" w:date="2022-05-09T22:27:00Z"/>
        </w:trPr>
        <w:tc>
          <w:tcPr>
            <w:tcW w:w="1236" w:type="dxa"/>
          </w:tcPr>
          <w:p w14:paraId="27A77155" w14:textId="56DB49E7" w:rsidR="00FF5E07" w:rsidRDefault="00FF5E07" w:rsidP="00FF5E07">
            <w:pPr>
              <w:spacing w:after="120"/>
              <w:jc w:val="both"/>
              <w:rPr>
                <w:ins w:id="304" w:author="Intel - Huang Rui(R4#102e)" w:date="2022-05-09T22:27:00Z"/>
                <w:rFonts w:asciiTheme="minorHAnsi" w:eastAsia="SimSun" w:hAnsiTheme="minorHAnsi" w:cstheme="minorHAnsi"/>
                <w:bCs/>
                <w:iCs/>
              </w:rPr>
            </w:pPr>
            <w:ins w:id="305" w:author="Intel - Huang Rui(R4#102e)" w:date="2022-05-09T22:27:00Z">
              <w:r>
                <w:rPr>
                  <w:rFonts w:asciiTheme="minorHAnsi" w:eastAsia="SimSun" w:hAnsiTheme="minorHAnsi" w:cstheme="minorHAnsi"/>
                  <w:bCs/>
                  <w:iCs/>
                </w:rPr>
                <w:t>Intel</w:t>
              </w:r>
            </w:ins>
          </w:p>
        </w:tc>
        <w:tc>
          <w:tcPr>
            <w:tcW w:w="8395" w:type="dxa"/>
          </w:tcPr>
          <w:p w14:paraId="5DB386F2" w14:textId="35AF011B" w:rsidR="00FF5E07" w:rsidRDefault="00FF5E07" w:rsidP="00FF5E07">
            <w:pPr>
              <w:spacing w:after="120"/>
              <w:jc w:val="both"/>
              <w:rPr>
                <w:ins w:id="306" w:author="Intel - Huang Rui(R4#102e)" w:date="2022-05-09T22:27:00Z"/>
                <w:rFonts w:asciiTheme="minorHAnsi" w:eastAsia="SimSun" w:hAnsiTheme="minorHAnsi" w:cstheme="minorHAnsi"/>
                <w:bCs/>
                <w:iCs/>
              </w:rPr>
            </w:pPr>
            <w:ins w:id="307" w:author="Intel - Huang Rui(R4#102e)" w:date="2022-05-09T22:27:00Z">
              <w:r>
                <w:rPr>
                  <w:rFonts w:asciiTheme="minorHAnsi" w:eastAsia="SimSun" w:hAnsiTheme="minorHAnsi" w:cstheme="minorHAnsi"/>
                  <w:bCs/>
                  <w:iCs/>
                </w:rPr>
                <w:t>Proposal 1 is fine for us regarding to the consisted description for per-FR MG condition</w:t>
              </w:r>
            </w:ins>
          </w:p>
        </w:tc>
      </w:tr>
      <w:tr w:rsidR="009F0E99" w14:paraId="005F9F7E" w14:textId="77777777">
        <w:trPr>
          <w:ins w:id="308" w:author="Qiming Li" w:date="2022-05-09T23:02:00Z"/>
        </w:trPr>
        <w:tc>
          <w:tcPr>
            <w:tcW w:w="1236" w:type="dxa"/>
          </w:tcPr>
          <w:p w14:paraId="041D2ECC" w14:textId="2AEC0FD3" w:rsidR="009F0E99" w:rsidRDefault="009F0E99" w:rsidP="009F0E99">
            <w:pPr>
              <w:spacing w:after="120"/>
              <w:jc w:val="both"/>
              <w:rPr>
                <w:ins w:id="309" w:author="Qiming Li" w:date="2022-05-09T23:02:00Z"/>
                <w:rFonts w:asciiTheme="minorHAnsi" w:eastAsia="SimSun" w:hAnsiTheme="minorHAnsi" w:cstheme="minorHAnsi"/>
                <w:bCs/>
                <w:iCs/>
              </w:rPr>
            </w:pPr>
            <w:ins w:id="310" w:author="Qiming Li" w:date="2022-05-09T23:02:00Z">
              <w:r>
                <w:rPr>
                  <w:rFonts w:asciiTheme="minorHAnsi" w:eastAsia="SimSun" w:hAnsiTheme="minorHAnsi" w:cstheme="minorHAnsi"/>
                  <w:bCs/>
                  <w:iCs/>
                </w:rPr>
                <w:t>Apple</w:t>
              </w:r>
            </w:ins>
          </w:p>
        </w:tc>
        <w:tc>
          <w:tcPr>
            <w:tcW w:w="8395" w:type="dxa"/>
          </w:tcPr>
          <w:p w14:paraId="6E990B9E" w14:textId="3D27DD7B" w:rsidR="009F0E99" w:rsidRDefault="009F0E99" w:rsidP="009F0E99">
            <w:pPr>
              <w:spacing w:after="120"/>
              <w:jc w:val="both"/>
              <w:rPr>
                <w:ins w:id="311" w:author="Qiming Li" w:date="2022-05-09T23:02:00Z"/>
                <w:rFonts w:asciiTheme="minorHAnsi" w:eastAsia="SimSun" w:hAnsiTheme="minorHAnsi" w:cstheme="minorHAnsi"/>
                <w:bCs/>
                <w:iCs/>
              </w:rPr>
            </w:pPr>
            <w:ins w:id="312" w:author="Qiming Li" w:date="2022-05-09T23:02:00Z">
              <w:r>
                <w:rPr>
                  <w:rFonts w:asciiTheme="minorHAnsi" w:eastAsia="SimSun" w:hAnsiTheme="minorHAnsi" w:cstheme="minorHAnsi"/>
                  <w:bCs/>
                  <w:iCs/>
                </w:rPr>
                <w:t>Fine with proposal 1. We also agree with Nokia that some gap applicability is helpful, since in current NCSG pattern table some patterns look exactly the same, which may be confusing to people who didn’t closely follow this topic.</w:t>
              </w:r>
            </w:ins>
          </w:p>
        </w:tc>
      </w:tr>
      <w:tr w:rsidR="000C1E51" w14:paraId="48C71006" w14:textId="77777777">
        <w:trPr>
          <w:ins w:id="313" w:author="CATT" w:date="2022-05-10T11:56:00Z"/>
        </w:trPr>
        <w:tc>
          <w:tcPr>
            <w:tcW w:w="1236" w:type="dxa"/>
          </w:tcPr>
          <w:p w14:paraId="533885A2" w14:textId="19189FB7" w:rsidR="000C1E51" w:rsidRDefault="000C1E51" w:rsidP="009F0E99">
            <w:pPr>
              <w:spacing w:after="120"/>
              <w:jc w:val="both"/>
              <w:rPr>
                <w:ins w:id="314" w:author="CATT" w:date="2022-05-10T11:56:00Z"/>
                <w:rFonts w:asciiTheme="minorHAnsi" w:eastAsia="SimSun" w:hAnsiTheme="minorHAnsi" w:cstheme="minorHAnsi"/>
                <w:bCs/>
                <w:iCs/>
              </w:rPr>
            </w:pPr>
            <w:ins w:id="315" w:author="CATT" w:date="2022-05-10T11:57:00Z">
              <w:r>
                <w:rPr>
                  <w:rFonts w:asciiTheme="minorHAnsi" w:eastAsia="SimSun" w:hAnsiTheme="minorHAnsi" w:cstheme="minorHAnsi" w:hint="eastAsia"/>
                  <w:bCs/>
                  <w:iCs/>
                </w:rPr>
                <w:t>CATT</w:t>
              </w:r>
            </w:ins>
          </w:p>
        </w:tc>
        <w:tc>
          <w:tcPr>
            <w:tcW w:w="8395" w:type="dxa"/>
          </w:tcPr>
          <w:p w14:paraId="3A6B7DD4" w14:textId="60B3FEE7" w:rsidR="000C1E51" w:rsidRDefault="000C1E51" w:rsidP="009F0E99">
            <w:pPr>
              <w:spacing w:after="120"/>
              <w:jc w:val="both"/>
              <w:rPr>
                <w:ins w:id="316" w:author="CATT" w:date="2022-05-10T11:56:00Z"/>
                <w:rFonts w:asciiTheme="minorHAnsi" w:eastAsia="SimSun" w:hAnsiTheme="minorHAnsi" w:cstheme="minorHAnsi"/>
                <w:bCs/>
                <w:iCs/>
              </w:rPr>
            </w:pPr>
            <w:ins w:id="317" w:author="CATT" w:date="2022-05-10T11:57: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ins>
          </w:p>
        </w:tc>
      </w:tr>
      <w:tr w:rsidR="00F94E76" w14:paraId="5414BEC7" w14:textId="77777777">
        <w:trPr>
          <w:ins w:id="318" w:author="xusheng" w:date="2022-05-10T21:51:00Z"/>
        </w:trPr>
        <w:tc>
          <w:tcPr>
            <w:tcW w:w="1236" w:type="dxa"/>
          </w:tcPr>
          <w:p w14:paraId="543F8709" w14:textId="57FB0CC5" w:rsidR="00F94E76" w:rsidRDefault="00F94E76" w:rsidP="009F0E99">
            <w:pPr>
              <w:spacing w:after="120"/>
              <w:jc w:val="both"/>
              <w:rPr>
                <w:ins w:id="319" w:author="xusheng" w:date="2022-05-10T21:51:00Z"/>
                <w:rFonts w:asciiTheme="minorHAnsi" w:eastAsia="SimSun" w:hAnsiTheme="minorHAnsi" w:cstheme="minorHAnsi"/>
                <w:bCs/>
                <w:iCs/>
              </w:rPr>
            </w:pPr>
            <w:ins w:id="320" w:author="xusheng" w:date="2022-05-10T21:51:00Z">
              <w:r>
                <w:rPr>
                  <w:rFonts w:asciiTheme="minorHAnsi" w:eastAsia="SimSun" w:hAnsiTheme="minorHAnsi" w:cstheme="minorHAnsi"/>
                  <w:bCs/>
                  <w:iCs/>
                </w:rPr>
                <w:lastRenderedPageBreak/>
                <w:t>vivo</w:t>
              </w:r>
            </w:ins>
          </w:p>
        </w:tc>
        <w:tc>
          <w:tcPr>
            <w:tcW w:w="8395" w:type="dxa"/>
          </w:tcPr>
          <w:p w14:paraId="242C5710" w14:textId="50AA04C5" w:rsidR="00F94E76" w:rsidRDefault="00D83DB5" w:rsidP="009F0E99">
            <w:pPr>
              <w:spacing w:after="120"/>
              <w:jc w:val="both"/>
              <w:rPr>
                <w:ins w:id="321" w:author="xusheng" w:date="2022-05-10T21:51:00Z"/>
                <w:rFonts w:asciiTheme="minorHAnsi" w:eastAsia="SimSun" w:hAnsiTheme="minorHAnsi" w:cstheme="minorHAnsi"/>
                <w:bCs/>
                <w:iCs/>
              </w:rPr>
            </w:pPr>
            <w:ins w:id="322" w:author="xusheng" w:date="2022-05-10T21:51:00Z">
              <w:r>
                <w:rPr>
                  <w:rFonts w:asciiTheme="minorHAnsi" w:eastAsia="SimSun" w:hAnsiTheme="minorHAnsi" w:cstheme="minorHAnsi"/>
                  <w:bCs/>
                  <w:iCs/>
                </w:rPr>
                <w:t xml:space="preserve">Ok with proposal 1. </w:t>
              </w:r>
            </w:ins>
          </w:p>
        </w:tc>
      </w:tr>
      <w:tr w:rsidR="006F440E" w14:paraId="32022C07" w14:textId="77777777">
        <w:trPr>
          <w:ins w:id="323" w:author="Hyunwoo Cho" w:date="2022-05-10T16:17:00Z"/>
        </w:trPr>
        <w:tc>
          <w:tcPr>
            <w:tcW w:w="1236" w:type="dxa"/>
          </w:tcPr>
          <w:p w14:paraId="49AEBAE9" w14:textId="79B95878" w:rsidR="006F440E" w:rsidRDefault="006F440E" w:rsidP="009F0E99">
            <w:pPr>
              <w:spacing w:after="120"/>
              <w:jc w:val="both"/>
              <w:rPr>
                <w:ins w:id="324" w:author="Hyunwoo Cho" w:date="2022-05-10T16:17:00Z"/>
                <w:rFonts w:asciiTheme="minorHAnsi" w:eastAsia="SimSun" w:hAnsiTheme="minorHAnsi" w:cstheme="minorHAnsi"/>
                <w:bCs/>
                <w:iCs/>
              </w:rPr>
            </w:pPr>
            <w:ins w:id="325" w:author="Hyunwoo Cho" w:date="2022-05-10T16:17:00Z">
              <w:r>
                <w:rPr>
                  <w:rFonts w:asciiTheme="minorHAnsi" w:eastAsia="SimSun" w:hAnsiTheme="minorHAnsi" w:cstheme="minorHAnsi"/>
                  <w:bCs/>
                  <w:iCs/>
                </w:rPr>
                <w:t>Qualcomm</w:t>
              </w:r>
            </w:ins>
          </w:p>
        </w:tc>
        <w:tc>
          <w:tcPr>
            <w:tcW w:w="8395" w:type="dxa"/>
          </w:tcPr>
          <w:p w14:paraId="4F455607" w14:textId="2BD9F477" w:rsidR="006F440E" w:rsidRDefault="006F440E" w:rsidP="009F0E99">
            <w:pPr>
              <w:spacing w:after="120"/>
              <w:jc w:val="both"/>
              <w:rPr>
                <w:ins w:id="326" w:author="Hyunwoo Cho" w:date="2022-05-10T16:17:00Z"/>
                <w:rFonts w:asciiTheme="minorHAnsi" w:eastAsia="SimSun" w:hAnsiTheme="minorHAnsi" w:cstheme="minorHAnsi"/>
                <w:bCs/>
                <w:iCs/>
              </w:rPr>
            </w:pPr>
            <w:ins w:id="327" w:author="Hyunwoo Cho" w:date="2022-05-10T16:17:00Z">
              <w:r>
                <w:rPr>
                  <w:rFonts w:asciiTheme="minorHAnsi" w:eastAsia="SimSun" w:hAnsiTheme="minorHAnsi" w:cstheme="minorHAnsi"/>
                  <w:bCs/>
                  <w:iCs/>
                </w:rPr>
                <w:t>Support Proposal 1</w:t>
              </w:r>
            </w:ins>
          </w:p>
        </w:tc>
      </w:tr>
      <w:tr w:rsidR="0055535B" w14:paraId="35108981" w14:textId="77777777">
        <w:trPr>
          <w:ins w:id="328" w:author="Ato-MediaTek" w:date="2022-05-11T12:13:00Z"/>
        </w:trPr>
        <w:tc>
          <w:tcPr>
            <w:tcW w:w="1236" w:type="dxa"/>
          </w:tcPr>
          <w:p w14:paraId="1EEE694E" w14:textId="2C7DED56" w:rsidR="0055535B" w:rsidRPr="0055535B" w:rsidRDefault="0055535B" w:rsidP="009F0E99">
            <w:pPr>
              <w:spacing w:after="120"/>
              <w:jc w:val="both"/>
              <w:rPr>
                <w:ins w:id="329" w:author="Ato-MediaTek" w:date="2022-05-11T12:13:00Z"/>
                <w:rFonts w:asciiTheme="minorHAnsi" w:eastAsia="PMingLiU" w:hAnsiTheme="minorHAnsi" w:cstheme="minorHAnsi"/>
                <w:bCs/>
                <w:iCs/>
                <w:lang w:eastAsia="zh-TW"/>
                <w:rPrChange w:id="330" w:author="Ato-MediaTek" w:date="2022-05-11T12:13:00Z">
                  <w:rPr>
                    <w:ins w:id="331" w:author="Ato-MediaTek" w:date="2022-05-11T12:13:00Z"/>
                    <w:rFonts w:asciiTheme="minorHAnsi" w:eastAsia="SimSun" w:hAnsiTheme="minorHAnsi" w:cstheme="minorHAnsi"/>
                    <w:bCs/>
                    <w:iCs/>
                  </w:rPr>
                </w:rPrChange>
              </w:rPr>
            </w:pPr>
            <w:ins w:id="332" w:author="Ato-MediaTek" w:date="2022-05-11T12:13: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63EB406F" w14:textId="77777777" w:rsidR="0055535B" w:rsidRDefault="0055535B" w:rsidP="009F0E99">
            <w:pPr>
              <w:spacing w:after="120"/>
              <w:jc w:val="both"/>
              <w:rPr>
                <w:ins w:id="333" w:author="Ato-MediaTek" w:date="2022-05-11T12:15:00Z"/>
                <w:rFonts w:asciiTheme="minorHAnsi" w:eastAsia="SimSun" w:hAnsiTheme="minorHAnsi" w:cstheme="minorHAnsi"/>
                <w:bCs/>
                <w:iCs/>
                <w:color w:val="000000" w:themeColor="text1"/>
                <w:lang w:val="en-GB"/>
              </w:rPr>
            </w:pPr>
            <w:ins w:id="334" w:author="Ato-MediaTek" w:date="2022-05-11T12:13:00Z">
              <w:r>
                <w:rPr>
                  <w:rFonts w:asciiTheme="minorHAnsi" w:eastAsia="PMingLiU" w:hAnsiTheme="minorHAnsi" w:cstheme="minorHAnsi"/>
                  <w:bCs/>
                  <w:iCs/>
                  <w:lang w:eastAsia="zh-TW"/>
                </w:rPr>
                <w:t>We understand t</w:t>
              </w:r>
            </w:ins>
            <w:ins w:id="335" w:author="Ato-MediaTek" w:date="2022-05-11T12:14:00Z">
              <w:r>
                <w:rPr>
                  <w:rFonts w:asciiTheme="minorHAnsi" w:eastAsia="PMingLiU" w:hAnsiTheme="minorHAnsi" w:cstheme="minorHAnsi"/>
                  <w:bCs/>
                  <w:iCs/>
                  <w:lang w:eastAsia="zh-TW"/>
                </w:rPr>
                <w:t xml:space="preserve">he technical point of proposal 1. But if we just remove the pre-condition of supporting </w:t>
              </w:r>
              <w:r>
                <w:rPr>
                  <w:rFonts w:asciiTheme="minorHAnsi" w:eastAsia="SimSun" w:hAnsiTheme="minorHAnsi" w:cstheme="minorHAnsi"/>
                  <w:bCs/>
                  <w:iCs/>
                  <w:color w:val="000000" w:themeColor="text1"/>
                  <w:lang w:val="en-GB"/>
                </w:rPr>
                <w:t>per-FR NCSG and say nothing else, this will cause confusion</w:t>
              </w:r>
            </w:ins>
            <w:ins w:id="336" w:author="Ato-MediaTek" w:date="2022-05-11T12:15:00Z">
              <w:r>
                <w:rPr>
                  <w:rFonts w:asciiTheme="minorHAnsi" w:eastAsia="SimSun" w:hAnsiTheme="minorHAnsi" w:cstheme="minorHAnsi"/>
                  <w:bCs/>
                  <w:iCs/>
                  <w:color w:val="000000" w:themeColor="text1"/>
                  <w:lang w:val="en-GB"/>
                </w:rPr>
                <w:t xml:space="preserve">. We suggest to clarify this as </w:t>
              </w:r>
            </w:ins>
          </w:p>
          <w:p w14:paraId="3B4A8657" w14:textId="165ACCE0" w:rsidR="0055535B" w:rsidRPr="0055535B" w:rsidRDefault="0055535B">
            <w:pPr>
              <w:pStyle w:val="ListParagraph"/>
              <w:numPr>
                <w:ilvl w:val="0"/>
                <w:numId w:val="27"/>
              </w:numPr>
              <w:spacing w:after="120"/>
              <w:ind w:firstLineChars="0"/>
              <w:jc w:val="both"/>
              <w:rPr>
                <w:ins w:id="337" w:author="Ato-MediaTek" w:date="2022-05-11T12:13:00Z"/>
                <w:rFonts w:asciiTheme="minorHAnsi" w:eastAsia="PMingLiU" w:hAnsiTheme="minorHAnsi" w:cstheme="minorHAnsi"/>
                <w:bCs/>
                <w:iCs/>
                <w:lang w:eastAsia="zh-TW"/>
                <w:rPrChange w:id="338" w:author="Ato-MediaTek" w:date="2022-05-11T12:15:00Z">
                  <w:rPr>
                    <w:ins w:id="339" w:author="Ato-MediaTek" w:date="2022-05-11T12:13:00Z"/>
                    <w:rFonts w:asciiTheme="minorHAnsi" w:eastAsia="SimSun" w:hAnsiTheme="minorHAnsi" w:cstheme="minorHAnsi"/>
                    <w:bCs/>
                    <w:iCs/>
                  </w:rPr>
                </w:rPrChange>
              </w:rPr>
              <w:pPrChange w:id="340" w:author="Ato-MediaTek" w:date="2022-05-11T12:15:00Z">
                <w:pPr>
                  <w:spacing w:after="120"/>
                  <w:jc w:val="both"/>
                </w:pPr>
              </w:pPrChange>
            </w:pPr>
            <w:ins w:id="341" w:author="Ato-MediaTek" w:date="2022-05-11T12:15:00Z">
              <w:r w:rsidRPr="0055535B">
                <w:rPr>
                  <w:rFonts w:asciiTheme="minorHAnsi" w:eastAsia="SimSun" w:hAnsiTheme="minorHAnsi" w:cstheme="minorHAnsi"/>
                  <w:bCs/>
                  <w:iCs/>
                  <w:color w:val="000000" w:themeColor="text1"/>
                  <w:lang w:val="en-GB"/>
                  <w:rPrChange w:id="342" w:author="Ato-MediaTek" w:date="2022-05-11T12:15:00Z">
                    <w:rPr>
                      <w:rFonts w:eastAsia="SimSun"/>
                      <w:lang w:val="en-GB"/>
                    </w:rPr>
                  </w:rPrChange>
                </w:rPr>
                <w:t xml:space="preserve">#13 and #14 are mandatory </w:t>
              </w:r>
              <w:r>
                <w:rPr>
                  <w:rFonts w:asciiTheme="minorHAnsi" w:eastAsia="SimSun" w:hAnsiTheme="minorHAnsi" w:cstheme="minorHAnsi"/>
                  <w:bCs/>
                  <w:iCs/>
                  <w:color w:val="000000" w:themeColor="text1"/>
                  <w:lang w:val="en-GB"/>
                </w:rPr>
                <w:t>for</w:t>
              </w:r>
              <w:r w:rsidRPr="0055535B">
                <w:rPr>
                  <w:rFonts w:asciiTheme="minorHAnsi" w:eastAsia="SimSun" w:hAnsiTheme="minorHAnsi" w:cstheme="minorHAnsi"/>
                  <w:bCs/>
                  <w:iCs/>
                  <w:color w:val="000000" w:themeColor="text1"/>
                  <w:lang w:val="en-GB"/>
                  <w:rPrChange w:id="343" w:author="Ato-MediaTek" w:date="2022-05-11T12:15:00Z">
                    <w:rPr>
                      <w:rFonts w:eastAsia="SimSun"/>
                      <w:lang w:val="en-GB"/>
                    </w:rPr>
                  </w:rPrChange>
                </w:rPr>
                <w:t xml:space="preserve"> UE supports per-FR MG </w:t>
              </w:r>
              <w:r>
                <w:rPr>
                  <w:rFonts w:asciiTheme="minorHAnsi" w:eastAsia="SimSun" w:hAnsiTheme="minorHAnsi" w:cstheme="minorHAnsi"/>
                  <w:bCs/>
                  <w:iCs/>
                  <w:color w:val="000000" w:themeColor="text1"/>
                  <w:lang w:val="en-GB"/>
                </w:rPr>
                <w:t>or UE operates</w:t>
              </w:r>
            </w:ins>
            <w:ins w:id="344" w:author="Ato-MediaTek" w:date="2022-05-11T12:16:00Z">
              <w:r>
                <w:rPr>
                  <w:rFonts w:asciiTheme="minorHAnsi" w:eastAsia="SimSun" w:hAnsiTheme="minorHAnsi" w:cstheme="minorHAnsi"/>
                  <w:bCs/>
                  <w:iCs/>
                  <w:color w:val="000000" w:themeColor="text1"/>
                  <w:lang w:val="en-GB"/>
                </w:rPr>
                <w:t xml:space="preserve"> under FR2 standalone mode.</w:t>
              </w:r>
            </w:ins>
          </w:p>
        </w:tc>
      </w:tr>
    </w:tbl>
    <w:p w14:paraId="686DAC0C" w14:textId="77777777" w:rsidR="009544D0" w:rsidRDefault="009544D0"/>
    <w:p w14:paraId="526E4171" w14:textId="77777777" w:rsidR="009544D0" w:rsidRDefault="009544D0"/>
    <w:p w14:paraId="6AD17A45"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1-5: mgta for NCSG</w:t>
      </w:r>
    </w:p>
    <w:p w14:paraId="014C8A54"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Remove the interruption requirements for 0.5ms mgta for FR1 NCSG and 0.25ms mgta for FR2 NCSG in 38.133.</w:t>
      </w:r>
      <w:r>
        <w:rPr>
          <w:rFonts w:asciiTheme="minorHAnsi" w:eastAsia="SimSun" w:hAnsiTheme="minorHAnsi" w:cstheme="minorHAnsi"/>
          <w:iCs/>
          <w:color w:val="000000" w:themeColor="text1"/>
          <w:lang w:val="en-GB"/>
        </w:rPr>
        <w:t xml:space="preserve"> (HW)</w:t>
      </w:r>
    </w:p>
    <w:p w14:paraId="7063634C"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2FE54FF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B38ED87"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EEB653A" w14:textId="77777777">
        <w:tc>
          <w:tcPr>
            <w:tcW w:w="1236" w:type="dxa"/>
          </w:tcPr>
          <w:p w14:paraId="21FD1C20"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62CC76D"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D645646" w14:textId="77777777">
        <w:tc>
          <w:tcPr>
            <w:tcW w:w="1236" w:type="dxa"/>
          </w:tcPr>
          <w:p w14:paraId="279770F6"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345" w:author="MK" w:date="2022-05-09T11:30:00Z">
              <w:r>
                <w:rPr>
                  <w:rFonts w:asciiTheme="minorHAnsi" w:eastAsia="SimSun" w:hAnsiTheme="minorHAnsi" w:cstheme="minorHAnsi"/>
                  <w:bCs/>
                  <w:iCs/>
                </w:rPr>
                <w:t>E///</w:t>
              </w:r>
            </w:ins>
          </w:p>
        </w:tc>
        <w:tc>
          <w:tcPr>
            <w:tcW w:w="8395" w:type="dxa"/>
          </w:tcPr>
          <w:p w14:paraId="77D54FD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346" w:author="MK" w:date="2022-05-09T11:30:00Z">
              <w:r>
                <w:rPr>
                  <w:rFonts w:asciiTheme="minorHAnsi" w:eastAsia="SimSun" w:hAnsiTheme="minorHAnsi" w:cstheme="minorHAnsi"/>
                  <w:bCs/>
                  <w:iCs/>
                </w:rPr>
                <w:t>Proposal 1 is ok</w:t>
              </w:r>
            </w:ins>
          </w:p>
        </w:tc>
      </w:tr>
      <w:tr w:rsidR="009544D0" w14:paraId="13BA3CA0" w14:textId="77777777">
        <w:trPr>
          <w:ins w:id="347" w:author="Nokia" w:date="2022-05-09T13:54:00Z"/>
        </w:trPr>
        <w:tc>
          <w:tcPr>
            <w:tcW w:w="1236" w:type="dxa"/>
          </w:tcPr>
          <w:p w14:paraId="1D4EA8C1" w14:textId="77777777" w:rsidR="009544D0" w:rsidRDefault="00485883">
            <w:pPr>
              <w:spacing w:after="120"/>
              <w:jc w:val="both"/>
              <w:rPr>
                <w:ins w:id="348" w:author="Nokia" w:date="2022-05-09T13:54:00Z"/>
                <w:rFonts w:asciiTheme="minorHAnsi" w:eastAsia="SimSun" w:hAnsiTheme="minorHAnsi" w:cstheme="minorHAnsi"/>
                <w:bCs/>
                <w:iCs/>
              </w:rPr>
            </w:pPr>
            <w:ins w:id="349" w:author="Nokia" w:date="2022-05-09T13:54:00Z">
              <w:r>
                <w:rPr>
                  <w:rFonts w:asciiTheme="minorHAnsi" w:eastAsia="SimSun" w:hAnsiTheme="minorHAnsi" w:cstheme="minorHAnsi"/>
                  <w:bCs/>
                  <w:iCs/>
                </w:rPr>
                <w:t>Nokia</w:t>
              </w:r>
            </w:ins>
          </w:p>
        </w:tc>
        <w:tc>
          <w:tcPr>
            <w:tcW w:w="8395" w:type="dxa"/>
          </w:tcPr>
          <w:p w14:paraId="6DACA81C" w14:textId="77777777" w:rsidR="009544D0" w:rsidRDefault="00485883">
            <w:pPr>
              <w:spacing w:after="120"/>
              <w:jc w:val="both"/>
              <w:rPr>
                <w:ins w:id="350" w:author="Nokia" w:date="2022-05-09T13:54:00Z"/>
                <w:rFonts w:asciiTheme="minorHAnsi" w:eastAsia="SimSun" w:hAnsiTheme="minorHAnsi" w:cstheme="minorHAnsi"/>
                <w:bCs/>
                <w:iCs/>
              </w:rPr>
            </w:pPr>
            <w:ins w:id="351" w:author="Nokia" w:date="2022-05-09T13:54:00Z">
              <w:r>
                <w:rPr>
                  <w:rFonts w:asciiTheme="minorHAnsi" w:eastAsia="SimSun" w:hAnsiTheme="minorHAnsi" w:cstheme="minorHAnsi"/>
                  <w:bCs/>
                  <w:iCs/>
                </w:rPr>
                <w:t xml:space="preserve">We </w:t>
              </w:r>
            </w:ins>
            <w:ins w:id="352" w:author="Nokia" w:date="2022-05-09T13:55:00Z">
              <w:r>
                <w:rPr>
                  <w:rFonts w:asciiTheme="minorHAnsi" w:eastAsia="SimSun" w:hAnsiTheme="minorHAnsi" w:cstheme="minorHAnsi"/>
                  <w:bCs/>
                  <w:iCs/>
                </w:rPr>
                <w:t xml:space="preserve">don’t agree with proposal 1. We </w:t>
              </w:r>
            </w:ins>
            <w:ins w:id="353" w:author="Nokia" w:date="2022-05-09T13:54:00Z">
              <w:r>
                <w:rPr>
                  <w:rFonts w:asciiTheme="minorHAnsi" w:eastAsia="SimSun" w:hAnsiTheme="minorHAnsi" w:cstheme="minorHAnsi"/>
                  <w:bCs/>
                  <w:iCs/>
                </w:rPr>
                <w:t>consider both settings of mgta as valid configurations,</w:t>
              </w:r>
            </w:ins>
            <w:ins w:id="354" w:author="Nokia" w:date="2022-05-09T13:55:00Z">
              <w:r>
                <w:rPr>
                  <w:rFonts w:asciiTheme="minorHAnsi" w:eastAsia="SimSun" w:hAnsiTheme="minorHAnsi" w:cstheme="minorHAnsi"/>
                  <w:bCs/>
                  <w:iCs/>
                </w:rPr>
                <w:t xml:space="preserve"> for which interruption requirements should be specified.</w:t>
              </w:r>
            </w:ins>
          </w:p>
        </w:tc>
      </w:tr>
      <w:tr w:rsidR="009544D0" w14:paraId="6F002458" w14:textId="77777777">
        <w:trPr>
          <w:ins w:id="355" w:author="Huawei" w:date="2022-05-09T20:04:00Z"/>
        </w:trPr>
        <w:tc>
          <w:tcPr>
            <w:tcW w:w="1236" w:type="dxa"/>
          </w:tcPr>
          <w:p w14:paraId="6AB482BD" w14:textId="77777777" w:rsidR="009544D0" w:rsidRDefault="00485883">
            <w:pPr>
              <w:spacing w:after="120"/>
              <w:jc w:val="both"/>
              <w:rPr>
                <w:ins w:id="356" w:author="Huawei" w:date="2022-05-09T20:04:00Z"/>
                <w:rFonts w:asciiTheme="minorHAnsi" w:eastAsia="SimSun" w:hAnsiTheme="minorHAnsi" w:cstheme="minorHAnsi"/>
                <w:bCs/>
                <w:iCs/>
              </w:rPr>
            </w:pPr>
            <w:ins w:id="357" w:author="Huawei" w:date="2022-05-09T20:04:00Z">
              <w:r>
                <w:rPr>
                  <w:rFonts w:asciiTheme="minorHAnsi" w:eastAsia="SimSun" w:hAnsiTheme="minorHAnsi" w:cstheme="minorHAnsi"/>
                  <w:bCs/>
                  <w:iCs/>
                </w:rPr>
                <w:t xml:space="preserve">Huawei </w:t>
              </w:r>
            </w:ins>
          </w:p>
        </w:tc>
        <w:tc>
          <w:tcPr>
            <w:tcW w:w="8395" w:type="dxa"/>
          </w:tcPr>
          <w:p w14:paraId="2A088AD7" w14:textId="77777777" w:rsidR="009544D0" w:rsidRDefault="00485883">
            <w:pPr>
              <w:overflowPunct/>
              <w:autoSpaceDE/>
              <w:autoSpaceDN/>
              <w:adjustRightInd/>
              <w:spacing w:after="120"/>
              <w:jc w:val="both"/>
              <w:textAlignment w:val="auto"/>
              <w:rPr>
                <w:ins w:id="358" w:author="Huawei" w:date="2022-05-09T20:04:00Z"/>
                <w:rFonts w:asciiTheme="minorHAnsi" w:eastAsia="SimSun" w:hAnsiTheme="minorHAnsi" w:cstheme="minorHAnsi"/>
                <w:bCs/>
                <w:iCs/>
              </w:rPr>
            </w:pPr>
            <w:ins w:id="359" w:author="Huawei" w:date="2022-05-09T20:04:00Z">
              <w:r>
                <w:rPr>
                  <w:rFonts w:asciiTheme="minorHAnsi" w:eastAsia="SimSun" w:hAnsiTheme="minorHAnsi" w:cstheme="minorHAnsi"/>
                  <w:bCs/>
                  <w:iCs/>
                </w:rPr>
                <w:t>This is our proposal and we support it.</w:t>
              </w:r>
            </w:ins>
          </w:p>
          <w:p w14:paraId="24C32F73" w14:textId="77777777" w:rsidR="009544D0" w:rsidRDefault="00485883">
            <w:pPr>
              <w:spacing w:after="120"/>
              <w:jc w:val="both"/>
              <w:rPr>
                <w:ins w:id="360" w:author="Huawei" w:date="2022-05-09T20:04:00Z"/>
                <w:rFonts w:asciiTheme="minorHAnsi" w:eastAsia="SimSun" w:hAnsiTheme="minorHAnsi" w:cstheme="minorHAnsi"/>
                <w:bCs/>
                <w:iCs/>
              </w:rPr>
            </w:pPr>
            <w:ins w:id="361" w:author="Huawei" w:date="2022-05-09T20:04:00Z">
              <w:r>
                <w:rPr>
                  <w:rFonts w:asciiTheme="minorHAnsi" w:eastAsia="SimSun" w:hAnsiTheme="minorHAnsi" w:cstheme="minorHAnsi"/>
                  <w:bCs/>
                  <w:iCs/>
                </w:rPr>
                <w:t>With start of NCSG defined as the start of VIL1 and the length of VIL (1ms for FR1 and 0.75ms for FR2), applying 0.5ms mgta for FR1 NCSG and 0.25ms mgta for FR2 NCSG will not align ML and subframe boundary anymore.</w:t>
              </w:r>
            </w:ins>
          </w:p>
        </w:tc>
      </w:tr>
      <w:tr w:rsidR="009544D0" w14:paraId="47287B13" w14:textId="77777777">
        <w:trPr>
          <w:ins w:id="362" w:author="ZTE" w:date="2022-05-09T21:22:00Z"/>
        </w:trPr>
        <w:tc>
          <w:tcPr>
            <w:tcW w:w="1236" w:type="dxa"/>
          </w:tcPr>
          <w:p w14:paraId="737F2E70" w14:textId="77777777" w:rsidR="009544D0" w:rsidRDefault="00485883">
            <w:pPr>
              <w:spacing w:after="120"/>
              <w:jc w:val="both"/>
              <w:rPr>
                <w:ins w:id="363" w:author="ZTE" w:date="2022-05-09T21:22:00Z"/>
                <w:rFonts w:asciiTheme="minorHAnsi" w:eastAsia="SimSun" w:hAnsiTheme="minorHAnsi" w:cstheme="minorHAnsi"/>
                <w:bCs/>
                <w:iCs/>
              </w:rPr>
            </w:pPr>
            <w:ins w:id="364" w:author="ZTE" w:date="2022-05-09T21:22:00Z">
              <w:r>
                <w:rPr>
                  <w:rFonts w:asciiTheme="minorHAnsi" w:eastAsia="SimSun" w:hAnsiTheme="minorHAnsi" w:cstheme="minorHAnsi" w:hint="eastAsia"/>
                  <w:bCs/>
                  <w:iCs/>
                </w:rPr>
                <w:t>ZTE</w:t>
              </w:r>
            </w:ins>
          </w:p>
        </w:tc>
        <w:tc>
          <w:tcPr>
            <w:tcW w:w="8395" w:type="dxa"/>
          </w:tcPr>
          <w:p w14:paraId="7125833C" w14:textId="77777777" w:rsidR="009544D0" w:rsidRDefault="00485883">
            <w:pPr>
              <w:spacing w:after="120"/>
              <w:jc w:val="both"/>
              <w:rPr>
                <w:ins w:id="365" w:author="ZTE" w:date="2022-05-09T21:22:00Z"/>
                <w:rFonts w:asciiTheme="minorHAnsi" w:eastAsia="SimSun" w:hAnsiTheme="minorHAnsi" w:cstheme="minorHAnsi"/>
                <w:bCs/>
                <w:iCs/>
              </w:rPr>
            </w:pPr>
            <w:ins w:id="366" w:author="ZTE" w:date="2022-05-09T21:24:00Z">
              <w:r>
                <w:rPr>
                  <w:rFonts w:asciiTheme="minorHAnsi" w:eastAsia="SimSun" w:hAnsiTheme="minorHAnsi" w:cstheme="minorHAnsi" w:hint="eastAsia"/>
                  <w:bCs/>
                  <w:iCs/>
                </w:rPr>
                <w:t>Agree with Proposal 1.</w:t>
              </w:r>
            </w:ins>
          </w:p>
        </w:tc>
      </w:tr>
      <w:tr w:rsidR="00FF5E07" w14:paraId="0701952F" w14:textId="77777777">
        <w:trPr>
          <w:ins w:id="367" w:author="Intel - Huang Rui(R4#102e)" w:date="2022-05-09T22:27:00Z"/>
        </w:trPr>
        <w:tc>
          <w:tcPr>
            <w:tcW w:w="1236" w:type="dxa"/>
          </w:tcPr>
          <w:p w14:paraId="433FE726" w14:textId="1E2746C4" w:rsidR="00FF5E07" w:rsidRDefault="00FF5E07">
            <w:pPr>
              <w:spacing w:after="120"/>
              <w:jc w:val="both"/>
              <w:rPr>
                <w:ins w:id="368" w:author="Intel - Huang Rui(R4#102e)" w:date="2022-05-09T22:27:00Z"/>
                <w:rFonts w:asciiTheme="minorHAnsi" w:eastAsia="SimSun" w:hAnsiTheme="minorHAnsi" w:cstheme="minorHAnsi"/>
                <w:bCs/>
                <w:iCs/>
              </w:rPr>
            </w:pPr>
            <w:ins w:id="369" w:author="Intel - Huang Rui(R4#102e)" w:date="2022-05-09T22:27:00Z">
              <w:r>
                <w:rPr>
                  <w:rFonts w:asciiTheme="minorHAnsi" w:eastAsia="SimSun" w:hAnsiTheme="minorHAnsi" w:cstheme="minorHAnsi"/>
                  <w:bCs/>
                  <w:iCs/>
                </w:rPr>
                <w:t>Intel</w:t>
              </w:r>
            </w:ins>
          </w:p>
        </w:tc>
        <w:tc>
          <w:tcPr>
            <w:tcW w:w="8395" w:type="dxa"/>
          </w:tcPr>
          <w:p w14:paraId="0593827C" w14:textId="10915CC3" w:rsidR="00FF5E07" w:rsidRDefault="00FF5E07">
            <w:pPr>
              <w:spacing w:after="120"/>
              <w:jc w:val="both"/>
              <w:rPr>
                <w:ins w:id="370" w:author="Intel - Huang Rui(R4#102e)" w:date="2022-05-09T22:27:00Z"/>
                <w:rFonts w:asciiTheme="minorHAnsi" w:eastAsia="SimSun" w:hAnsiTheme="minorHAnsi" w:cstheme="minorHAnsi"/>
                <w:bCs/>
                <w:iCs/>
              </w:rPr>
            </w:pPr>
            <w:ins w:id="371" w:author="Intel - Huang Rui(R4#102e)" w:date="2022-05-09T22:27:00Z">
              <w:r>
                <w:rPr>
                  <w:rFonts w:asciiTheme="minorHAnsi" w:eastAsia="SimSun" w:hAnsiTheme="minorHAnsi" w:cstheme="minorHAnsi"/>
                  <w:bCs/>
                  <w:iCs/>
                </w:rPr>
                <w:t>Agree with P1</w:t>
              </w:r>
            </w:ins>
            <w:ins w:id="372" w:author="Intel - Huang Rui(R4#102e)" w:date="2022-05-09T22:28:00Z">
              <w:r>
                <w:rPr>
                  <w:rFonts w:asciiTheme="minorHAnsi" w:eastAsia="SimSun" w:hAnsiTheme="minorHAnsi" w:cstheme="minorHAnsi"/>
                  <w:bCs/>
                  <w:iCs/>
                </w:rPr>
                <w:t>.</w:t>
              </w:r>
            </w:ins>
          </w:p>
        </w:tc>
      </w:tr>
      <w:tr w:rsidR="00936FE2" w14:paraId="1A2ECE58" w14:textId="77777777">
        <w:trPr>
          <w:ins w:id="373" w:author="Qiming Li" w:date="2022-05-09T23:02:00Z"/>
        </w:trPr>
        <w:tc>
          <w:tcPr>
            <w:tcW w:w="1236" w:type="dxa"/>
          </w:tcPr>
          <w:p w14:paraId="2C428056" w14:textId="30F9D850" w:rsidR="00936FE2" w:rsidRDefault="00936FE2" w:rsidP="00936FE2">
            <w:pPr>
              <w:spacing w:after="120"/>
              <w:jc w:val="both"/>
              <w:rPr>
                <w:ins w:id="374" w:author="Qiming Li" w:date="2022-05-09T23:02:00Z"/>
                <w:rFonts w:asciiTheme="minorHAnsi" w:eastAsia="SimSun" w:hAnsiTheme="minorHAnsi" w:cstheme="minorHAnsi"/>
                <w:bCs/>
                <w:iCs/>
              </w:rPr>
            </w:pPr>
            <w:ins w:id="375" w:author="Qiming Li" w:date="2022-05-09T23:02:00Z">
              <w:r>
                <w:rPr>
                  <w:rFonts w:asciiTheme="minorHAnsi" w:eastAsia="SimSun" w:hAnsiTheme="minorHAnsi" w:cstheme="minorHAnsi"/>
                  <w:bCs/>
                  <w:iCs/>
                </w:rPr>
                <w:t>Apple</w:t>
              </w:r>
            </w:ins>
          </w:p>
        </w:tc>
        <w:tc>
          <w:tcPr>
            <w:tcW w:w="8395" w:type="dxa"/>
          </w:tcPr>
          <w:p w14:paraId="0E422269" w14:textId="7BEC3280" w:rsidR="00936FE2" w:rsidRDefault="00936FE2" w:rsidP="00936FE2">
            <w:pPr>
              <w:spacing w:after="120"/>
              <w:jc w:val="both"/>
              <w:rPr>
                <w:ins w:id="376" w:author="Qiming Li" w:date="2022-05-09T23:02:00Z"/>
                <w:rFonts w:asciiTheme="minorHAnsi" w:eastAsia="SimSun" w:hAnsiTheme="minorHAnsi" w:cstheme="minorHAnsi"/>
                <w:bCs/>
                <w:iCs/>
              </w:rPr>
            </w:pPr>
            <w:ins w:id="377" w:author="Qiming Li" w:date="2022-05-09T23:02:00Z">
              <w:r>
                <w:rPr>
                  <w:rFonts w:asciiTheme="minorHAnsi" w:eastAsia="SimSun" w:hAnsiTheme="minorHAnsi" w:cstheme="minorHAnsi"/>
                  <w:bCs/>
                  <w:iCs/>
                </w:rPr>
                <w:t>Fine with proposal 1.</w:t>
              </w:r>
            </w:ins>
          </w:p>
        </w:tc>
      </w:tr>
      <w:tr w:rsidR="007A6F14" w14:paraId="72A07B74" w14:textId="77777777">
        <w:trPr>
          <w:ins w:id="378" w:author="OPPO" w:date="2022-05-10T10:11:00Z"/>
        </w:trPr>
        <w:tc>
          <w:tcPr>
            <w:tcW w:w="1236" w:type="dxa"/>
          </w:tcPr>
          <w:p w14:paraId="66DAE4A1" w14:textId="5B238ECA" w:rsidR="007A6F14" w:rsidRDefault="007A6F14" w:rsidP="00936FE2">
            <w:pPr>
              <w:spacing w:after="120"/>
              <w:jc w:val="both"/>
              <w:rPr>
                <w:ins w:id="379" w:author="OPPO" w:date="2022-05-10T10:11:00Z"/>
                <w:rFonts w:asciiTheme="minorHAnsi" w:eastAsia="SimSun" w:hAnsiTheme="minorHAnsi" w:cstheme="minorHAnsi"/>
                <w:bCs/>
                <w:iCs/>
              </w:rPr>
            </w:pPr>
            <w:ins w:id="380" w:author="OPPO" w:date="2022-05-10T10:1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7681F4FD" w14:textId="187B34E4" w:rsidR="007A6F14" w:rsidRDefault="007A6F14" w:rsidP="00936FE2">
            <w:pPr>
              <w:spacing w:after="120"/>
              <w:jc w:val="both"/>
              <w:rPr>
                <w:ins w:id="381" w:author="OPPO" w:date="2022-05-10T10:11:00Z"/>
                <w:rFonts w:asciiTheme="minorHAnsi" w:eastAsia="SimSun" w:hAnsiTheme="minorHAnsi" w:cstheme="minorHAnsi"/>
                <w:bCs/>
                <w:iCs/>
              </w:rPr>
            </w:pPr>
            <w:ins w:id="382" w:author="OPPO" w:date="2022-05-10T10:11:00Z">
              <w:r>
                <w:rPr>
                  <w:rFonts w:asciiTheme="minorHAnsi" w:eastAsia="SimSun" w:hAnsiTheme="minorHAnsi" w:cstheme="minorHAnsi"/>
                  <w:bCs/>
                  <w:iCs/>
                </w:rPr>
                <w:t>Agree with proposal 1</w:t>
              </w:r>
            </w:ins>
            <w:ins w:id="383" w:author="OPPO" w:date="2022-05-10T10:12:00Z">
              <w:r>
                <w:rPr>
                  <w:rFonts w:asciiTheme="minorHAnsi" w:eastAsia="SimSun" w:hAnsiTheme="minorHAnsi" w:cstheme="minorHAnsi"/>
                  <w:bCs/>
                  <w:iCs/>
                </w:rPr>
                <w:t>.</w:t>
              </w:r>
            </w:ins>
          </w:p>
        </w:tc>
      </w:tr>
      <w:tr w:rsidR="000C1E51" w14:paraId="731679EC" w14:textId="77777777">
        <w:trPr>
          <w:ins w:id="384" w:author="CATT" w:date="2022-05-10T11:57:00Z"/>
        </w:trPr>
        <w:tc>
          <w:tcPr>
            <w:tcW w:w="1236" w:type="dxa"/>
          </w:tcPr>
          <w:p w14:paraId="1D1FEE05" w14:textId="0744A08F" w:rsidR="000C1E51" w:rsidRDefault="000C1E51" w:rsidP="00936FE2">
            <w:pPr>
              <w:spacing w:after="120"/>
              <w:jc w:val="both"/>
              <w:rPr>
                <w:ins w:id="385" w:author="CATT" w:date="2022-05-10T11:57:00Z"/>
                <w:rFonts w:asciiTheme="minorHAnsi" w:eastAsia="SimSun" w:hAnsiTheme="minorHAnsi" w:cstheme="minorHAnsi"/>
                <w:bCs/>
                <w:iCs/>
              </w:rPr>
            </w:pPr>
            <w:ins w:id="386" w:author="CATT" w:date="2022-05-10T11:57:00Z">
              <w:r>
                <w:rPr>
                  <w:rFonts w:asciiTheme="minorHAnsi" w:eastAsia="SimSun" w:hAnsiTheme="minorHAnsi" w:cstheme="minorHAnsi" w:hint="eastAsia"/>
                  <w:bCs/>
                  <w:iCs/>
                </w:rPr>
                <w:t>CATT</w:t>
              </w:r>
            </w:ins>
          </w:p>
        </w:tc>
        <w:tc>
          <w:tcPr>
            <w:tcW w:w="8395" w:type="dxa"/>
          </w:tcPr>
          <w:p w14:paraId="6CFAF85A" w14:textId="6ED0373B" w:rsidR="000C1E51" w:rsidRDefault="000C1E51" w:rsidP="00936FE2">
            <w:pPr>
              <w:spacing w:after="120"/>
              <w:jc w:val="both"/>
              <w:rPr>
                <w:ins w:id="387" w:author="CATT" w:date="2022-05-10T11:57:00Z"/>
                <w:rFonts w:asciiTheme="minorHAnsi" w:eastAsia="SimSun" w:hAnsiTheme="minorHAnsi" w:cstheme="minorHAnsi"/>
                <w:bCs/>
                <w:iCs/>
              </w:rPr>
            </w:pPr>
            <w:ins w:id="388" w:author="CATT" w:date="2022-05-10T11:57: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ins>
          </w:p>
        </w:tc>
      </w:tr>
      <w:tr w:rsidR="00D83DB5" w14:paraId="208C67B4" w14:textId="77777777">
        <w:trPr>
          <w:ins w:id="389" w:author="xusheng" w:date="2022-05-10T21:52:00Z"/>
        </w:trPr>
        <w:tc>
          <w:tcPr>
            <w:tcW w:w="1236" w:type="dxa"/>
          </w:tcPr>
          <w:p w14:paraId="5838DA81" w14:textId="1CB1A43D" w:rsidR="00D83DB5" w:rsidRDefault="00D83DB5" w:rsidP="00936FE2">
            <w:pPr>
              <w:spacing w:after="120"/>
              <w:jc w:val="both"/>
              <w:rPr>
                <w:ins w:id="390" w:author="xusheng" w:date="2022-05-10T21:52:00Z"/>
                <w:rFonts w:asciiTheme="minorHAnsi" w:eastAsia="SimSun" w:hAnsiTheme="minorHAnsi" w:cstheme="minorHAnsi"/>
                <w:bCs/>
                <w:iCs/>
              </w:rPr>
            </w:pPr>
            <w:ins w:id="391" w:author="xusheng" w:date="2022-05-10T21:52:00Z">
              <w:r>
                <w:rPr>
                  <w:rFonts w:asciiTheme="minorHAnsi" w:eastAsia="SimSun" w:hAnsiTheme="minorHAnsi" w:cstheme="minorHAnsi"/>
                  <w:bCs/>
                  <w:iCs/>
                </w:rPr>
                <w:t>vivo</w:t>
              </w:r>
            </w:ins>
          </w:p>
        </w:tc>
        <w:tc>
          <w:tcPr>
            <w:tcW w:w="8395" w:type="dxa"/>
          </w:tcPr>
          <w:p w14:paraId="182362A7" w14:textId="0C313BE4" w:rsidR="00D83DB5" w:rsidRDefault="00D83DB5" w:rsidP="00936FE2">
            <w:pPr>
              <w:spacing w:after="120"/>
              <w:jc w:val="both"/>
              <w:rPr>
                <w:ins w:id="392" w:author="xusheng" w:date="2022-05-10T21:52:00Z"/>
                <w:rFonts w:asciiTheme="minorHAnsi" w:eastAsia="SimSun" w:hAnsiTheme="minorHAnsi" w:cstheme="minorHAnsi"/>
                <w:bCs/>
                <w:iCs/>
              </w:rPr>
            </w:pPr>
            <w:ins w:id="393" w:author="xusheng" w:date="2022-05-10T21:52:00Z">
              <w:r>
                <w:rPr>
                  <w:rFonts w:asciiTheme="minorHAnsi" w:eastAsia="SimSun" w:hAnsiTheme="minorHAnsi" w:cstheme="minorHAnsi"/>
                  <w:bCs/>
                  <w:iCs/>
                </w:rPr>
                <w:t>Ok with proposal 1</w:t>
              </w:r>
            </w:ins>
          </w:p>
        </w:tc>
      </w:tr>
      <w:tr w:rsidR="006F440E" w14:paraId="2C65E852" w14:textId="77777777">
        <w:trPr>
          <w:ins w:id="394" w:author="Hyunwoo Cho" w:date="2022-05-10T16:17:00Z"/>
        </w:trPr>
        <w:tc>
          <w:tcPr>
            <w:tcW w:w="1236" w:type="dxa"/>
          </w:tcPr>
          <w:p w14:paraId="76C162A4" w14:textId="5DC6660E" w:rsidR="006F440E" w:rsidRDefault="006F440E" w:rsidP="006F440E">
            <w:pPr>
              <w:spacing w:after="120"/>
              <w:jc w:val="both"/>
              <w:rPr>
                <w:ins w:id="395" w:author="Hyunwoo Cho" w:date="2022-05-10T16:17:00Z"/>
                <w:rFonts w:asciiTheme="minorHAnsi" w:eastAsia="SimSun" w:hAnsiTheme="minorHAnsi" w:cstheme="minorHAnsi"/>
                <w:bCs/>
                <w:iCs/>
              </w:rPr>
            </w:pPr>
            <w:ins w:id="396" w:author="Hyunwoo Cho" w:date="2022-05-10T16:17:00Z">
              <w:r>
                <w:rPr>
                  <w:rFonts w:asciiTheme="minorHAnsi" w:eastAsia="SimSun" w:hAnsiTheme="minorHAnsi" w:cstheme="minorHAnsi"/>
                  <w:bCs/>
                  <w:iCs/>
                </w:rPr>
                <w:t>Qualcomm</w:t>
              </w:r>
            </w:ins>
          </w:p>
        </w:tc>
        <w:tc>
          <w:tcPr>
            <w:tcW w:w="8395" w:type="dxa"/>
          </w:tcPr>
          <w:p w14:paraId="73F22AEE" w14:textId="1F461C80" w:rsidR="006F440E" w:rsidRDefault="006F440E" w:rsidP="006F440E">
            <w:pPr>
              <w:spacing w:after="120"/>
              <w:jc w:val="both"/>
              <w:rPr>
                <w:ins w:id="397" w:author="Hyunwoo Cho" w:date="2022-05-10T16:17:00Z"/>
                <w:rFonts w:asciiTheme="minorHAnsi" w:eastAsia="SimSun" w:hAnsiTheme="minorHAnsi" w:cstheme="minorHAnsi"/>
                <w:bCs/>
                <w:iCs/>
              </w:rPr>
            </w:pPr>
            <w:ins w:id="398" w:author="Hyunwoo Cho" w:date="2022-05-10T16:17:00Z">
              <w:r>
                <w:rPr>
                  <w:rFonts w:asciiTheme="minorHAnsi" w:eastAsia="SimSun" w:hAnsiTheme="minorHAnsi" w:cstheme="minorHAnsi"/>
                  <w:bCs/>
                  <w:iCs/>
                </w:rPr>
                <w:t>Support Proposal 1</w:t>
              </w:r>
            </w:ins>
          </w:p>
        </w:tc>
      </w:tr>
      <w:tr w:rsidR="00837ADA" w14:paraId="1C03CDA2" w14:textId="77777777">
        <w:trPr>
          <w:ins w:id="399" w:author="Ato-MediaTek" w:date="2022-05-11T12:16:00Z"/>
        </w:trPr>
        <w:tc>
          <w:tcPr>
            <w:tcW w:w="1236" w:type="dxa"/>
          </w:tcPr>
          <w:p w14:paraId="0E2149A3" w14:textId="763981EA" w:rsidR="00837ADA" w:rsidRPr="00837ADA" w:rsidRDefault="00837ADA" w:rsidP="006F440E">
            <w:pPr>
              <w:spacing w:after="120"/>
              <w:jc w:val="both"/>
              <w:rPr>
                <w:ins w:id="400" w:author="Ato-MediaTek" w:date="2022-05-11T12:16:00Z"/>
                <w:rFonts w:asciiTheme="minorHAnsi" w:eastAsia="PMingLiU" w:hAnsiTheme="minorHAnsi" w:cstheme="minorHAnsi"/>
                <w:bCs/>
                <w:iCs/>
                <w:lang w:eastAsia="zh-TW"/>
                <w:rPrChange w:id="401" w:author="Ato-MediaTek" w:date="2022-05-11T12:16:00Z">
                  <w:rPr>
                    <w:ins w:id="402" w:author="Ato-MediaTek" w:date="2022-05-11T12:16:00Z"/>
                    <w:rFonts w:asciiTheme="minorHAnsi" w:eastAsia="SimSun" w:hAnsiTheme="minorHAnsi" w:cstheme="minorHAnsi"/>
                    <w:bCs/>
                    <w:iCs/>
                  </w:rPr>
                </w:rPrChange>
              </w:rPr>
            </w:pPr>
            <w:ins w:id="403" w:author="Ato-MediaTek" w:date="2022-05-11T12:16: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2E12A2FF" w14:textId="09F4CAA1" w:rsidR="00837ADA" w:rsidRPr="00EA1C97" w:rsidRDefault="00EA1C97" w:rsidP="006F440E">
            <w:pPr>
              <w:spacing w:after="120"/>
              <w:jc w:val="both"/>
              <w:rPr>
                <w:ins w:id="404" w:author="Ato-MediaTek" w:date="2022-05-11T12:16:00Z"/>
                <w:rFonts w:asciiTheme="minorHAnsi" w:eastAsia="PMingLiU" w:hAnsiTheme="minorHAnsi" w:cstheme="minorHAnsi"/>
                <w:bCs/>
                <w:iCs/>
                <w:lang w:eastAsia="zh-TW"/>
                <w:rPrChange w:id="405" w:author="Ato-MediaTek" w:date="2022-05-11T12:16:00Z">
                  <w:rPr>
                    <w:ins w:id="406" w:author="Ato-MediaTek" w:date="2022-05-11T12:16:00Z"/>
                    <w:rFonts w:asciiTheme="minorHAnsi" w:eastAsia="SimSun" w:hAnsiTheme="minorHAnsi" w:cstheme="minorHAnsi"/>
                    <w:bCs/>
                    <w:iCs/>
                  </w:rPr>
                </w:rPrChange>
              </w:rPr>
            </w:pPr>
            <w:ins w:id="407" w:author="Ato-MediaTek" w:date="2022-05-11T12:16:00Z">
              <w:r>
                <w:rPr>
                  <w:rFonts w:asciiTheme="minorHAnsi" w:eastAsia="PMingLiU" w:hAnsiTheme="minorHAnsi" w:cstheme="minorHAnsi"/>
                  <w:bCs/>
                  <w:iCs/>
                  <w:lang w:eastAsia="zh-TW"/>
                </w:rPr>
                <w:t>We are fine with Porpoal 1. Just to note that this is only within RAN</w:t>
              </w:r>
            </w:ins>
            <w:ins w:id="408" w:author="Ato-MediaTek" w:date="2022-05-11T12:17:00Z">
              <w:r>
                <w:rPr>
                  <w:rFonts w:asciiTheme="minorHAnsi" w:eastAsia="PMingLiU" w:hAnsiTheme="minorHAnsi" w:cstheme="minorHAnsi"/>
                  <w:bCs/>
                  <w:iCs/>
                  <w:lang w:eastAsia="zh-TW"/>
                </w:rPr>
                <w:t>4. In our understanding, current RAN2 signaling still keep all possible mgta values.</w:t>
              </w:r>
            </w:ins>
          </w:p>
        </w:tc>
      </w:tr>
    </w:tbl>
    <w:p w14:paraId="77065F7E" w14:textId="77777777" w:rsidR="009544D0" w:rsidRDefault="009544D0"/>
    <w:p w14:paraId="4A8A4B93" w14:textId="77777777" w:rsidR="009544D0" w:rsidRDefault="009544D0"/>
    <w:p w14:paraId="36822856"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lastRenderedPageBreak/>
        <w:t>Issue 1-5: NCSG pattern applicability</w:t>
      </w:r>
    </w:p>
    <w:p w14:paraId="3A522E3B"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Introduce NCSG pattern applicability, and re-use the legacy MG pattern applicability in Table 9.1.2-3 for NCSG patterns.</w:t>
      </w:r>
      <w:r>
        <w:rPr>
          <w:rFonts w:asciiTheme="minorHAnsi" w:eastAsia="SimSun" w:hAnsiTheme="minorHAnsi" w:cstheme="minorHAnsi"/>
          <w:iCs/>
          <w:color w:val="000000" w:themeColor="text1"/>
          <w:lang w:val="en-GB"/>
        </w:rPr>
        <w:t xml:space="preserve"> (HW)</w:t>
      </w:r>
    </w:p>
    <w:p w14:paraId="7DC44FBE"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 make a generic statement that for each NCSG pattern, the applicability is same as the legacy MG with same index number</w:t>
      </w:r>
    </w:p>
    <w:p w14:paraId="6F3422B5"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2: make a separate applicability table for NCSG patterns</w:t>
      </w:r>
    </w:p>
    <w:p w14:paraId="3E246F2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16C9906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4DB47ED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1551FDAA" w14:textId="77777777">
        <w:tc>
          <w:tcPr>
            <w:tcW w:w="1236" w:type="dxa"/>
          </w:tcPr>
          <w:p w14:paraId="20735214"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3209DCA"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755011D6" w14:textId="77777777">
        <w:tc>
          <w:tcPr>
            <w:tcW w:w="1236" w:type="dxa"/>
          </w:tcPr>
          <w:p w14:paraId="057D2DD8"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09" w:author="MK" w:date="2022-05-09T11:31:00Z">
              <w:r>
                <w:rPr>
                  <w:rFonts w:asciiTheme="minorHAnsi" w:eastAsia="SimSun" w:hAnsiTheme="minorHAnsi" w:cstheme="minorHAnsi"/>
                  <w:bCs/>
                  <w:iCs/>
                </w:rPr>
                <w:t>E///</w:t>
              </w:r>
            </w:ins>
          </w:p>
        </w:tc>
        <w:tc>
          <w:tcPr>
            <w:tcW w:w="8395" w:type="dxa"/>
          </w:tcPr>
          <w:p w14:paraId="2E545BBC"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10" w:author="MK" w:date="2022-05-09T11:31:00Z">
              <w:r>
                <w:rPr>
                  <w:rFonts w:asciiTheme="minorHAnsi" w:eastAsia="SimSun" w:hAnsiTheme="minorHAnsi" w:cstheme="minorHAnsi"/>
                  <w:bCs/>
                  <w:iCs/>
                </w:rPr>
                <w:t>Proposal 1 is ok. Either option is fine; but Option 1 may sufficient.</w:t>
              </w:r>
            </w:ins>
          </w:p>
        </w:tc>
      </w:tr>
      <w:tr w:rsidR="009544D0" w14:paraId="3001F41B" w14:textId="77777777">
        <w:trPr>
          <w:ins w:id="411" w:author="Nokia" w:date="2022-05-09T13:35:00Z"/>
        </w:trPr>
        <w:tc>
          <w:tcPr>
            <w:tcW w:w="1236" w:type="dxa"/>
          </w:tcPr>
          <w:p w14:paraId="1BC93714" w14:textId="77777777" w:rsidR="009544D0" w:rsidRDefault="00485883">
            <w:pPr>
              <w:overflowPunct/>
              <w:autoSpaceDE/>
              <w:autoSpaceDN/>
              <w:adjustRightInd/>
              <w:spacing w:after="120"/>
              <w:jc w:val="both"/>
              <w:textAlignment w:val="auto"/>
              <w:rPr>
                <w:ins w:id="412" w:author="Nokia" w:date="2022-05-09T13:35:00Z"/>
                <w:rFonts w:asciiTheme="minorHAnsi" w:eastAsia="SimSun" w:hAnsiTheme="minorHAnsi" w:cstheme="minorHAnsi"/>
                <w:bCs/>
                <w:iCs/>
              </w:rPr>
            </w:pPr>
            <w:ins w:id="413" w:author="Nokia" w:date="2022-05-09T13:35:00Z">
              <w:r>
                <w:rPr>
                  <w:rFonts w:asciiTheme="minorHAnsi" w:eastAsia="SimSun" w:hAnsiTheme="minorHAnsi" w:cstheme="minorHAnsi"/>
                  <w:bCs/>
                  <w:iCs/>
                </w:rPr>
                <w:t>Nokia</w:t>
              </w:r>
            </w:ins>
          </w:p>
        </w:tc>
        <w:tc>
          <w:tcPr>
            <w:tcW w:w="8395" w:type="dxa"/>
          </w:tcPr>
          <w:p w14:paraId="1152C951" w14:textId="77777777" w:rsidR="009544D0" w:rsidRDefault="00485883">
            <w:pPr>
              <w:overflowPunct/>
              <w:autoSpaceDE/>
              <w:autoSpaceDN/>
              <w:adjustRightInd/>
              <w:spacing w:after="120"/>
              <w:jc w:val="both"/>
              <w:textAlignment w:val="auto"/>
              <w:rPr>
                <w:ins w:id="414" w:author="Nokia" w:date="2022-05-09T13:35:00Z"/>
                <w:rFonts w:asciiTheme="minorHAnsi" w:eastAsia="SimSun" w:hAnsiTheme="minorHAnsi" w:cstheme="minorHAnsi"/>
                <w:bCs/>
                <w:iCs/>
              </w:rPr>
            </w:pPr>
            <w:ins w:id="415" w:author="Nokia" w:date="2022-05-09T13:35:00Z">
              <w:r>
                <w:rPr>
                  <w:rFonts w:asciiTheme="minorHAnsi" w:eastAsia="SimSun" w:hAnsiTheme="minorHAnsi" w:cstheme="minorHAnsi"/>
                  <w:bCs/>
                  <w:iCs/>
                </w:rPr>
                <w:t>We agree NCSG pattern applicability needs to be introduced, and we have a preference for a separate table in clause 9.1.9 (option 2).</w:t>
              </w:r>
            </w:ins>
          </w:p>
        </w:tc>
      </w:tr>
      <w:tr w:rsidR="009544D0" w14:paraId="239A98CB" w14:textId="77777777">
        <w:trPr>
          <w:ins w:id="416" w:author="Huawei" w:date="2022-05-09T20:04:00Z"/>
        </w:trPr>
        <w:tc>
          <w:tcPr>
            <w:tcW w:w="1236" w:type="dxa"/>
          </w:tcPr>
          <w:p w14:paraId="55FE74D1" w14:textId="77777777" w:rsidR="009544D0" w:rsidRDefault="00485883">
            <w:pPr>
              <w:spacing w:after="120"/>
              <w:jc w:val="both"/>
              <w:rPr>
                <w:ins w:id="417" w:author="Huawei" w:date="2022-05-09T20:04:00Z"/>
                <w:rFonts w:asciiTheme="minorHAnsi" w:eastAsia="SimSun" w:hAnsiTheme="minorHAnsi" w:cstheme="minorHAnsi"/>
                <w:bCs/>
                <w:iCs/>
              </w:rPr>
            </w:pPr>
            <w:ins w:id="418" w:author="Huawei" w:date="2022-05-09T20:04:00Z">
              <w:r>
                <w:rPr>
                  <w:rFonts w:asciiTheme="minorHAnsi" w:eastAsia="SimSun" w:hAnsiTheme="minorHAnsi" w:cstheme="minorHAnsi"/>
                  <w:bCs/>
                  <w:iCs/>
                </w:rPr>
                <w:t xml:space="preserve">Huawei </w:t>
              </w:r>
            </w:ins>
          </w:p>
        </w:tc>
        <w:tc>
          <w:tcPr>
            <w:tcW w:w="8395" w:type="dxa"/>
          </w:tcPr>
          <w:p w14:paraId="1DD45AEE" w14:textId="77777777" w:rsidR="009544D0" w:rsidRDefault="00485883">
            <w:pPr>
              <w:overflowPunct/>
              <w:autoSpaceDE/>
              <w:autoSpaceDN/>
              <w:adjustRightInd/>
              <w:spacing w:after="120"/>
              <w:jc w:val="both"/>
              <w:textAlignment w:val="auto"/>
              <w:rPr>
                <w:ins w:id="419" w:author="Huawei" w:date="2022-05-09T20:04:00Z"/>
                <w:rFonts w:asciiTheme="minorHAnsi" w:eastAsia="SimSun" w:hAnsiTheme="minorHAnsi" w:cstheme="minorHAnsi"/>
                <w:bCs/>
                <w:iCs/>
              </w:rPr>
            </w:pPr>
            <w:ins w:id="420" w:author="Huawei" w:date="2022-05-09T20:04:00Z">
              <w:r>
                <w:rPr>
                  <w:rFonts w:asciiTheme="minorHAnsi" w:eastAsia="SimSun" w:hAnsiTheme="minorHAnsi" w:cstheme="minorHAnsi"/>
                  <w:bCs/>
                  <w:iCs/>
                </w:rPr>
                <w:t>This is our proposal and we support it.</w:t>
              </w:r>
            </w:ins>
          </w:p>
          <w:p w14:paraId="76B1309A" w14:textId="77777777" w:rsidR="009544D0" w:rsidRDefault="00485883">
            <w:pPr>
              <w:overflowPunct/>
              <w:autoSpaceDE/>
              <w:autoSpaceDN/>
              <w:adjustRightInd/>
              <w:spacing w:after="120"/>
              <w:jc w:val="both"/>
              <w:textAlignment w:val="auto"/>
              <w:rPr>
                <w:ins w:id="421" w:author="Huawei" w:date="2022-05-09T20:04:00Z"/>
                <w:rFonts w:asciiTheme="minorHAnsi" w:eastAsia="SimSun" w:hAnsiTheme="minorHAnsi" w:cstheme="minorHAnsi"/>
                <w:bCs/>
                <w:iCs/>
                <w:color w:val="000000" w:themeColor="text1"/>
                <w:lang w:val="en-GB"/>
              </w:rPr>
            </w:pPr>
            <w:ins w:id="422" w:author="Huawei" w:date="2022-05-09T20:04:00Z">
              <w:r>
                <w:rPr>
                  <w:rFonts w:asciiTheme="minorHAnsi" w:eastAsia="SimSun" w:hAnsiTheme="minorHAnsi" w:cstheme="minorHAnsi"/>
                  <w:bCs/>
                  <w:iCs/>
                </w:rPr>
                <w:t xml:space="preserve">We think </w:t>
              </w:r>
              <w:r>
                <w:rPr>
                  <w:rFonts w:asciiTheme="minorHAnsi" w:eastAsia="SimSun" w:hAnsiTheme="minorHAnsi" w:cstheme="minorHAnsi"/>
                  <w:bCs/>
                  <w:iCs/>
                  <w:color w:val="000000" w:themeColor="text1"/>
                  <w:lang w:val="en-GB"/>
                </w:rPr>
                <w:t>NCSG pattern applicability should be defined by re-using the legacy MG pattern applicability, otherwise it would be unclear if an NCSG pattern can be used for a combination of serving cell and measurement purpose.</w:t>
              </w:r>
            </w:ins>
          </w:p>
          <w:p w14:paraId="06A2837A" w14:textId="77777777" w:rsidR="009544D0" w:rsidRDefault="00485883">
            <w:pPr>
              <w:spacing w:after="120"/>
              <w:jc w:val="both"/>
              <w:rPr>
                <w:ins w:id="423" w:author="Huawei" w:date="2022-05-09T20:04:00Z"/>
                <w:rFonts w:asciiTheme="minorHAnsi" w:eastAsia="SimSun" w:hAnsiTheme="minorHAnsi" w:cstheme="minorHAnsi"/>
                <w:bCs/>
                <w:iCs/>
              </w:rPr>
            </w:pPr>
            <w:ins w:id="424" w:author="Huawei" w:date="2022-05-09T20:04:00Z">
              <w:r>
                <w:rPr>
                  <w:rFonts w:asciiTheme="minorHAnsi" w:eastAsia="SimSun" w:hAnsiTheme="minorHAnsi" w:cstheme="minorHAnsi"/>
                  <w:bCs/>
                  <w:iCs/>
                  <w:color w:val="000000" w:themeColor="text1"/>
                  <w:lang w:val="en-GB"/>
                </w:rPr>
                <w:t>We do not have strong view on the two options on how to capture the NCSG pattern applicability</w:t>
              </w:r>
              <w:r>
                <w:rPr>
                  <w:rFonts w:asciiTheme="minorHAnsi" w:eastAsia="SimSun" w:hAnsiTheme="minorHAnsi" w:cstheme="minorHAnsi"/>
                  <w:bCs/>
                  <w:iCs/>
                </w:rPr>
                <w:t>.</w:t>
              </w:r>
            </w:ins>
          </w:p>
        </w:tc>
      </w:tr>
      <w:tr w:rsidR="009544D0" w14:paraId="60DE89E1" w14:textId="77777777">
        <w:trPr>
          <w:ins w:id="425" w:author="ZTE" w:date="2022-05-09T21:24:00Z"/>
        </w:trPr>
        <w:tc>
          <w:tcPr>
            <w:tcW w:w="1236" w:type="dxa"/>
          </w:tcPr>
          <w:p w14:paraId="7CE4636F" w14:textId="77777777" w:rsidR="009544D0" w:rsidRDefault="00485883">
            <w:pPr>
              <w:spacing w:after="120"/>
              <w:jc w:val="both"/>
              <w:rPr>
                <w:ins w:id="426" w:author="ZTE" w:date="2022-05-09T21:24:00Z"/>
                <w:rFonts w:asciiTheme="minorHAnsi" w:eastAsia="SimSun" w:hAnsiTheme="minorHAnsi" w:cstheme="minorHAnsi"/>
                <w:bCs/>
                <w:iCs/>
              </w:rPr>
            </w:pPr>
            <w:ins w:id="427" w:author="ZTE" w:date="2022-05-09T21:24:00Z">
              <w:r>
                <w:rPr>
                  <w:rFonts w:asciiTheme="minorHAnsi" w:eastAsia="SimSun" w:hAnsiTheme="minorHAnsi" w:cstheme="minorHAnsi" w:hint="eastAsia"/>
                  <w:bCs/>
                  <w:iCs/>
                </w:rPr>
                <w:t>ZTE</w:t>
              </w:r>
            </w:ins>
          </w:p>
        </w:tc>
        <w:tc>
          <w:tcPr>
            <w:tcW w:w="8395" w:type="dxa"/>
          </w:tcPr>
          <w:p w14:paraId="60C7824C" w14:textId="77777777" w:rsidR="009544D0" w:rsidRDefault="00485883">
            <w:pPr>
              <w:spacing w:after="120"/>
              <w:jc w:val="both"/>
              <w:rPr>
                <w:ins w:id="428" w:author="ZTE" w:date="2022-05-09T21:24:00Z"/>
                <w:rFonts w:asciiTheme="minorHAnsi" w:eastAsia="SimSun" w:hAnsiTheme="minorHAnsi" w:cstheme="minorHAnsi"/>
                <w:bCs/>
                <w:iCs/>
                <w:color w:val="000000" w:themeColor="text1"/>
              </w:rPr>
            </w:pPr>
            <w:ins w:id="429" w:author="ZTE" w:date="2022-05-09T21:27:00Z">
              <w:r>
                <w:rPr>
                  <w:rFonts w:asciiTheme="minorHAnsi" w:eastAsia="SimSun" w:hAnsiTheme="minorHAnsi" w:cstheme="minorHAnsi" w:hint="eastAsia"/>
                  <w:bCs/>
                  <w:iCs/>
                  <w:color w:val="000000" w:themeColor="text1"/>
                </w:rPr>
                <w:t>Agree with introduc</w:t>
              </w:r>
            </w:ins>
            <w:ins w:id="430" w:author="ZTE" w:date="2022-05-09T21:28:00Z">
              <w:r>
                <w:rPr>
                  <w:rFonts w:asciiTheme="minorHAnsi" w:eastAsia="SimSun" w:hAnsiTheme="minorHAnsi" w:cstheme="minorHAnsi" w:hint="eastAsia"/>
                  <w:bCs/>
                  <w:iCs/>
                  <w:color w:val="000000" w:themeColor="text1"/>
                </w:rPr>
                <w:t>tion of</w:t>
              </w:r>
            </w:ins>
            <w:ins w:id="431" w:author="ZTE" w:date="2022-05-09T21:27:00Z">
              <w:r>
                <w:rPr>
                  <w:rFonts w:asciiTheme="minorHAnsi" w:eastAsia="SimSun" w:hAnsiTheme="minorHAnsi" w:cstheme="minorHAnsi" w:hint="eastAsia"/>
                  <w:bCs/>
                  <w:iCs/>
                  <w:color w:val="000000" w:themeColor="text1"/>
                </w:rPr>
                <w:t xml:space="preserve"> NCSG pattern applicability.</w:t>
              </w:r>
            </w:ins>
            <w:ins w:id="432" w:author="ZTE" w:date="2022-05-09T21:28:00Z">
              <w:r>
                <w:rPr>
                  <w:rFonts w:asciiTheme="minorHAnsi" w:eastAsia="SimSun" w:hAnsiTheme="minorHAnsi" w:cstheme="minorHAnsi" w:hint="eastAsia"/>
                  <w:bCs/>
                  <w:iCs/>
                  <w:color w:val="000000" w:themeColor="text1"/>
                </w:rPr>
                <w:t xml:space="preserve"> Do not have strong preference between the two options.</w:t>
              </w:r>
            </w:ins>
          </w:p>
        </w:tc>
      </w:tr>
      <w:tr w:rsidR="00FF5E07" w14:paraId="542C9A20" w14:textId="77777777">
        <w:trPr>
          <w:ins w:id="433" w:author="Intel - Huang Rui(R4#102e)" w:date="2022-05-09T22:29:00Z"/>
        </w:trPr>
        <w:tc>
          <w:tcPr>
            <w:tcW w:w="1236" w:type="dxa"/>
          </w:tcPr>
          <w:p w14:paraId="3B62B2A5" w14:textId="19314250" w:rsidR="00FF5E07" w:rsidRDefault="00FF5E07">
            <w:pPr>
              <w:spacing w:after="120"/>
              <w:jc w:val="both"/>
              <w:rPr>
                <w:ins w:id="434" w:author="Intel - Huang Rui(R4#102e)" w:date="2022-05-09T22:29:00Z"/>
                <w:rFonts w:asciiTheme="minorHAnsi" w:eastAsia="SimSun" w:hAnsiTheme="minorHAnsi" w:cstheme="minorHAnsi"/>
                <w:bCs/>
                <w:iCs/>
              </w:rPr>
            </w:pPr>
            <w:ins w:id="435" w:author="Intel - Huang Rui(R4#102e)" w:date="2022-05-09T22:29:00Z">
              <w:r>
                <w:rPr>
                  <w:rFonts w:asciiTheme="minorHAnsi" w:eastAsia="SimSun" w:hAnsiTheme="minorHAnsi" w:cstheme="minorHAnsi"/>
                  <w:bCs/>
                  <w:iCs/>
                </w:rPr>
                <w:t>Intel</w:t>
              </w:r>
            </w:ins>
          </w:p>
        </w:tc>
        <w:tc>
          <w:tcPr>
            <w:tcW w:w="8395" w:type="dxa"/>
          </w:tcPr>
          <w:p w14:paraId="546C274D" w14:textId="7F60F06B" w:rsidR="00FF5E07" w:rsidRDefault="00FF5E07">
            <w:pPr>
              <w:spacing w:after="120"/>
              <w:jc w:val="both"/>
              <w:rPr>
                <w:ins w:id="436" w:author="Intel - Huang Rui(R4#102e)" w:date="2022-05-09T22:29:00Z"/>
                <w:rFonts w:asciiTheme="minorHAnsi" w:eastAsia="SimSun" w:hAnsiTheme="minorHAnsi" w:cstheme="minorHAnsi"/>
                <w:bCs/>
                <w:iCs/>
                <w:color w:val="000000" w:themeColor="text1"/>
              </w:rPr>
            </w:pPr>
            <w:ins w:id="437" w:author="Intel - Huang Rui(R4#102e)" w:date="2022-05-09T22:29:00Z">
              <w:r>
                <w:rPr>
                  <w:rFonts w:asciiTheme="minorHAnsi" w:eastAsia="SimSun" w:hAnsiTheme="minorHAnsi" w:cstheme="minorHAnsi"/>
                  <w:bCs/>
                  <w:iCs/>
                  <w:color w:val="000000" w:themeColor="text1"/>
                </w:rPr>
                <w:t xml:space="preserve">P1 is fine for us. For these two options, </w:t>
              </w:r>
            </w:ins>
            <w:ins w:id="438" w:author="Intel - Huang Rui(R4#102e)" w:date="2022-05-09T22:30:00Z">
              <w:r>
                <w:rPr>
                  <w:rFonts w:asciiTheme="minorHAnsi" w:eastAsia="SimSun" w:hAnsiTheme="minorHAnsi" w:cstheme="minorHAnsi"/>
                  <w:bCs/>
                  <w:iCs/>
                  <w:color w:val="000000" w:themeColor="text1"/>
                </w:rPr>
                <w:t>Option 2 is preferred.</w:t>
              </w:r>
            </w:ins>
          </w:p>
        </w:tc>
      </w:tr>
      <w:tr w:rsidR="00C60A4B" w14:paraId="0DF0EEBF" w14:textId="77777777">
        <w:trPr>
          <w:ins w:id="439" w:author="Qiming Li" w:date="2022-05-09T23:07:00Z"/>
        </w:trPr>
        <w:tc>
          <w:tcPr>
            <w:tcW w:w="1236" w:type="dxa"/>
          </w:tcPr>
          <w:p w14:paraId="49805926" w14:textId="33A593A4" w:rsidR="00C60A4B" w:rsidRDefault="00C60A4B" w:rsidP="00C60A4B">
            <w:pPr>
              <w:spacing w:after="120"/>
              <w:jc w:val="both"/>
              <w:rPr>
                <w:ins w:id="440" w:author="Qiming Li" w:date="2022-05-09T23:07:00Z"/>
                <w:rFonts w:asciiTheme="minorHAnsi" w:eastAsia="SimSun" w:hAnsiTheme="minorHAnsi" w:cstheme="minorHAnsi"/>
                <w:bCs/>
                <w:iCs/>
              </w:rPr>
            </w:pPr>
            <w:ins w:id="441" w:author="Qiming Li" w:date="2022-05-09T23:07:00Z">
              <w:r>
                <w:rPr>
                  <w:rFonts w:asciiTheme="minorHAnsi" w:eastAsia="SimSun" w:hAnsiTheme="minorHAnsi" w:cstheme="minorHAnsi"/>
                  <w:bCs/>
                  <w:iCs/>
                </w:rPr>
                <w:t>Apple</w:t>
              </w:r>
            </w:ins>
          </w:p>
        </w:tc>
        <w:tc>
          <w:tcPr>
            <w:tcW w:w="8395" w:type="dxa"/>
          </w:tcPr>
          <w:p w14:paraId="5BE8D2EE" w14:textId="721DB937" w:rsidR="00C60A4B" w:rsidRDefault="00C60A4B" w:rsidP="00C60A4B">
            <w:pPr>
              <w:spacing w:after="120"/>
              <w:jc w:val="both"/>
              <w:rPr>
                <w:ins w:id="442" w:author="Qiming Li" w:date="2022-05-09T23:07:00Z"/>
                <w:rFonts w:asciiTheme="minorHAnsi" w:eastAsia="SimSun" w:hAnsiTheme="minorHAnsi" w:cstheme="minorHAnsi"/>
                <w:bCs/>
                <w:iCs/>
                <w:color w:val="000000" w:themeColor="text1"/>
              </w:rPr>
            </w:pPr>
            <w:ins w:id="443" w:author="Qiming Li" w:date="2022-05-09T23:07:00Z">
              <w:r>
                <w:rPr>
                  <w:rFonts w:asciiTheme="minorHAnsi" w:eastAsia="SimSun" w:hAnsiTheme="minorHAnsi" w:cstheme="minorHAnsi"/>
                  <w:bCs/>
                  <w:iCs/>
                  <w:color w:val="000000" w:themeColor="text1"/>
                </w:rPr>
                <w:t>Fine with proposal 1. Slightly prefer option 2.</w:t>
              </w:r>
            </w:ins>
          </w:p>
        </w:tc>
      </w:tr>
      <w:tr w:rsidR="001151EB" w14:paraId="3523A442" w14:textId="77777777">
        <w:trPr>
          <w:ins w:id="444" w:author="OPPO" w:date="2022-05-10T10:12:00Z"/>
        </w:trPr>
        <w:tc>
          <w:tcPr>
            <w:tcW w:w="1236" w:type="dxa"/>
          </w:tcPr>
          <w:p w14:paraId="3A8F223C" w14:textId="4BE60863" w:rsidR="001151EB" w:rsidRDefault="001151EB" w:rsidP="001151EB">
            <w:pPr>
              <w:spacing w:after="120"/>
              <w:jc w:val="both"/>
              <w:rPr>
                <w:ins w:id="445" w:author="OPPO" w:date="2022-05-10T10:12:00Z"/>
                <w:rFonts w:asciiTheme="minorHAnsi" w:eastAsia="SimSun" w:hAnsiTheme="minorHAnsi" w:cstheme="minorHAnsi"/>
                <w:bCs/>
                <w:iCs/>
              </w:rPr>
            </w:pPr>
            <w:ins w:id="446" w:author="OPPO" w:date="2022-05-10T10:12: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2021360F" w14:textId="01D12E54" w:rsidR="001151EB" w:rsidRDefault="001151EB" w:rsidP="001151EB">
            <w:pPr>
              <w:spacing w:after="120"/>
              <w:jc w:val="both"/>
              <w:rPr>
                <w:ins w:id="447" w:author="OPPO" w:date="2022-05-10T10:12:00Z"/>
                <w:rFonts w:asciiTheme="minorHAnsi" w:eastAsia="SimSun" w:hAnsiTheme="minorHAnsi" w:cstheme="minorHAnsi"/>
                <w:bCs/>
                <w:iCs/>
                <w:color w:val="000000" w:themeColor="text1"/>
              </w:rPr>
            </w:pPr>
            <w:ins w:id="448" w:author="OPPO" w:date="2022-05-10T10:12:00Z">
              <w:r>
                <w:rPr>
                  <w:rFonts w:asciiTheme="minorHAnsi" w:eastAsia="SimSun" w:hAnsiTheme="minorHAnsi" w:cstheme="minorHAnsi"/>
                  <w:bCs/>
                  <w:iCs/>
                </w:rPr>
                <w:t>Agree to introduce NCSG pattern applicability</w:t>
              </w:r>
            </w:ins>
            <w:ins w:id="449" w:author="OPPO" w:date="2022-05-10T10:13:00Z">
              <w:r w:rsidR="00081BF2">
                <w:rPr>
                  <w:rFonts w:asciiTheme="minorHAnsi" w:eastAsia="SimSun" w:hAnsiTheme="minorHAnsi" w:cstheme="minorHAnsi"/>
                  <w:bCs/>
                  <w:iCs/>
                </w:rPr>
                <w:t xml:space="preserve"> and b</w:t>
              </w:r>
            </w:ins>
            <w:ins w:id="450" w:author="OPPO" w:date="2022-05-10T10:12:00Z">
              <w:r>
                <w:rPr>
                  <w:rFonts w:asciiTheme="minorHAnsi" w:eastAsia="SimSun" w:hAnsiTheme="minorHAnsi" w:cstheme="minorHAnsi"/>
                  <w:bCs/>
                  <w:iCs/>
                </w:rPr>
                <w:t>oth options are fine to us</w:t>
              </w:r>
            </w:ins>
            <w:ins w:id="451" w:author="OPPO" w:date="2022-05-10T10:13:00Z">
              <w:r>
                <w:rPr>
                  <w:rFonts w:asciiTheme="minorHAnsi" w:eastAsia="SimSun" w:hAnsiTheme="minorHAnsi" w:cstheme="minorHAnsi"/>
                  <w:bCs/>
                  <w:iCs/>
                </w:rPr>
                <w:t>.</w:t>
              </w:r>
            </w:ins>
          </w:p>
        </w:tc>
      </w:tr>
      <w:tr w:rsidR="000C1E51" w14:paraId="12F707B8" w14:textId="77777777">
        <w:trPr>
          <w:ins w:id="452" w:author="CATT" w:date="2022-05-10T11:57:00Z"/>
        </w:trPr>
        <w:tc>
          <w:tcPr>
            <w:tcW w:w="1236" w:type="dxa"/>
          </w:tcPr>
          <w:p w14:paraId="7BA80F26" w14:textId="4F953034" w:rsidR="000C1E51" w:rsidRDefault="000C1E51" w:rsidP="001151EB">
            <w:pPr>
              <w:spacing w:after="120"/>
              <w:jc w:val="both"/>
              <w:rPr>
                <w:ins w:id="453" w:author="CATT" w:date="2022-05-10T11:57:00Z"/>
                <w:rFonts w:asciiTheme="minorHAnsi" w:eastAsia="SimSun" w:hAnsiTheme="minorHAnsi" w:cstheme="minorHAnsi"/>
                <w:bCs/>
                <w:iCs/>
              </w:rPr>
            </w:pPr>
            <w:ins w:id="454" w:author="CATT" w:date="2022-05-10T11:57:00Z">
              <w:r>
                <w:rPr>
                  <w:rFonts w:asciiTheme="minorHAnsi" w:eastAsia="SimSun" w:hAnsiTheme="minorHAnsi" w:cstheme="minorHAnsi" w:hint="eastAsia"/>
                  <w:bCs/>
                  <w:iCs/>
                </w:rPr>
                <w:t>CATT</w:t>
              </w:r>
            </w:ins>
          </w:p>
        </w:tc>
        <w:tc>
          <w:tcPr>
            <w:tcW w:w="8395" w:type="dxa"/>
          </w:tcPr>
          <w:p w14:paraId="795A2980" w14:textId="29672750" w:rsidR="000C1E51" w:rsidRDefault="000C1E51" w:rsidP="001151EB">
            <w:pPr>
              <w:spacing w:after="120"/>
              <w:jc w:val="both"/>
              <w:rPr>
                <w:ins w:id="455" w:author="CATT" w:date="2022-05-10T11:57:00Z"/>
                <w:rFonts w:asciiTheme="minorHAnsi" w:eastAsia="SimSun" w:hAnsiTheme="minorHAnsi" w:cstheme="minorHAnsi"/>
                <w:bCs/>
                <w:iCs/>
              </w:rPr>
            </w:pPr>
            <w:ins w:id="456" w:author="CATT" w:date="2022-05-10T11:57:00Z">
              <w:r>
                <w:rPr>
                  <w:rFonts w:asciiTheme="minorHAnsi" w:eastAsia="SimSun" w:hAnsiTheme="minorHAnsi" w:cstheme="minorHAnsi"/>
                  <w:bCs/>
                  <w:iCs/>
                  <w:color w:val="000000" w:themeColor="text1"/>
                </w:rPr>
                <w:t>F</w:t>
              </w:r>
              <w:r>
                <w:rPr>
                  <w:rFonts w:asciiTheme="minorHAnsi" w:eastAsia="SimSun" w:hAnsiTheme="minorHAnsi" w:cstheme="minorHAnsi" w:hint="eastAsia"/>
                  <w:bCs/>
                  <w:iCs/>
                  <w:color w:val="000000" w:themeColor="text1"/>
                </w:rPr>
                <w:t xml:space="preserve">ine with proposal 1 and no strong view on the selection of the two options. </w:t>
              </w:r>
            </w:ins>
          </w:p>
        </w:tc>
      </w:tr>
      <w:tr w:rsidR="00D83DB5" w14:paraId="653F12AC" w14:textId="77777777">
        <w:trPr>
          <w:ins w:id="457" w:author="xusheng" w:date="2022-05-10T21:56:00Z"/>
        </w:trPr>
        <w:tc>
          <w:tcPr>
            <w:tcW w:w="1236" w:type="dxa"/>
          </w:tcPr>
          <w:p w14:paraId="2F21951B" w14:textId="013B915D" w:rsidR="00D83DB5" w:rsidRDefault="00D83DB5" w:rsidP="001151EB">
            <w:pPr>
              <w:spacing w:after="120"/>
              <w:jc w:val="both"/>
              <w:rPr>
                <w:ins w:id="458" w:author="xusheng" w:date="2022-05-10T21:56:00Z"/>
                <w:rFonts w:asciiTheme="minorHAnsi" w:eastAsia="SimSun" w:hAnsiTheme="minorHAnsi" w:cstheme="minorHAnsi"/>
                <w:bCs/>
                <w:iCs/>
              </w:rPr>
            </w:pPr>
            <w:ins w:id="459" w:author="xusheng" w:date="2022-05-10T21:56:00Z">
              <w:r>
                <w:rPr>
                  <w:rFonts w:asciiTheme="minorHAnsi" w:eastAsia="SimSun" w:hAnsiTheme="minorHAnsi" w:cstheme="minorHAnsi"/>
                  <w:bCs/>
                  <w:iCs/>
                </w:rPr>
                <w:t>vivo</w:t>
              </w:r>
            </w:ins>
          </w:p>
        </w:tc>
        <w:tc>
          <w:tcPr>
            <w:tcW w:w="8395" w:type="dxa"/>
          </w:tcPr>
          <w:p w14:paraId="3661E947" w14:textId="7901411C" w:rsidR="00D83DB5" w:rsidRDefault="00D83DB5" w:rsidP="001151EB">
            <w:pPr>
              <w:spacing w:after="120"/>
              <w:jc w:val="both"/>
              <w:rPr>
                <w:ins w:id="460" w:author="xusheng" w:date="2022-05-10T21:56:00Z"/>
                <w:rFonts w:asciiTheme="minorHAnsi" w:eastAsia="SimSun" w:hAnsiTheme="minorHAnsi" w:cstheme="minorHAnsi"/>
                <w:bCs/>
                <w:iCs/>
                <w:color w:val="000000" w:themeColor="text1"/>
              </w:rPr>
            </w:pPr>
            <w:ins w:id="461" w:author="xusheng" w:date="2022-05-10T21:56:00Z">
              <w:r>
                <w:rPr>
                  <w:rFonts w:asciiTheme="minorHAnsi" w:eastAsia="SimSun" w:hAnsiTheme="minorHAnsi" w:cstheme="minorHAnsi"/>
                  <w:bCs/>
                  <w:iCs/>
                  <w:color w:val="000000" w:themeColor="text1"/>
                </w:rPr>
                <w:t>Ok with proposal 1 and option 2 is prefe</w:t>
              </w:r>
            </w:ins>
            <w:ins w:id="462" w:author="xusheng" w:date="2022-05-10T21:57:00Z">
              <w:r>
                <w:rPr>
                  <w:rFonts w:asciiTheme="minorHAnsi" w:eastAsia="SimSun" w:hAnsiTheme="minorHAnsi" w:cstheme="minorHAnsi"/>
                  <w:bCs/>
                  <w:iCs/>
                  <w:color w:val="000000" w:themeColor="text1"/>
                </w:rPr>
                <w:t>rred.</w:t>
              </w:r>
            </w:ins>
          </w:p>
        </w:tc>
      </w:tr>
      <w:tr w:rsidR="006F440E" w14:paraId="1AEF09FD" w14:textId="77777777">
        <w:trPr>
          <w:ins w:id="463" w:author="Hyunwoo Cho" w:date="2022-05-10T16:17:00Z"/>
        </w:trPr>
        <w:tc>
          <w:tcPr>
            <w:tcW w:w="1236" w:type="dxa"/>
          </w:tcPr>
          <w:p w14:paraId="404EB2D9" w14:textId="74C2954D" w:rsidR="006F440E" w:rsidRDefault="006F440E" w:rsidP="006F440E">
            <w:pPr>
              <w:spacing w:after="120"/>
              <w:jc w:val="both"/>
              <w:rPr>
                <w:ins w:id="464" w:author="Hyunwoo Cho" w:date="2022-05-10T16:17:00Z"/>
                <w:rFonts w:asciiTheme="minorHAnsi" w:eastAsia="SimSun" w:hAnsiTheme="minorHAnsi" w:cstheme="minorHAnsi"/>
                <w:bCs/>
                <w:iCs/>
              </w:rPr>
            </w:pPr>
            <w:ins w:id="465" w:author="Hyunwoo Cho" w:date="2022-05-10T16:17:00Z">
              <w:r>
                <w:rPr>
                  <w:rFonts w:asciiTheme="minorHAnsi" w:eastAsia="SimSun" w:hAnsiTheme="minorHAnsi" w:cstheme="minorHAnsi"/>
                  <w:bCs/>
                  <w:iCs/>
                </w:rPr>
                <w:t>Qualcomm</w:t>
              </w:r>
            </w:ins>
          </w:p>
        </w:tc>
        <w:tc>
          <w:tcPr>
            <w:tcW w:w="8395" w:type="dxa"/>
          </w:tcPr>
          <w:p w14:paraId="263002FA" w14:textId="1CEC7C19" w:rsidR="006F440E" w:rsidRDefault="006F440E" w:rsidP="006F440E">
            <w:pPr>
              <w:spacing w:after="120"/>
              <w:jc w:val="both"/>
              <w:rPr>
                <w:ins w:id="466" w:author="Hyunwoo Cho" w:date="2022-05-10T16:17:00Z"/>
                <w:rFonts w:asciiTheme="minorHAnsi" w:eastAsia="SimSun" w:hAnsiTheme="minorHAnsi" w:cstheme="minorHAnsi"/>
                <w:bCs/>
                <w:iCs/>
                <w:color w:val="000000" w:themeColor="text1"/>
              </w:rPr>
            </w:pPr>
            <w:ins w:id="467" w:author="Hyunwoo Cho" w:date="2022-05-10T16:18:00Z">
              <w:r>
                <w:rPr>
                  <w:rFonts w:asciiTheme="minorHAnsi" w:eastAsia="SimSun" w:hAnsiTheme="minorHAnsi" w:cstheme="minorHAnsi"/>
                  <w:bCs/>
                  <w:iCs/>
                </w:rPr>
                <w:t xml:space="preserve">No strong view but option 2 is preferred. </w:t>
              </w:r>
            </w:ins>
          </w:p>
        </w:tc>
      </w:tr>
      <w:tr w:rsidR="00EA1C97" w14:paraId="3D6DDF92" w14:textId="77777777">
        <w:trPr>
          <w:ins w:id="468" w:author="Ato-MediaTek" w:date="2022-05-11T12:18:00Z"/>
        </w:trPr>
        <w:tc>
          <w:tcPr>
            <w:tcW w:w="1236" w:type="dxa"/>
          </w:tcPr>
          <w:p w14:paraId="72F2B2FC" w14:textId="51893E56" w:rsidR="00EA1C97" w:rsidRPr="00EA1C97" w:rsidRDefault="00EA1C97" w:rsidP="006F440E">
            <w:pPr>
              <w:spacing w:after="120"/>
              <w:jc w:val="both"/>
              <w:rPr>
                <w:ins w:id="469" w:author="Ato-MediaTek" w:date="2022-05-11T12:18:00Z"/>
                <w:rFonts w:asciiTheme="minorHAnsi" w:eastAsia="PMingLiU" w:hAnsiTheme="minorHAnsi" w:cstheme="minorHAnsi"/>
                <w:bCs/>
                <w:iCs/>
                <w:lang w:eastAsia="zh-TW"/>
                <w:rPrChange w:id="470" w:author="Ato-MediaTek" w:date="2022-05-11T12:18:00Z">
                  <w:rPr>
                    <w:ins w:id="471" w:author="Ato-MediaTek" w:date="2022-05-11T12:18:00Z"/>
                    <w:rFonts w:asciiTheme="minorHAnsi" w:eastAsia="SimSun" w:hAnsiTheme="minorHAnsi" w:cstheme="minorHAnsi"/>
                    <w:bCs/>
                    <w:iCs/>
                  </w:rPr>
                </w:rPrChange>
              </w:rPr>
            </w:pPr>
            <w:ins w:id="472" w:author="Ato-MediaTek" w:date="2022-05-11T12:18: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63C95279" w14:textId="7B381032" w:rsidR="00EA1C97" w:rsidRPr="00EA1C97" w:rsidRDefault="00EA1C97" w:rsidP="006F440E">
            <w:pPr>
              <w:spacing w:after="120"/>
              <w:jc w:val="both"/>
              <w:rPr>
                <w:ins w:id="473" w:author="Ato-MediaTek" w:date="2022-05-11T12:18:00Z"/>
                <w:rFonts w:asciiTheme="minorHAnsi" w:eastAsia="PMingLiU" w:hAnsiTheme="minorHAnsi" w:cstheme="minorHAnsi"/>
                <w:bCs/>
                <w:iCs/>
                <w:lang w:eastAsia="zh-TW"/>
                <w:rPrChange w:id="474" w:author="Ato-MediaTek" w:date="2022-05-11T12:18:00Z">
                  <w:rPr>
                    <w:ins w:id="475" w:author="Ato-MediaTek" w:date="2022-05-11T12:18:00Z"/>
                    <w:rFonts w:asciiTheme="minorHAnsi" w:eastAsia="SimSun" w:hAnsiTheme="minorHAnsi" w:cstheme="minorHAnsi"/>
                    <w:bCs/>
                    <w:iCs/>
                  </w:rPr>
                </w:rPrChange>
              </w:rPr>
            </w:pPr>
            <w:ins w:id="476" w:author="Ato-MediaTek" w:date="2022-05-11T12:18:00Z">
              <w:r>
                <w:rPr>
                  <w:rFonts w:asciiTheme="minorHAnsi" w:eastAsia="PMingLiU" w:hAnsiTheme="minorHAnsi" w:cstheme="minorHAnsi" w:hint="eastAsia"/>
                  <w:bCs/>
                  <w:iCs/>
                  <w:lang w:eastAsia="zh-TW"/>
                </w:rPr>
                <w:t>P</w:t>
              </w:r>
              <w:r>
                <w:rPr>
                  <w:rFonts w:asciiTheme="minorHAnsi" w:eastAsia="PMingLiU" w:hAnsiTheme="minorHAnsi" w:cstheme="minorHAnsi"/>
                  <w:bCs/>
                  <w:iCs/>
                  <w:lang w:eastAsia="zh-TW"/>
                </w:rPr>
                <w:t>refer Option 2, which has a better forw</w:t>
              </w:r>
            </w:ins>
            <w:ins w:id="477" w:author="Ato-MediaTek" w:date="2022-05-11T12:19:00Z">
              <w:r>
                <w:rPr>
                  <w:rFonts w:asciiTheme="minorHAnsi" w:eastAsia="PMingLiU" w:hAnsiTheme="minorHAnsi" w:cstheme="minorHAnsi"/>
                  <w:bCs/>
                  <w:iCs/>
                  <w:lang w:eastAsia="zh-TW"/>
                </w:rPr>
                <w:t>ard compatibility if RAN4 wants to introduced some different applicability in NCSG.</w:t>
              </w:r>
            </w:ins>
          </w:p>
        </w:tc>
      </w:tr>
    </w:tbl>
    <w:p w14:paraId="545C68A2" w14:textId="77777777" w:rsidR="009544D0" w:rsidRDefault="009544D0"/>
    <w:p w14:paraId="7826FE44" w14:textId="77777777" w:rsidR="009544D0" w:rsidRDefault="009544D0"/>
    <w:p w14:paraId="0AF57ABB" w14:textId="77777777" w:rsidR="009544D0" w:rsidRDefault="00485883">
      <w:pPr>
        <w:spacing w:after="120"/>
        <w:jc w:val="both"/>
        <w:rPr>
          <w:rFonts w:asciiTheme="minorHAnsi" w:eastAsia="SimSun" w:hAnsiTheme="minorHAnsi" w:cstheme="minorHAnsi"/>
          <w:bCs/>
          <w:i/>
          <w:iCs/>
        </w:rPr>
      </w:pPr>
      <w:bookmarkStart w:id="478" w:name="_Hlk102988586"/>
      <w:r>
        <w:rPr>
          <w:rFonts w:asciiTheme="minorHAnsi" w:eastAsia="SimSun" w:hAnsiTheme="minorHAnsi" w:cstheme="minorHAnsi"/>
          <w:b/>
          <w:bCs/>
          <w:iCs/>
          <w:u w:val="single"/>
        </w:rPr>
        <w:t>Issue 1-6: relationship with NeedForGap</w:t>
      </w:r>
    </w:p>
    <w:p w14:paraId="06720D83"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 xml:space="preserve">Decouple using </w:t>
      </w:r>
      <w:r>
        <w:rPr>
          <w:rFonts w:asciiTheme="minorHAnsi" w:eastAsia="SimSun" w:hAnsiTheme="minorHAnsi" w:cstheme="minorHAnsi"/>
          <w:i/>
          <w:iCs/>
          <w:color w:val="000000" w:themeColor="text1"/>
        </w:rPr>
        <w:t>NeedForNCSG-InfoNR</w:t>
      </w:r>
      <w:r>
        <w:rPr>
          <w:rFonts w:asciiTheme="minorHAnsi" w:eastAsia="SimSun" w:hAnsiTheme="minorHAnsi" w:cstheme="minorHAnsi"/>
          <w:iCs/>
          <w:color w:val="000000" w:themeColor="text1"/>
        </w:rPr>
        <w:t xml:space="preserve"> for indicating measurement capability with support of NCSG, i.e. UE not capable of NCSG could also use </w:t>
      </w:r>
      <w:r>
        <w:rPr>
          <w:rFonts w:asciiTheme="minorHAnsi" w:eastAsia="SimSun" w:hAnsiTheme="minorHAnsi" w:cstheme="minorHAnsi"/>
          <w:i/>
          <w:iCs/>
          <w:color w:val="000000" w:themeColor="text1"/>
        </w:rPr>
        <w:t>NeedForNCSG-InfoNR</w:t>
      </w:r>
      <w:r>
        <w:rPr>
          <w:rFonts w:asciiTheme="minorHAnsi" w:eastAsia="SimSun" w:hAnsiTheme="minorHAnsi" w:cstheme="minorHAnsi"/>
          <w:iCs/>
          <w:color w:val="000000" w:themeColor="text1"/>
        </w:rPr>
        <w:t xml:space="preserve"> for indicating its capability and should meet the corresponding requirements.</w:t>
      </w:r>
      <w:r>
        <w:rPr>
          <w:rFonts w:asciiTheme="minorHAnsi" w:eastAsia="SimSun" w:hAnsiTheme="minorHAnsi" w:cstheme="minorHAnsi"/>
          <w:iCs/>
          <w:color w:val="000000" w:themeColor="text1"/>
          <w:lang w:val="en-GB"/>
        </w:rPr>
        <w:t xml:space="preserve"> (HW)</w:t>
      </w:r>
    </w:p>
    <w:bookmarkEnd w:id="478"/>
    <w:p w14:paraId="607D0932"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lastRenderedPageBreak/>
        <w:t xml:space="preserve">Recommended WF: </w:t>
      </w:r>
    </w:p>
    <w:p w14:paraId="37D69C4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3F35425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980"/>
        <w:gridCol w:w="8651"/>
      </w:tblGrid>
      <w:tr w:rsidR="009544D0" w14:paraId="060D79FA" w14:textId="77777777">
        <w:tc>
          <w:tcPr>
            <w:tcW w:w="1236" w:type="dxa"/>
          </w:tcPr>
          <w:p w14:paraId="793E6CC0"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bookmarkStart w:id="479" w:name="_Hlk102989829"/>
            <w:r>
              <w:rPr>
                <w:rFonts w:asciiTheme="minorHAnsi" w:eastAsia="SimSun" w:hAnsiTheme="minorHAnsi" w:cstheme="minorHAnsi"/>
                <w:b/>
                <w:bCs/>
                <w:iCs/>
              </w:rPr>
              <w:t>Company</w:t>
            </w:r>
          </w:p>
        </w:tc>
        <w:tc>
          <w:tcPr>
            <w:tcW w:w="8395" w:type="dxa"/>
          </w:tcPr>
          <w:p w14:paraId="6ADEF297"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8C3F697" w14:textId="77777777">
        <w:tc>
          <w:tcPr>
            <w:tcW w:w="1236" w:type="dxa"/>
          </w:tcPr>
          <w:p w14:paraId="4E0D2DAF"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80" w:author="MK" w:date="2022-05-09T11:45:00Z">
              <w:r>
                <w:rPr>
                  <w:rFonts w:asciiTheme="minorHAnsi" w:eastAsia="SimSun" w:hAnsiTheme="minorHAnsi" w:cstheme="minorHAnsi"/>
                  <w:bCs/>
                  <w:iCs/>
                </w:rPr>
                <w:t>E///</w:t>
              </w:r>
            </w:ins>
          </w:p>
        </w:tc>
        <w:tc>
          <w:tcPr>
            <w:tcW w:w="8395" w:type="dxa"/>
          </w:tcPr>
          <w:p w14:paraId="6A9E5F73" w14:textId="77777777" w:rsidR="009544D0" w:rsidRDefault="00485883">
            <w:pPr>
              <w:overflowPunct/>
              <w:autoSpaceDE/>
              <w:autoSpaceDN/>
              <w:adjustRightInd/>
              <w:spacing w:after="120"/>
              <w:jc w:val="both"/>
              <w:textAlignment w:val="auto"/>
              <w:rPr>
                <w:ins w:id="481" w:author="MK" w:date="2022-05-09T11:46:00Z"/>
                <w:rFonts w:asciiTheme="minorHAnsi" w:eastAsia="SimSun" w:hAnsiTheme="minorHAnsi" w:cstheme="minorHAnsi"/>
                <w:bCs/>
                <w:iCs/>
              </w:rPr>
            </w:pPr>
            <w:ins w:id="482" w:author="MK" w:date="2022-05-09T11:46:00Z">
              <w:r>
                <w:rPr>
                  <w:rFonts w:asciiTheme="minorHAnsi" w:eastAsia="SimSun" w:hAnsiTheme="minorHAnsi" w:cstheme="minorHAnsi"/>
                  <w:bCs/>
                  <w:iCs/>
                </w:rPr>
                <w:t>The signaling for UE not capable of NCSG should not be wi</w:t>
              </w:r>
            </w:ins>
            <w:ins w:id="483" w:author="MK" w:date="2022-05-09T11:47:00Z">
              <w:r>
                <w:rPr>
                  <w:rFonts w:asciiTheme="minorHAnsi" w:eastAsia="SimSun" w:hAnsiTheme="minorHAnsi" w:cstheme="minorHAnsi"/>
                  <w:bCs/>
                  <w:iCs/>
                </w:rPr>
                <w:t xml:space="preserve">thin the scope of this WI. </w:t>
              </w:r>
            </w:ins>
          </w:p>
          <w:p w14:paraId="58C0A68D" w14:textId="77777777" w:rsidR="009544D0" w:rsidRDefault="00485883">
            <w:pPr>
              <w:overflowPunct/>
              <w:autoSpaceDE/>
              <w:autoSpaceDN/>
              <w:adjustRightInd/>
              <w:spacing w:after="120"/>
              <w:jc w:val="both"/>
              <w:textAlignment w:val="auto"/>
              <w:rPr>
                <w:ins w:id="484" w:author="MK" w:date="2022-05-09T11:47:00Z"/>
                <w:rFonts w:asciiTheme="minorHAnsi" w:eastAsia="SimSun" w:hAnsiTheme="minorHAnsi" w:cstheme="minorHAnsi"/>
                <w:bCs/>
                <w:iCs/>
              </w:rPr>
            </w:pPr>
            <w:ins w:id="485" w:author="MK" w:date="2022-05-09T11:47:00Z">
              <w:r>
                <w:rPr>
                  <w:rFonts w:asciiTheme="minorHAnsi" w:eastAsia="SimSun" w:hAnsiTheme="minorHAnsi" w:cstheme="minorHAnsi"/>
                  <w:bCs/>
                  <w:iCs/>
                </w:rPr>
                <w:t>Furthermore, t</w:t>
              </w:r>
            </w:ins>
            <w:ins w:id="486" w:author="MK" w:date="2022-05-09T11:46:00Z">
              <w:r>
                <w:rPr>
                  <w:rFonts w:asciiTheme="minorHAnsi" w:eastAsia="SimSun" w:hAnsiTheme="minorHAnsi" w:cstheme="minorHAnsi"/>
                  <w:bCs/>
                  <w:iCs/>
                </w:rPr>
                <w:t xml:space="preserve">his issue is related to details of </w:t>
              </w:r>
            </w:ins>
            <w:ins w:id="487" w:author="MK" w:date="2022-05-09T11:47:00Z">
              <w:r>
                <w:rPr>
                  <w:rFonts w:asciiTheme="minorHAnsi" w:eastAsia="SimSun" w:hAnsiTheme="minorHAnsi" w:cstheme="minorHAnsi"/>
                  <w:bCs/>
                  <w:iCs/>
                </w:rPr>
                <w:t xml:space="preserve">RAN2 </w:t>
              </w:r>
            </w:ins>
            <w:ins w:id="488" w:author="MK" w:date="2022-05-09T11:46:00Z">
              <w:r>
                <w:rPr>
                  <w:rFonts w:asciiTheme="minorHAnsi" w:eastAsia="SimSun" w:hAnsiTheme="minorHAnsi" w:cstheme="minorHAnsi"/>
                  <w:bCs/>
                  <w:iCs/>
                </w:rPr>
                <w:t xml:space="preserve">signaling </w:t>
              </w:r>
            </w:ins>
            <w:ins w:id="489" w:author="MK" w:date="2022-05-09T11:47:00Z">
              <w:r>
                <w:rPr>
                  <w:rFonts w:asciiTheme="minorHAnsi" w:eastAsia="SimSun" w:hAnsiTheme="minorHAnsi" w:cstheme="minorHAnsi"/>
                  <w:bCs/>
                  <w:iCs/>
                </w:rPr>
                <w:t xml:space="preserve">and should not be decided by </w:t>
              </w:r>
            </w:ins>
            <w:ins w:id="490" w:author="MK" w:date="2022-05-09T11:45:00Z">
              <w:r>
                <w:rPr>
                  <w:rFonts w:asciiTheme="minorHAnsi" w:eastAsia="SimSun" w:hAnsiTheme="minorHAnsi" w:cstheme="minorHAnsi"/>
                  <w:bCs/>
                  <w:iCs/>
                </w:rPr>
                <w:t>RAN4</w:t>
              </w:r>
            </w:ins>
            <w:ins w:id="491" w:author="MK" w:date="2022-05-09T11:47:00Z">
              <w:r>
                <w:rPr>
                  <w:rFonts w:asciiTheme="minorHAnsi" w:eastAsia="SimSun" w:hAnsiTheme="minorHAnsi" w:cstheme="minorHAnsi"/>
                  <w:bCs/>
                  <w:iCs/>
                </w:rPr>
                <w:t>.</w:t>
              </w:r>
            </w:ins>
          </w:p>
          <w:p w14:paraId="71C25F0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92" w:author="MK" w:date="2022-05-09T11:59:00Z">
              <w:r>
                <w:rPr>
                  <w:rFonts w:asciiTheme="minorHAnsi" w:eastAsia="SimSun" w:hAnsiTheme="minorHAnsi" w:cstheme="minorHAnsi"/>
                  <w:bCs/>
                  <w:iCs/>
                </w:rPr>
                <w:t xml:space="preserve">Related </w:t>
              </w:r>
            </w:ins>
            <w:ins w:id="493" w:author="MK" w:date="2022-05-09T11:48:00Z">
              <w:r>
                <w:rPr>
                  <w:rFonts w:asciiTheme="minorHAnsi" w:eastAsia="SimSun" w:hAnsiTheme="minorHAnsi" w:cstheme="minorHAnsi"/>
                  <w:bCs/>
                  <w:iCs/>
                </w:rPr>
                <w:t>issue has also been brought up by HW in RAN2 (</w:t>
              </w:r>
            </w:ins>
            <w:ins w:id="494" w:author="MK" w:date="2022-05-09T11:49:00Z">
              <w:r>
                <w:fldChar w:fldCharType="begin"/>
              </w:r>
            </w:ins>
            <w:ins w:id="495" w:author="MK" w:date="2022-05-09T11:50:00Z">
              <w:r>
                <w:instrText>HYPERLINK "https://www.3gpp.org/ftp/tsg_ran/WG2_RL2/TSGR2_118-e/Docs/R2-2205293.zip"</w:instrText>
              </w:r>
            </w:ins>
            <w:ins w:id="496" w:author="MK" w:date="2022-05-09T11:49:00Z">
              <w:r>
                <w:fldChar w:fldCharType="separate"/>
              </w:r>
              <w:r>
                <w:rPr>
                  <w:color w:val="0563C1"/>
                  <w:u w:val="single"/>
                </w:rPr>
                <w:t>R2-2205293</w:t>
              </w:r>
              <w:r>
                <w:fldChar w:fldCharType="end"/>
              </w:r>
            </w:ins>
            <w:ins w:id="497" w:author="MK" w:date="2022-05-09T11:48:00Z">
              <w:r>
                <w:rPr>
                  <w:rFonts w:asciiTheme="minorHAnsi" w:hAnsiTheme="minorHAnsi" w:cstheme="minorHAnsi"/>
                </w:rPr>
                <w:t>)</w:t>
              </w:r>
            </w:ins>
            <w:ins w:id="498" w:author="MK" w:date="2022-05-09T11:56:00Z">
              <w:r>
                <w:rPr>
                  <w:rFonts w:asciiTheme="minorHAnsi" w:hAnsiTheme="minorHAnsi" w:cstheme="minorHAnsi"/>
                </w:rPr>
                <w:t xml:space="preserve"> so we suggest to leave this </w:t>
              </w:r>
            </w:ins>
            <w:ins w:id="499" w:author="MK" w:date="2022-05-09T11:59:00Z">
              <w:r>
                <w:rPr>
                  <w:rFonts w:asciiTheme="minorHAnsi" w:hAnsiTheme="minorHAnsi" w:cstheme="minorHAnsi"/>
                </w:rPr>
                <w:t>(issue 1-6)</w:t>
              </w:r>
            </w:ins>
            <w:ins w:id="500" w:author="MK" w:date="2022-05-09T12:00:00Z">
              <w:r>
                <w:rPr>
                  <w:rFonts w:asciiTheme="minorHAnsi" w:hAnsiTheme="minorHAnsi" w:cstheme="minorHAnsi"/>
                </w:rPr>
                <w:t xml:space="preserve"> </w:t>
              </w:r>
            </w:ins>
            <w:ins w:id="501" w:author="MK" w:date="2022-05-09T11:56:00Z">
              <w:r>
                <w:rPr>
                  <w:rFonts w:asciiTheme="minorHAnsi" w:hAnsiTheme="minorHAnsi" w:cstheme="minorHAnsi"/>
                </w:rPr>
                <w:t>for RAN2 to decide.</w:t>
              </w:r>
            </w:ins>
            <w:ins w:id="502" w:author="MK" w:date="2022-05-09T11:48:00Z">
              <w:r>
                <w:rPr>
                  <w:rFonts w:asciiTheme="minorHAnsi" w:hAnsiTheme="minorHAnsi" w:cstheme="minorHAnsi"/>
                </w:rPr>
                <w:t xml:space="preserve"> </w:t>
              </w:r>
            </w:ins>
          </w:p>
        </w:tc>
      </w:tr>
      <w:bookmarkEnd w:id="479"/>
      <w:tr w:rsidR="009544D0" w14:paraId="59B44DC4" w14:textId="77777777">
        <w:trPr>
          <w:ins w:id="503" w:author="Nokia" w:date="2022-05-09T13:36:00Z"/>
        </w:trPr>
        <w:tc>
          <w:tcPr>
            <w:tcW w:w="1236" w:type="dxa"/>
          </w:tcPr>
          <w:p w14:paraId="20D7EC7A" w14:textId="77777777" w:rsidR="009544D0" w:rsidRDefault="00485883">
            <w:pPr>
              <w:overflowPunct/>
              <w:autoSpaceDE/>
              <w:autoSpaceDN/>
              <w:adjustRightInd/>
              <w:spacing w:after="120"/>
              <w:jc w:val="both"/>
              <w:textAlignment w:val="auto"/>
              <w:rPr>
                <w:ins w:id="504" w:author="Nokia" w:date="2022-05-09T13:36:00Z"/>
                <w:rFonts w:asciiTheme="minorHAnsi" w:eastAsia="SimSun" w:hAnsiTheme="minorHAnsi" w:cstheme="minorHAnsi"/>
                <w:bCs/>
                <w:iCs/>
              </w:rPr>
            </w:pPr>
            <w:ins w:id="505" w:author="Nokia" w:date="2022-05-09T13:36:00Z">
              <w:r>
                <w:rPr>
                  <w:rFonts w:asciiTheme="minorHAnsi" w:eastAsia="SimSun" w:hAnsiTheme="minorHAnsi" w:cstheme="minorHAnsi"/>
                  <w:bCs/>
                  <w:iCs/>
                </w:rPr>
                <w:t>Nokia</w:t>
              </w:r>
            </w:ins>
          </w:p>
        </w:tc>
        <w:tc>
          <w:tcPr>
            <w:tcW w:w="8395" w:type="dxa"/>
          </w:tcPr>
          <w:p w14:paraId="1697D432" w14:textId="77777777" w:rsidR="009544D0" w:rsidRDefault="00485883">
            <w:pPr>
              <w:overflowPunct/>
              <w:autoSpaceDE/>
              <w:autoSpaceDN/>
              <w:adjustRightInd/>
              <w:spacing w:after="120"/>
              <w:jc w:val="both"/>
              <w:textAlignment w:val="auto"/>
              <w:rPr>
                <w:ins w:id="506" w:author="Nokia" w:date="2022-05-09T13:36:00Z"/>
                <w:rFonts w:asciiTheme="minorHAnsi" w:eastAsia="SimSun" w:hAnsiTheme="minorHAnsi" w:cstheme="minorHAnsi"/>
                <w:bCs/>
                <w:iCs/>
              </w:rPr>
            </w:pPr>
            <w:ins w:id="507" w:author="Nokia" w:date="2022-05-09T13:36:00Z">
              <w:r>
                <w:rPr>
                  <w:rFonts w:asciiTheme="minorHAnsi" w:eastAsia="SimSun" w:hAnsiTheme="minorHAnsi" w:cstheme="minorHAnsi"/>
                  <w:bCs/>
                  <w:iCs/>
                </w:rPr>
                <w:t>We would like to understand the scenario of a UE not capable of NCSG but indicating its measurement capability with NeedForNCSG-InfoNR. Why would such UE not use the NeedForGap reporting? Can the proponent provide more clarification?</w:t>
              </w:r>
            </w:ins>
          </w:p>
        </w:tc>
      </w:tr>
      <w:tr w:rsidR="009544D0" w14:paraId="3BA146F1" w14:textId="77777777">
        <w:trPr>
          <w:ins w:id="508" w:author="Huawei" w:date="2022-05-09T20:05:00Z"/>
        </w:trPr>
        <w:tc>
          <w:tcPr>
            <w:tcW w:w="1236" w:type="dxa"/>
          </w:tcPr>
          <w:p w14:paraId="75183C9B" w14:textId="77777777" w:rsidR="009544D0" w:rsidRDefault="00485883">
            <w:pPr>
              <w:spacing w:after="120"/>
              <w:jc w:val="both"/>
              <w:rPr>
                <w:ins w:id="509" w:author="Huawei" w:date="2022-05-09T20:05:00Z"/>
                <w:rFonts w:asciiTheme="minorHAnsi" w:eastAsia="SimSun" w:hAnsiTheme="minorHAnsi" w:cstheme="minorHAnsi"/>
                <w:bCs/>
                <w:iCs/>
              </w:rPr>
            </w:pPr>
            <w:ins w:id="510" w:author="Huawei" w:date="2022-05-09T20:05:00Z">
              <w:r>
                <w:rPr>
                  <w:rFonts w:asciiTheme="minorHAnsi" w:eastAsia="SimSun" w:hAnsiTheme="minorHAnsi" w:cstheme="minorHAnsi"/>
                  <w:bCs/>
                  <w:iCs/>
                </w:rPr>
                <w:t xml:space="preserve">Huawei </w:t>
              </w:r>
            </w:ins>
          </w:p>
        </w:tc>
        <w:tc>
          <w:tcPr>
            <w:tcW w:w="8395" w:type="dxa"/>
          </w:tcPr>
          <w:p w14:paraId="3DD9EF6F" w14:textId="77777777" w:rsidR="009544D0" w:rsidRDefault="00485883">
            <w:pPr>
              <w:overflowPunct/>
              <w:autoSpaceDE/>
              <w:autoSpaceDN/>
              <w:adjustRightInd/>
              <w:spacing w:after="120"/>
              <w:jc w:val="both"/>
              <w:textAlignment w:val="auto"/>
              <w:rPr>
                <w:ins w:id="511" w:author="Huawei" w:date="2022-05-09T20:05:00Z"/>
                <w:rFonts w:asciiTheme="minorHAnsi" w:eastAsia="SimSun" w:hAnsiTheme="minorHAnsi" w:cstheme="minorHAnsi"/>
                <w:bCs/>
                <w:iCs/>
              </w:rPr>
            </w:pPr>
            <w:ins w:id="512" w:author="Huawei" w:date="2022-05-09T20:05:00Z">
              <w:r>
                <w:rPr>
                  <w:rFonts w:asciiTheme="minorHAnsi" w:eastAsia="SimSun" w:hAnsiTheme="minorHAnsi" w:cstheme="minorHAnsi"/>
                  <w:bCs/>
                  <w:iCs/>
                </w:rPr>
                <w:t>This is our proposal and we support it.</w:t>
              </w:r>
            </w:ins>
          </w:p>
          <w:p w14:paraId="6CC3492B" w14:textId="77777777" w:rsidR="009544D0" w:rsidRDefault="00485883">
            <w:pPr>
              <w:spacing w:after="120"/>
              <w:jc w:val="both"/>
              <w:rPr>
                <w:ins w:id="513" w:author="Huawei" w:date="2022-05-09T20:06:00Z"/>
                <w:rFonts w:asciiTheme="minorHAnsi" w:eastAsia="SimSun" w:hAnsiTheme="minorHAnsi" w:cstheme="minorHAnsi"/>
                <w:bCs/>
                <w:iCs/>
              </w:rPr>
            </w:pPr>
            <w:ins w:id="514" w:author="Huawei" w:date="2022-05-09T20:05:00Z">
              <w:r>
                <w:rPr>
                  <w:rFonts w:asciiTheme="minorHAnsi" w:eastAsia="SimSun" w:hAnsiTheme="minorHAnsi" w:cstheme="minorHAnsi"/>
                  <w:bCs/>
                  <w:iCs/>
                </w:rPr>
                <w:t xml:space="preserve">The proposal is that UE not capable of NCSG could also use NeedForNCSG-InfoNR for indicating its capability and should meet the corresponding requirements. </w:t>
              </w:r>
            </w:ins>
          </w:p>
          <w:p w14:paraId="1ADADA47" w14:textId="77777777" w:rsidR="009544D0" w:rsidRDefault="00485883">
            <w:pPr>
              <w:spacing w:after="120"/>
              <w:jc w:val="both"/>
              <w:rPr>
                <w:ins w:id="515" w:author="Huawei" w:date="2022-05-09T20:09:00Z"/>
                <w:rFonts w:asciiTheme="minorHAnsi" w:eastAsia="SimSun" w:hAnsiTheme="minorHAnsi" w:cstheme="minorHAnsi"/>
                <w:bCs/>
                <w:iCs/>
              </w:rPr>
            </w:pPr>
            <w:ins w:id="516" w:author="Huawei" w:date="2022-05-09T20:06:00Z">
              <w:r>
                <w:rPr>
                  <w:rFonts w:asciiTheme="minorHAnsi" w:eastAsia="SimSun" w:hAnsiTheme="minorHAnsi" w:cstheme="minorHAnsi"/>
                  <w:bCs/>
                  <w:iCs/>
                </w:rPr>
                <w:t>To Nokia, t</w:t>
              </w:r>
            </w:ins>
            <w:ins w:id="517" w:author="Huawei" w:date="2022-05-09T20:05:00Z">
              <w:r>
                <w:rPr>
                  <w:rFonts w:asciiTheme="minorHAnsi" w:eastAsia="SimSun" w:hAnsiTheme="minorHAnsi" w:cstheme="minorHAnsi"/>
                  <w:bCs/>
                  <w:iCs/>
                </w:rPr>
                <w:t xml:space="preserve">he benefit is that </w:t>
              </w:r>
            </w:ins>
            <w:ins w:id="518" w:author="Huawei" w:date="2022-05-09T20:07:00Z">
              <w:r>
                <w:rPr>
                  <w:rFonts w:asciiTheme="minorHAnsi" w:eastAsia="SimSun" w:hAnsiTheme="minorHAnsi" w:cstheme="minorHAnsi"/>
                  <w:bCs/>
                  <w:iCs/>
                </w:rPr>
                <w:t>such a UE</w:t>
              </w:r>
            </w:ins>
            <w:ins w:id="519" w:author="Huawei" w:date="2022-05-09T20:05:00Z">
              <w:r>
                <w:rPr>
                  <w:rFonts w:asciiTheme="minorHAnsi" w:eastAsia="SimSun" w:hAnsiTheme="minorHAnsi" w:cstheme="minorHAnsi"/>
                  <w:bCs/>
                  <w:iCs/>
                </w:rPr>
                <w:t xml:space="preserve"> can clearly indicate its measurement capability, and there are clear requirements for the indicated capability.</w:t>
              </w:r>
            </w:ins>
            <w:ins w:id="520" w:author="Huawei" w:date="2022-05-09T20:06:00Z">
              <w:r>
                <w:rPr>
                  <w:rFonts w:asciiTheme="minorHAnsi" w:eastAsia="SimSun" w:hAnsiTheme="minorHAnsi" w:cstheme="minorHAnsi"/>
                  <w:bCs/>
                  <w:iCs/>
                </w:rPr>
                <w:t xml:space="preserve"> If the UE reports with NeedForGap, </w:t>
              </w:r>
            </w:ins>
            <w:ins w:id="521" w:author="Huawei" w:date="2022-05-09T20:08:00Z">
              <w:r>
                <w:rPr>
                  <w:rFonts w:asciiTheme="minorHAnsi" w:eastAsia="SimSun" w:hAnsiTheme="minorHAnsi" w:cstheme="minorHAnsi"/>
                  <w:bCs/>
                  <w:iCs/>
                </w:rPr>
                <w:t xml:space="preserve">when UE reports ‘no-gap’, it would be unclear if the UE causes interruption or not, and </w:t>
              </w:r>
            </w:ins>
            <w:ins w:id="522" w:author="Huawei" w:date="2022-05-09T20:06:00Z">
              <w:r>
                <w:rPr>
                  <w:rFonts w:asciiTheme="minorHAnsi" w:eastAsia="SimSun" w:hAnsiTheme="minorHAnsi" w:cstheme="minorHAnsi"/>
                  <w:bCs/>
                  <w:iCs/>
                </w:rPr>
                <w:t xml:space="preserve">there </w:t>
              </w:r>
            </w:ins>
            <w:ins w:id="523" w:author="Huawei" w:date="2022-05-09T20:08:00Z">
              <w:r>
                <w:rPr>
                  <w:rFonts w:asciiTheme="minorHAnsi" w:eastAsia="SimSun" w:hAnsiTheme="minorHAnsi" w:cstheme="minorHAnsi"/>
                  <w:bCs/>
                  <w:iCs/>
                </w:rPr>
                <w:t xml:space="preserve">would be </w:t>
              </w:r>
            </w:ins>
            <w:ins w:id="524" w:author="Huawei" w:date="2022-05-09T20:06:00Z">
              <w:r>
                <w:rPr>
                  <w:rFonts w:asciiTheme="minorHAnsi" w:eastAsia="SimSun" w:hAnsiTheme="minorHAnsi" w:cstheme="minorHAnsi"/>
                  <w:bCs/>
                  <w:iCs/>
                </w:rPr>
                <w:t xml:space="preserve">no </w:t>
              </w:r>
            </w:ins>
            <w:ins w:id="525" w:author="Huawei" w:date="2022-05-09T20:08:00Z">
              <w:r>
                <w:rPr>
                  <w:rFonts w:asciiTheme="minorHAnsi" w:eastAsia="SimSun" w:hAnsiTheme="minorHAnsi" w:cstheme="minorHAnsi"/>
                  <w:bCs/>
                  <w:iCs/>
                </w:rPr>
                <w:t xml:space="preserve">measurement </w:t>
              </w:r>
            </w:ins>
            <w:ins w:id="526" w:author="Huawei" w:date="2022-05-09T20:06:00Z">
              <w:r>
                <w:rPr>
                  <w:rFonts w:asciiTheme="minorHAnsi" w:eastAsia="SimSun" w:hAnsiTheme="minorHAnsi" w:cstheme="minorHAnsi"/>
                  <w:bCs/>
                  <w:iCs/>
                </w:rPr>
                <w:t>requirement</w:t>
              </w:r>
            </w:ins>
            <w:ins w:id="527" w:author="Huawei" w:date="2022-05-09T20:08:00Z">
              <w:r>
                <w:rPr>
                  <w:rFonts w:asciiTheme="minorHAnsi" w:eastAsia="SimSun" w:hAnsiTheme="minorHAnsi" w:cstheme="minorHAnsi"/>
                  <w:bCs/>
                  <w:iCs/>
                </w:rPr>
                <w:t>.</w:t>
              </w:r>
            </w:ins>
          </w:p>
          <w:p w14:paraId="58F49FBF" w14:textId="77777777" w:rsidR="009544D0" w:rsidRDefault="00485883">
            <w:pPr>
              <w:spacing w:after="120"/>
              <w:jc w:val="both"/>
              <w:rPr>
                <w:ins w:id="528" w:author="Huawei" w:date="2022-05-09T20:05:00Z"/>
                <w:rFonts w:asciiTheme="minorHAnsi" w:eastAsia="SimSun" w:hAnsiTheme="minorHAnsi" w:cstheme="minorHAnsi"/>
                <w:bCs/>
                <w:iCs/>
              </w:rPr>
            </w:pPr>
            <w:ins w:id="529" w:author="Huawei" w:date="2022-05-09T20:09:00Z">
              <w:r>
                <w:rPr>
                  <w:rFonts w:asciiTheme="minorHAnsi" w:eastAsia="SimSun" w:hAnsiTheme="minorHAnsi" w:cstheme="minorHAnsi"/>
                  <w:bCs/>
                  <w:iCs/>
                </w:rPr>
                <w:t xml:space="preserve">To Ericsson, we understand the proposal would not impact RAN2 signaling, but it is related to whether the Rel-17 report signaling </w:t>
              </w:r>
            </w:ins>
            <w:ins w:id="530" w:author="Huawei" w:date="2022-05-09T20:10:00Z">
              <w:r>
                <w:rPr>
                  <w:rFonts w:asciiTheme="minorHAnsi" w:eastAsia="SimSun" w:hAnsiTheme="minorHAnsi" w:cstheme="minorHAnsi"/>
                  <w:bCs/>
                  <w:iCs/>
                </w:rPr>
                <w:t>can be used by a UE not capable of NCSG, and whether the RAN4 requirements we defined for</w:t>
              </w:r>
            </w:ins>
            <w:ins w:id="531" w:author="Huawei" w:date="2022-05-09T20:11:00Z">
              <w:r>
                <w:t xml:space="preserve"> </w:t>
              </w:r>
              <w:r>
                <w:rPr>
                  <w:rFonts w:asciiTheme="minorHAnsi" w:eastAsia="SimSun" w:hAnsiTheme="minorHAnsi" w:cstheme="minorHAnsi"/>
                  <w:bCs/>
                  <w:iCs/>
                </w:rPr>
                <w:t xml:space="preserve">‘nogap-noncsg’ and ‘gap’ are applicable for this UE. </w:t>
              </w:r>
            </w:ins>
            <w:ins w:id="532" w:author="Huawei" w:date="2022-05-09T20:13:00Z">
              <w:r>
                <w:rPr>
                  <w:rFonts w:asciiTheme="minorHAnsi" w:eastAsia="SimSun" w:hAnsiTheme="minorHAnsi" w:cstheme="minorHAnsi"/>
                  <w:bCs/>
                  <w:iCs/>
                </w:rPr>
                <w:t xml:space="preserve"> </w:t>
              </w:r>
            </w:ins>
          </w:p>
        </w:tc>
      </w:tr>
      <w:tr w:rsidR="009544D0" w14:paraId="2ACF85BB" w14:textId="77777777">
        <w:trPr>
          <w:ins w:id="533" w:author="ZTE" w:date="2022-05-09T21:29:00Z"/>
        </w:trPr>
        <w:tc>
          <w:tcPr>
            <w:tcW w:w="1236" w:type="dxa"/>
          </w:tcPr>
          <w:p w14:paraId="352B5C40" w14:textId="77777777" w:rsidR="009544D0" w:rsidRDefault="00485883">
            <w:pPr>
              <w:spacing w:after="120"/>
              <w:jc w:val="both"/>
              <w:rPr>
                <w:ins w:id="534" w:author="ZTE" w:date="2022-05-09T21:29:00Z"/>
                <w:rFonts w:asciiTheme="minorHAnsi" w:eastAsia="SimSun" w:hAnsiTheme="minorHAnsi" w:cstheme="minorHAnsi"/>
                <w:bCs/>
                <w:iCs/>
              </w:rPr>
            </w:pPr>
            <w:ins w:id="535" w:author="ZTE" w:date="2022-05-09T21:29:00Z">
              <w:r>
                <w:rPr>
                  <w:rFonts w:asciiTheme="minorHAnsi" w:eastAsia="SimSun" w:hAnsiTheme="minorHAnsi" w:cstheme="minorHAnsi" w:hint="eastAsia"/>
                  <w:bCs/>
                  <w:iCs/>
                </w:rPr>
                <w:t>ZTE</w:t>
              </w:r>
            </w:ins>
          </w:p>
        </w:tc>
        <w:tc>
          <w:tcPr>
            <w:tcW w:w="8395" w:type="dxa"/>
          </w:tcPr>
          <w:p w14:paraId="5B7ECEC7" w14:textId="77777777" w:rsidR="009544D0" w:rsidRDefault="00485883">
            <w:pPr>
              <w:spacing w:after="120"/>
              <w:jc w:val="both"/>
              <w:rPr>
                <w:ins w:id="536" w:author="ZTE" w:date="2022-05-09T21:29:00Z"/>
                <w:rFonts w:asciiTheme="minorHAnsi" w:eastAsia="SimSun" w:hAnsiTheme="minorHAnsi" w:cstheme="minorHAnsi"/>
                <w:bCs/>
                <w:iCs/>
              </w:rPr>
            </w:pPr>
            <w:ins w:id="537" w:author="ZTE" w:date="2022-05-09T21:30:00Z">
              <w:r>
                <w:rPr>
                  <w:rFonts w:asciiTheme="minorHAnsi" w:eastAsia="SimSun" w:hAnsiTheme="minorHAnsi" w:cstheme="minorHAnsi" w:hint="eastAsia"/>
                  <w:bCs/>
                  <w:iCs/>
                </w:rPr>
                <w:t xml:space="preserve">We can not see the motivation of such </w:t>
              </w:r>
            </w:ins>
            <w:ins w:id="538" w:author="ZTE" w:date="2022-05-09T21:31:00Z">
              <w:r>
                <w:rPr>
                  <w:rFonts w:asciiTheme="minorHAnsi" w:eastAsia="SimSun" w:hAnsiTheme="minorHAnsi" w:cstheme="minorHAnsi" w:hint="eastAsia"/>
                  <w:bCs/>
                  <w:iCs/>
                </w:rPr>
                <w:t xml:space="preserve">decoupling. </w:t>
              </w:r>
            </w:ins>
            <w:ins w:id="539" w:author="ZTE" w:date="2022-05-09T21:33:00Z">
              <w:r>
                <w:rPr>
                  <w:rFonts w:asciiTheme="minorHAnsi" w:eastAsia="SimSun" w:hAnsiTheme="minorHAnsi" w:cstheme="minorHAnsi" w:hint="eastAsia"/>
                  <w:bCs/>
                  <w:iCs/>
                </w:rPr>
                <w:t>For the UE not capable of NCSG,</w:t>
              </w:r>
            </w:ins>
            <w:ins w:id="540" w:author="ZTE" w:date="2022-05-09T21:34:00Z">
              <w:r>
                <w:rPr>
                  <w:rFonts w:asciiTheme="minorHAnsi" w:eastAsia="SimSun" w:hAnsiTheme="minorHAnsi" w:cstheme="minorHAnsi" w:hint="eastAsia"/>
                  <w:bCs/>
                  <w:iCs/>
                </w:rPr>
                <w:t xml:space="preserve"> the two candidate status </w:t>
              </w:r>
            </w:ins>
            <w:ins w:id="541" w:author="ZTE" w:date="2022-05-09T21:37:00Z">
              <w:r>
                <w:rPr>
                  <w:rFonts w:asciiTheme="minorHAnsi" w:eastAsia="SimSun" w:hAnsiTheme="minorHAnsi" w:cstheme="minorHAnsi" w:hint="eastAsia"/>
                  <w:bCs/>
                  <w:iCs/>
                </w:rPr>
                <w:t xml:space="preserve">including </w:t>
              </w:r>
            </w:ins>
            <w:ins w:id="542" w:author="ZTE" w:date="2022-05-09T21:34:00Z">
              <w:r>
                <w:rPr>
                  <w:rFonts w:asciiTheme="minorHAnsi" w:eastAsia="SimSun" w:hAnsiTheme="minorHAnsi" w:cstheme="minorHAnsi"/>
                  <w:bCs/>
                  <w:iCs/>
                </w:rPr>
                <w:t>‘</w:t>
              </w:r>
              <w:r>
                <w:rPr>
                  <w:rFonts w:asciiTheme="minorHAnsi" w:eastAsia="SimSun" w:hAnsiTheme="minorHAnsi" w:cstheme="minorHAnsi" w:hint="eastAsia"/>
                  <w:bCs/>
                  <w:iCs/>
                </w:rPr>
                <w:t>no-gap</w:t>
              </w:r>
              <w:r>
                <w:rPr>
                  <w:rFonts w:asciiTheme="minorHAnsi" w:eastAsia="SimSun" w:hAnsiTheme="minorHAnsi" w:cstheme="minorHAnsi"/>
                  <w:bCs/>
                  <w:iCs/>
                </w:rPr>
                <w:t>’</w:t>
              </w:r>
              <w:r>
                <w:rPr>
                  <w:rFonts w:asciiTheme="minorHAnsi" w:eastAsia="SimSun" w:hAnsiTheme="minorHAnsi" w:cstheme="minorHAnsi" w:hint="eastAsia"/>
                  <w:bCs/>
                  <w:iCs/>
                </w:rPr>
                <w:t xml:space="preserve"> and </w:t>
              </w:r>
              <w:r>
                <w:rPr>
                  <w:rFonts w:asciiTheme="minorHAnsi" w:eastAsia="SimSun" w:hAnsiTheme="minorHAnsi" w:cstheme="minorHAnsi"/>
                  <w:bCs/>
                  <w:iCs/>
                </w:rPr>
                <w:t>‘</w:t>
              </w:r>
              <w:r>
                <w:rPr>
                  <w:rFonts w:asciiTheme="minorHAnsi" w:eastAsia="SimSun" w:hAnsiTheme="minorHAnsi" w:cstheme="minorHAnsi" w:hint="eastAsia"/>
                  <w:bCs/>
                  <w:iCs/>
                </w:rPr>
                <w:t>gap</w:t>
              </w:r>
              <w:r>
                <w:rPr>
                  <w:rFonts w:asciiTheme="minorHAnsi" w:eastAsia="SimSun" w:hAnsiTheme="minorHAnsi" w:cstheme="minorHAnsi"/>
                  <w:bCs/>
                  <w:iCs/>
                </w:rPr>
                <w:t>’</w:t>
              </w:r>
            </w:ins>
            <w:ins w:id="543" w:author="ZTE" w:date="2022-05-09T21:33:00Z">
              <w:r>
                <w:rPr>
                  <w:rFonts w:asciiTheme="minorHAnsi" w:eastAsia="SimSun" w:hAnsiTheme="minorHAnsi" w:cstheme="minorHAnsi" w:hint="eastAsia"/>
                  <w:bCs/>
                  <w:iCs/>
                </w:rPr>
                <w:t xml:space="preserve"> </w:t>
              </w:r>
            </w:ins>
            <w:ins w:id="544" w:author="ZTE" w:date="2022-05-09T21:34:00Z">
              <w:r>
                <w:rPr>
                  <w:rFonts w:asciiTheme="minorHAnsi" w:eastAsia="SimSun" w:hAnsiTheme="minorHAnsi" w:cstheme="minorHAnsi" w:hint="eastAsia"/>
                  <w:bCs/>
                  <w:iCs/>
                </w:rPr>
                <w:t xml:space="preserve">in NeedForGap </w:t>
              </w:r>
            </w:ins>
            <w:ins w:id="545" w:author="ZTE" w:date="2022-05-09T21:35:00Z">
              <w:r>
                <w:rPr>
                  <w:rFonts w:asciiTheme="minorHAnsi" w:eastAsia="SimSun" w:hAnsiTheme="minorHAnsi" w:cstheme="minorHAnsi" w:hint="eastAsia"/>
                  <w:bCs/>
                  <w:iCs/>
                </w:rPr>
                <w:t xml:space="preserve">are enough, </w:t>
              </w:r>
            </w:ins>
            <w:ins w:id="546" w:author="ZTE" w:date="2022-05-09T21:36:00Z">
              <w:r>
                <w:rPr>
                  <w:rFonts w:asciiTheme="minorHAnsi" w:eastAsia="SimSun" w:hAnsiTheme="minorHAnsi" w:cstheme="minorHAnsi" w:hint="eastAsia"/>
                  <w:bCs/>
                  <w:iCs/>
                </w:rPr>
                <w:t xml:space="preserve">not need to report status </w:t>
              </w:r>
            </w:ins>
            <w:ins w:id="547" w:author="ZTE" w:date="2022-05-09T21:37:00Z">
              <w:r>
                <w:rPr>
                  <w:rFonts w:asciiTheme="minorHAnsi" w:eastAsia="SimSun" w:hAnsiTheme="minorHAnsi" w:cstheme="minorHAnsi" w:hint="eastAsia"/>
                  <w:bCs/>
                  <w:iCs/>
                </w:rPr>
                <w:t xml:space="preserve">through </w:t>
              </w:r>
            </w:ins>
            <w:ins w:id="548" w:author="ZTE" w:date="2022-05-09T21:36:00Z">
              <w:r>
                <w:rPr>
                  <w:rFonts w:asciiTheme="minorHAnsi" w:eastAsia="SimSun" w:hAnsiTheme="minorHAnsi" w:cstheme="minorHAnsi" w:hint="eastAsia"/>
                  <w:bCs/>
                  <w:iCs/>
                </w:rPr>
                <w:t>NeedForGap-InfoNR.</w:t>
              </w:r>
            </w:ins>
          </w:p>
        </w:tc>
      </w:tr>
      <w:tr w:rsidR="00FF5E07" w14:paraId="7A4F7DA1" w14:textId="77777777">
        <w:trPr>
          <w:ins w:id="549" w:author="Intel - Huang Rui(R4#102e)" w:date="2022-05-09T22:32:00Z"/>
        </w:trPr>
        <w:tc>
          <w:tcPr>
            <w:tcW w:w="1236" w:type="dxa"/>
          </w:tcPr>
          <w:p w14:paraId="3C0A40A4" w14:textId="718F6B97" w:rsidR="00FF5E07" w:rsidRDefault="00FF5E07">
            <w:pPr>
              <w:spacing w:after="120"/>
              <w:jc w:val="both"/>
              <w:rPr>
                <w:ins w:id="550" w:author="Intel - Huang Rui(R4#102e)" w:date="2022-05-09T22:32:00Z"/>
                <w:rFonts w:asciiTheme="minorHAnsi" w:eastAsia="SimSun" w:hAnsiTheme="minorHAnsi" w:cstheme="minorHAnsi"/>
                <w:bCs/>
                <w:iCs/>
              </w:rPr>
            </w:pPr>
            <w:ins w:id="551" w:author="Intel - Huang Rui(R4#102e)" w:date="2022-05-09T22:32:00Z">
              <w:r>
                <w:rPr>
                  <w:rFonts w:asciiTheme="minorHAnsi" w:eastAsia="SimSun" w:hAnsiTheme="minorHAnsi" w:cstheme="minorHAnsi"/>
                  <w:bCs/>
                  <w:iCs/>
                </w:rPr>
                <w:t>Intel</w:t>
              </w:r>
            </w:ins>
          </w:p>
        </w:tc>
        <w:tc>
          <w:tcPr>
            <w:tcW w:w="8395" w:type="dxa"/>
          </w:tcPr>
          <w:p w14:paraId="705EA792" w14:textId="63572ECD" w:rsidR="00FF5E07" w:rsidRDefault="00FF5E07">
            <w:pPr>
              <w:spacing w:after="120"/>
              <w:jc w:val="both"/>
              <w:rPr>
                <w:ins w:id="552" w:author="Intel - Huang Rui(R4#102e)" w:date="2022-05-09T22:32:00Z"/>
                <w:rFonts w:asciiTheme="minorHAnsi" w:eastAsia="SimSun" w:hAnsiTheme="minorHAnsi" w:cstheme="minorHAnsi"/>
                <w:bCs/>
                <w:iCs/>
              </w:rPr>
            </w:pPr>
            <w:ins w:id="553" w:author="Intel - Huang Rui(R4#102e)" w:date="2022-05-09T22:32:00Z">
              <w:r>
                <w:rPr>
                  <w:rFonts w:asciiTheme="minorHAnsi" w:eastAsia="SimSun" w:hAnsiTheme="minorHAnsi" w:cstheme="minorHAnsi"/>
                  <w:bCs/>
                  <w:iCs/>
                </w:rPr>
                <w:t xml:space="preserve">Need to </w:t>
              </w:r>
            </w:ins>
            <w:ins w:id="554" w:author="Intel - Huang Rui(R4#102e)" w:date="2022-05-09T22:34:00Z">
              <w:r>
                <w:rPr>
                  <w:rFonts w:asciiTheme="minorHAnsi" w:eastAsia="SimSun" w:hAnsiTheme="minorHAnsi" w:cstheme="minorHAnsi"/>
                  <w:bCs/>
                  <w:iCs/>
                </w:rPr>
                <w:t>confirm</w:t>
              </w:r>
            </w:ins>
            <w:ins w:id="555" w:author="Intel - Huang Rui(R4#102e)" w:date="2022-05-09T22:32:00Z">
              <w:r>
                <w:rPr>
                  <w:rFonts w:asciiTheme="minorHAnsi" w:eastAsia="SimSun" w:hAnsiTheme="minorHAnsi" w:cstheme="minorHAnsi"/>
                  <w:bCs/>
                  <w:iCs/>
                </w:rPr>
                <w:t xml:space="preserve"> w</w:t>
              </w:r>
            </w:ins>
            <w:ins w:id="556" w:author="Intel - Huang Rui(R4#102e)" w:date="2022-05-09T22:33:00Z">
              <w:r>
                <w:rPr>
                  <w:rFonts w:asciiTheme="minorHAnsi" w:eastAsia="SimSun" w:hAnsiTheme="minorHAnsi" w:cstheme="minorHAnsi"/>
                  <w:bCs/>
                  <w:iCs/>
                </w:rPr>
                <w:t>hether the</w:t>
              </w:r>
            </w:ins>
            <w:ins w:id="557" w:author="Intel - Huang Rui(R4#102e)" w:date="2022-05-09T22:42:00Z">
              <w:r w:rsidR="00485883">
                <w:rPr>
                  <w:rFonts w:asciiTheme="minorHAnsi" w:eastAsia="SimSun" w:hAnsiTheme="minorHAnsi" w:cstheme="minorHAnsi"/>
                  <w:bCs/>
                  <w:iCs/>
                </w:rPr>
                <w:t>re is</w:t>
              </w:r>
            </w:ins>
            <w:ins w:id="558" w:author="Intel - Huang Rui(R4#102e)" w:date="2022-05-09T22:33:00Z">
              <w:r>
                <w:rPr>
                  <w:rFonts w:asciiTheme="minorHAnsi" w:eastAsia="SimSun" w:hAnsiTheme="minorHAnsi" w:cstheme="minorHAnsi"/>
                  <w:bCs/>
                  <w:iCs/>
                </w:rPr>
                <w:t xml:space="preserve"> </w:t>
              </w:r>
            </w:ins>
            <w:ins w:id="559" w:author="Intel - Huang Rui(R4#102e)" w:date="2022-05-09T22:42:00Z">
              <w:r w:rsidR="00485883">
                <w:rPr>
                  <w:rFonts w:asciiTheme="minorHAnsi" w:eastAsia="SimSun" w:hAnsiTheme="minorHAnsi" w:cstheme="minorHAnsi"/>
                  <w:bCs/>
                  <w:iCs/>
                </w:rPr>
                <w:t>R</w:t>
              </w:r>
            </w:ins>
            <w:ins w:id="560" w:author="Intel - Huang Rui(R4#102e)" w:date="2022-05-09T22:33:00Z">
              <w:r>
                <w:rPr>
                  <w:rFonts w:asciiTheme="minorHAnsi" w:eastAsia="SimSun" w:hAnsiTheme="minorHAnsi" w:cstheme="minorHAnsi"/>
                  <w:bCs/>
                  <w:iCs/>
                </w:rPr>
                <w:t xml:space="preserve">AN2 signaling </w:t>
              </w:r>
            </w:ins>
            <w:ins w:id="561" w:author="Intel - Huang Rui(R4#102e)" w:date="2022-05-09T22:42:00Z">
              <w:r w:rsidR="00485883">
                <w:rPr>
                  <w:rFonts w:asciiTheme="minorHAnsi" w:eastAsia="SimSun" w:hAnsiTheme="minorHAnsi" w:cstheme="minorHAnsi"/>
                  <w:bCs/>
                  <w:iCs/>
                </w:rPr>
                <w:t>impacted</w:t>
              </w:r>
            </w:ins>
            <w:ins w:id="562" w:author="Intel - Huang Rui(R4#102e)" w:date="2022-05-09T22:33:00Z">
              <w:r>
                <w:rPr>
                  <w:rFonts w:asciiTheme="minorHAnsi" w:eastAsia="SimSun" w:hAnsiTheme="minorHAnsi" w:cstheme="minorHAnsi"/>
                  <w:bCs/>
                  <w:iCs/>
                </w:rPr>
                <w:t xml:space="preserve">. If no, it seems only some applicability on NCSG capability </w:t>
              </w:r>
            </w:ins>
            <w:ins w:id="563" w:author="Intel - Huang Rui(R4#102e)" w:date="2022-05-09T22:34:00Z">
              <w:r>
                <w:rPr>
                  <w:rFonts w:asciiTheme="minorHAnsi" w:eastAsia="SimSun" w:hAnsiTheme="minorHAnsi" w:cstheme="minorHAnsi"/>
                  <w:bCs/>
                  <w:iCs/>
                </w:rPr>
                <w:t xml:space="preserve">shall be added in RAN4 spec. </w:t>
              </w:r>
            </w:ins>
          </w:p>
        </w:tc>
      </w:tr>
      <w:tr w:rsidR="008F3289" w14:paraId="5209E337" w14:textId="77777777">
        <w:trPr>
          <w:ins w:id="564" w:author="Qiming Li" w:date="2022-05-09T23:08:00Z"/>
        </w:trPr>
        <w:tc>
          <w:tcPr>
            <w:tcW w:w="1236" w:type="dxa"/>
          </w:tcPr>
          <w:p w14:paraId="55E9F7C8" w14:textId="4075EB02" w:rsidR="008F3289" w:rsidRDefault="008F3289" w:rsidP="008F3289">
            <w:pPr>
              <w:spacing w:after="120"/>
              <w:jc w:val="both"/>
              <w:rPr>
                <w:ins w:id="565" w:author="Qiming Li" w:date="2022-05-09T23:08:00Z"/>
                <w:rFonts w:asciiTheme="minorHAnsi" w:eastAsia="SimSun" w:hAnsiTheme="minorHAnsi" w:cstheme="minorHAnsi"/>
                <w:bCs/>
                <w:iCs/>
              </w:rPr>
            </w:pPr>
            <w:ins w:id="566" w:author="Qiming Li" w:date="2022-05-09T23:08:00Z">
              <w:r>
                <w:rPr>
                  <w:rFonts w:asciiTheme="minorHAnsi" w:eastAsia="SimSun" w:hAnsiTheme="minorHAnsi" w:cstheme="minorHAnsi"/>
                  <w:bCs/>
                  <w:iCs/>
                </w:rPr>
                <w:t>Apple</w:t>
              </w:r>
            </w:ins>
          </w:p>
        </w:tc>
        <w:tc>
          <w:tcPr>
            <w:tcW w:w="8395" w:type="dxa"/>
          </w:tcPr>
          <w:p w14:paraId="0BD3A913" w14:textId="06C5802D" w:rsidR="008F3289" w:rsidRDefault="008F3289" w:rsidP="008F3289">
            <w:pPr>
              <w:spacing w:after="120"/>
              <w:jc w:val="both"/>
              <w:rPr>
                <w:ins w:id="567" w:author="Qiming Li" w:date="2022-05-09T23:08:00Z"/>
                <w:rFonts w:asciiTheme="minorHAnsi" w:eastAsia="SimSun" w:hAnsiTheme="minorHAnsi" w:cstheme="minorHAnsi"/>
                <w:bCs/>
                <w:iCs/>
              </w:rPr>
            </w:pPr>
            <w:ins w:id="568" w:author="Qiming Li" w:date="2022-05-09T23:08:00Z">
              <w:r>
                <w:rPr>
                  <w:rFonts w:asciiTheme="minorHAnsi" w:eastAsia="SimSun" w:hAnsiTheme="minorHAnsi" w:cstheme="minorHAnsi"/>
                  <w:bCs/>
                  <w:iCs/>
                </w:rPr>
                <w:t>We may not fully understand the issue here. To Huawei, if UE reports ‘nogap-noncsg’, it can still claim support of NCSG, right?</w:t>
              </w:r>
            </w:ins>
          </w:p>
        </w:tc>
      </w:tr>
      <w:tr w:rsidR="00AB35CF" w14:paraId="51BDE9EC" w14:textId="77777777">
        <w:trPr>
          <w:ins w:id="569" w:author="OPPO" w:date="2022-05-10T10:14:00Z"/>
        </w:trPr>
        <w:tc>
          <w:tcPr>
            <w:tcW w:w="1236" w:type="dxa"/>
          </w:tcPr>
          <w:p w14:paraId="152EA89F" w14:textId="137DB2FE" w:rsidR="00AB35CF" w:rsidRDefault="00AB35CF" w:rsidP="008F3289">
            <w:pPr>
              <w:spacing w:after="120"/>
              <w:jc w:val="both"/>
              <w:rPr>
                <w:ins w:id="570" w:author="OPPO" w:date="2022-05-10T10:14:00Z"/>
                <w:rFonts w:asciiTheme="minorHAnsi" w:eastAsia="SimSun" w:hAnsiTheme="minorHAnsi" w:cstheme="minorHAnsi"/>
                <w:bCs/>
                <w:iCs/>
              </w:rPr>
            </w:pPr>
            <w:ins w:id="571" w:author="OPPO" w:date="2022-05-10T10:14: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3A07A125" w14:textId="47FD34B9" w:rsidR="00AB35CF" w:rsidRDefault="00534AA3" w:rsidP="008F3289">
            <w:pPr>
              <w:spacing w:after="120"/>
              <w:jc w:val="both"/>
              <w:rPr>
                <w:ins w:id="572" w:author="OPPO" w:date="2022-05-10T10:14:00Z"/>
                <w:rFonts w:asciiTheme="minorHAnsi" w:eastAsia="SimSun" w:hAnsiTheme="minorHAnsi" w:cstheme="minorHAnsi"/>
                <w:bCs/>
                <w:iCs/>
              </w:rPr>
            </w:pPr>
            <w:ins w:id="573" w:author="OPPO" w:date="2022-05-10T10:21:00Z">
              <w:r>
                <w:rPr>
                  <w:rFonts w:asciiTheme="minorHAnsi" w:eastAsia="SimSun" w:hAnsiTheme="minorHAnsi" w:cstheme="minorHAnsi"/>
                  <w:bCs/>
                  <w:iCs/>
                </w:rPr>
                <w:t>Share the same view as Nokia and ZTE. For UE</w:t>
              </w:r>
              <w:r w:rsidR="00315310">
                <w:rPr>
                  <w:rFonts w:asciiTheme="minorHAnsi" w:eastAsia="SimSun" w:hAnsiTheme="minorHAnsi" w:cstheme="minorHAnsi"/>
                  <w:bCs/>
                  <w:iCs/>
                </w:rPr>
                <w:t xml:space="preserve"> not capable of NCSG, legacy NeedForGap can be used</w:t>
              </w:r>
            </w:ins>
            <w:ins w:id="574" w:author="OPPO" w:date="2022-05-10T10:22:00Z">
              <w:r w:rsidR="00315310">
                <w:rPr>
                  <w:rFonts w:asciiTheme="minorHAnsi" w:eastAsia="SimSun" w:hAnsiTheme="minorHAnsi" w:cstheme="minorHAnsi"/>
                  <w:bCs/>
                  <w:iCs/>
                </w:rPr>
                <w:t>.</w:t>
              </w:r>
            </w:ins>
          </w:p>
        </w:tc>
      </w:tr>
      <w:tr w:rsidR="000C1E51" w14:paraId="0874B4D1" w14:textId="77777777">
        <w:trPr>
          <w:ins w:id="575" w:author="CATT" w:date="2022-05-10T11:58:00Z"/>
        </w:trPr>
        <w:tc>
          <w:tcPr>
            <w:tcW w:w="1236" w:type="dxa"/>
          </w:tcPr>
          <w:p w14:paraId="39716D9D" w14:textId="262BB0CB" w:rsidR="000C1E51" w:rsidRDefault="000C1E51" w:rsidP="008F3289">
            <w:pPr>
              <w:spacing w:after="120"/>
              <w:jc w:val="both"/>
              <w:rPr>
                <w:ins w:id="576" w:author="CATT" w:date="2022-05-10T11:58:00Z"/>
                <w:rFonts w:asciiTheme="minorHAnsi" w:eastAsia="SimSun" w:hAnsiTheme="minorHAnsi" w:cstheme="minorHAnsi"/>
                <w:bCs/>
                <w:iCs/>
              </w:rPr>
            </w:pPr>
            <w:ins w:id="577" w:author="CATT" w:date="2022-05-10T11:58:00Z">
              <w:r>
                <w:rPr>
                  <w:rFonts w:asciiTheme="minorHAnsi" w:eastAsia="SimSun" w:hAnsiTheme="minorHAnsi" w:cstheme="minorHAnsi" w:hint="eastAsia"/>
                  <w:bCs/>
                  <w:iCs/>
                </w:rPr>
                <w:t>CATT</w:t>
              </w:r>
            </w:ins>
          </w:p>
        </w:tc>
        <w:tc>
          <w:tcPr>
            <w:tcW w:w="8395" w:type="dxa"/>
          </w:tcPr>
          <w:p w14:paraId="4F86FBBF" w14:textId="752A2F83" w:rsidR="000C1E51" w:rsidRDefault="000C1E51" w:rsidP="008F3289">
            <w:pPr>
              <w:spacing w:after="120"/>
              <w:jc w:val="both"/>
              <w:rPr>
                <w:ins w:id="578" w:author="CATT" w:date="2022-05-10T11:58:00Z"/>
                <w:rFonts w:asciiTheme="minorHAnsi" w:eastAsia="SimSun" w:hAnsiTheme="minorHAnsi" w:cstheme="minorHAnsi"/>
                <w:bCs/>
                <w:iCs/>
              </w:rPr>
            </w:pPr>
            <w:ins w:id="579" w:author="CATT" w:date="2022-05-10T11:58:00Z">
              <w:r>
                <w:rPr>
                  <w:rFonts w:asciiTheme="minorHAnsi" w:eastAsia="SimSun" w:hAnsiTheme="minorHAnsi" w:cstheme="minorHAnsi"/>
                  <w:bCs/>
                  <w:iCs/>
                </w:rPr>
                <w:t>W</w:t>
              </w:r>
              <w:r>
                <w:rPr>
                  <w:rFonts w:asciiTheme="minorHAnsi" w:eastAsia="SimSun" w:hAnsiTheme="minorHAnsi" w:cstheme="minorHAnsi" w:hint="eastAsia"/>
                  <w:bCs/>
                  <w:iCs/>
                </w:rPr>
                <w:t>e don</w:t>
              </w:r>
              <w:r>
                <w:rPr>
                  <w:rFonts w:asciiTheme="minorHAnsi" w:eastAsia="SimSun" w:hAnsiTheme="minorHAnsi" w:cstheme="minorHAnsi"/>
                  <w:bCs/>
                  <w:iCs/>
                </w:rPr>
                <w:t>’</w:t>
              </w:r>
              <w:r>
                <w:rPr>
                  <w:rFonts w:asciiTheme="minorHAnsi" w:eastAsia="SimSun" w:hAnsiTheme="minorHAnsi" w:cstheme="minorHAnsi" w:hint="eastAsia"/>
                  <w:bCs/>
                  <w:iCs/>
                </w:rPr>
                <w:t xml:space="preserve">t see the necessity to have this clarification. </w:t>
              </w:r>
              <w:r>
                <w:rPr>
                  <w:rFonts w:asciiTheme="minorHAnsi" w:eastAsia="SimSun" w:hAnsiTheme="minorHAnsi" w:cstheme="minorHAnsi"/>
                  <w:bCs/>
                  <w:iCs/>
                </w:rPr>
                <w:t>F</w:t>
              </w:r>
              <w:r>
                <w:rPr>
                  <w:rFonts w:asciiTheme="minorHAnsi" w:eastAsia="SimSun" w:hAnsiTheme="minorHAnsi" w:cstheme="minorHAnsi" w:hint="eastAsia"/>
                  <w:bCs/>
                  <w:iCs/>
                </w:rPr>
                <w:t>or the UE that doesn</w:t>
              </w:r>
              <w:r>
                <w:rPr>
                  <w:rFonts w:asciiTheme="minorHAnsi" w:eastAsia="SimSun" w:hAnsiTheme="minorHAnsi" w:cstheme="minorHAnsi"/>
                  <w:bCs/>
                  <w:iCs/>
                </w:rPr>
                <w:t>’</w:t>
              </w:r>
              <w:r>
                <w:rPr>
                  <w:rFonts w:asciiTheme="minorHAnsi" w:eastAsia="SimSun" w:hAnsiTheme="minorHAnsi" w:cstheme="minorHAnsi" w:hint="eastAsia"/>
                  <w:bCs/>
                  <w:iCs/>
                </w:rPr>
                <w:t xml:space="preserve">t support NCSG, the indication in NeedForGap is enough. </w:t>
              </w:r>
              <w:r>
                <w:rPr>
                  <w:rFonts w:asciiTheme="minorHAnsi" w:eastAsia="SimSun" w:hAnsiTheme="minorHAnsi" w:cstheme="minorHAnsi"/>
                  <w:bCs/>
                  <w:iCs/>
                </w:rPr>
                <w:t>I</w:t>
              </w:r>
              <w:r>
                <w:rPr>
                  <w:rFonts w:asciiTheme="minorHAnsi" w:eastAsia="SimSun" w:hAnsiTheme="minorHAnsi" w:cstheme="minorHAnsi" w:hint="eastAsia"/>
                  <w:bCs/>
                  <w:iCs/>
                </w:rPr>
                <w:t xml:space="preserve">t will cause confusion when the UE not supporting NCSG still report NeedForNCSG. </w:t>
              </w:r>
              <w:r>
                <w:rPr>
                  <w:rFonts w:asciiTheme="minorHAnsi" w:eastAsia="SimSun" w:hAnsiTheme="minorHAnsi" w:cstheme="minorHAnsi"/>
                  <w:bCs/>
                  <w:iCs/>
                </w:rPr>
                <w:t>A</w:t>
              </w:r>
              <w:r>
                <w:rPr>
                  <w:rFonts w:asciiTheme="minorHAnsi" w:eastAsia="SimSun" w:hAnsiTheme="minorHAnsi" w:cstheme="minorHAnsi" w:hint="eastAsia"/>
                  <w:bCs/>
                  <w:iCs/>
                </w:rPr>
                <w:t xml:space="preserve">nd the enhancement for NeedForGap is included in R18 which may solve the issue mentioned by Huawei. </w:t>
              </w:r>
            </w:ins>
          </w:p>
        </w:tc>
      </w:tr>
      <w:tr w:rsidR="006F440E" w14:paraId="4EE548BD" w14:textId="77777777">
        <w:trPr>
          <w:ins w:id="580" w:author="Hyunwoo Cho" w:date="2022-05-10T16:19:00Z"/>
        </w:trPr>
        <w:tc>
          <w:tcPr>
            <w:tcW w:w="1236" w:type="dxa"/>
          </w:tcPr>
          <w:p w14:paraId="76E102B2" w14:textId="1D0C1F30" w:rsidR="006F440E" w:rsidRDefault="006F440E" w:rsidP="008F3289">
            <w:pPr>
              <w:spacing w:after="120"/>
              <w:jc w:val="both"/>
              <w:rPr>
                <w:ins w:id="581" w:author="Hyunwoo Cho" w:date="2022-05-10T16:19:00Z"/>
                <w:rFonts w:asciiTheme="minorHAnsi" w:eastAsia="SimSun" w:hAnsiTheme="minorHAnsi" w:cstheme="minorHAnsi"/>
                <w:bCs/>
                <w:iCs/>
              </w:rPr>
            </w:pPr>
            <w:ins w:id="582" w:author="Hyunwoo Cho" w:date="2022-05-10T16:20:00Z">
              <w:r>
                <w:rPr>
                  <w:rFonts w:asciiTheme="minorHAnsi" w:eastAsia="SimSun" w:hAnsiTheme="minorHAnsi" w:cstheme="minorHAnsi"/>
                  <w:bCs/>
                  <w:iCs/>
                </w:rPr>
                <w:lastRenderedPageBreak/>
                <w:t>Qualcomm</w:t>
              </w:r>
            </w:ins>
          </w:p>
        </w:tc>
        <w:tc>
          <w:tcPr>
            <w:tcW w:w="8395" w:type="dxa"/>
          </w:tcPr>
          <w:p w14:paraId="026D9D83" w14:textId="523B7F35" w:rsidR="00364634" w:rsidRDefault="00364634" w:rsidP="00364634">
            <w:pPr>
              <w:pStyle w:val="NormalWeb"/>
              <w:spacing w:before="0" w:beforeAutospacing="0" w:after="0" w:afterAutospacing="0"/>
              <w:jc w:val="both"/>
              <w:rPr>
                <w:ins w:id="583" w:author="Hyunwoo Cho" w:date="2022-05-10T16:28:00Z"/>
                <w:rFonts w:asciiTheme="minorHAnsi" w:eastAsia="SimSun" w:hAnsiTheme="minorHAnsi" w:cstheme="minorHAnsi"/>
                <w:bCs/>
                <w:iCs/>
              </w:rPr>
            </w:pPr>
            <w:ins w:id="584" w:author="Hyunwoo Cho" w:date="2022-05-10T16:24:00Z">
              <w:r>
                <w:rPr>
                  <w:rFonts w:asciiTheme="minorHAnsi" w:eastAsia="SimSun" w:hAnsiTheme="minorHAnsi" w:cstheme="minorHAnsi"/>
                  <w:bCs/>
                  <w:iCs/>
                </w:rPr>
                <w:t>We are not clear of this proposal</w:t>
              </w:r>
            </w:ins>
            <w:ins w:id="585" w:author="Hyunwoo Cho" w:date="2022-05-10T16:25:00Z">
              <w:r>
                <w:rPr>
                  <w:rFonts w:asciiTheme="minorHAnsi" w:eastAsia="SimSun" w:hAnsiTheme="minorHAnsi" w:cstheme="minorHAnsi"/>
                  <w:bCs/>
                  <w:iCs/>
                </w:rPr>
                <w:t>. RAN2 signaling indicates the support of reporting NCSG</w:t>
              </w:r>
            </w:ins>
            <w:ins w:id="586" w:author="Hyunwoo Cho" w:date="2022-05-10T16:26:00Z">
              <w:r>
                <w:rPr>
                  <w:rFonts w:asciiTheme="minorHAnsi" w:eastAsia="SimSun" w:hAnsiTheme="minorHAnsi" w:cstheme="minorHAnsi"/>
                  <w:bCs/>
                  <w:iCs/>
                </w:rPr>
                <w:t>. So</w:t>
              </w:r>
            </w:ins>
            <w:ins w:id="587" w:author="Hyunwoo Cho" w:date="2022-05-10T16:28:00Z">
              <w:r>
                <w:rPr>
                  <w:rFonts w:asciiTheme="minorHAnsi" w:eastAsia="SimSun" w:hAnsiTheme="minorHAnsi" w:cstheme="minorHAnsi"/>
                  <w:bCs/>
                  <w:iCs/>
                </w:rPr>
                <w:t>,</w:t>
              </w:r>
            </w:ins>
            <w:ins w:id="588" w:author="Hyunwoo Cho" w:date="2022-05-10T16:26:00Z">
              <w:r>
                <w:rPr>
                  <w:rFonts w:asciiTheme="minorHAnsi" w:eastAsia="SimSun" w:hAnsiTheme="minorHAnsi" w:cstheme="minorHAnsi"/>
                  <w:bCs/>
                  <w:iCs/>
                </w:rPr>
                <w:t xml:space="preserve"> we think </w:t>
              </w:r>
            </w:ins>
            <w:ins w:id="589" w:author="Hyunwoo Cho" w:date="2022-05-10T16:27:00Z">
              <w:r>
                <w:rPr>
                  <w:rFonts w:asciiTheme="minorHAnsi" w:eastAsia="SimSun" w:hAnsiTheme="minorHAnsi" w:cstheme="minorHAnsi"/>
                  <w:bCs/>
                  <w:iCs/>
                </w:rPr>
                <w:t xml:space="preserve">for UE does not support ncsg-Measgap-r17, </w:t>
              </w:r>
              <w:r>
                <w:rPr>
                  <w:rFonts w:asciiTheme="minorHAnsi" w:eastAsia="SimSun" w:hAnsiTheme="minorHAnsi" w:cstheme="minorHAnsi" w:hint="eastAsia"/>
                  <w:bCs/>
                  <w:iCs/>
                </w:rPr>
                <w:t>NeedForGap-InfoNR</w:t>
              </w:r>
              <w:r>
                <w:rPr>
                  <w:rFonts w:asciiTheme="minorHAnsi" w:eastAsia="SimSun" w:hAnsiTheme="minorHAnsi" w:cstheme="minorHAnsi"/>
                  <w:bCs/>
                  <w:iCs/>
                </w:rPr>
                <w:t xml:space="preserve"> is also not supported.</w:t>
              </w:r>
            </w:ins>
          </w:p>
          <w:p w14:paraId="4F8C07F1" w14:textId="77777777" w:rsidR="00364634" w:rsidRPr="00364634" w:rsidRDefault="00364634">
            <w:pPr>
              <w:pStyle w:val="NormalWeb"/>
              <w:spacing w:before="0" w:beforeAutospacing="0" w:after="0" w:afterAutospacing="0"/>
              <w:jc w:val="both"/>
              <w:rPr>
                <w:ins w:id="590" w:author="Hyunwoo Cho" w:date="2022-05-10T16:25:00Z"/>
                <w:rFonts w:ascii="Segoe UI" w:hAnsi="Segoe UI" w:cs="Segoe UI"/>
                <w:color w:val="242424"/>
                <w:sz w:val="21"/>
                <w:szCs w:val="21"/>
                <w:rPrChange w:id="591" w:author="Hyunwoo Cho" w:date="2022-05-10T16:27:00Z">
                  <w:rPr>
                    <w:ins w:id="592" w:author="Hyunwoo Cho" w:date="2022-05-10T16:25:00Z"/>
                    <w:rFonts w:asciiTheme="minorHAnsi" w:eastAsia="SimSun" w:hAnsiTheme="minorHAnsi" w:cstheme="minorHAnsi"/>
                    <w:bCs/>
                    <w:iCs/>
                  </w:rPr>
                </w:rPrChange>
              </w:rPr>
              <w:pPrChange w:id="593" w:author="Hyunwoo Cho" w:date="2022-05-10T16:27:00Z">
                <w:pPr>
                  <w:spacing w:after="120"/>
                  <w:jc w:val="both"/>
                </w:pPr>
              </w:pPrChange>
            </w:pPr>
          </w:p>
          <w:p w14:paraId="61155BB4" w14:textId="46CB5AF7" w:rsidR="00364634" w:rsidRDefault="00364634">
            <w:pPr>
              <w:spacing w:after="120"/>
              <w:jc w:val="both"/>
              <w:rPr>
                <w:ins w:id="594" w:author="Hyunwoo Cho" w:date="2022-05-10T16:24:00Z"/>
                <w:rFonts w:ascii="Segoe UI" w:hAnsi="Segoe UI" w:cs="Segoe UI"/>
                <w:b/>
                <w:bCs/>
                <w:i/>
                <w:iCs/>
                <w:color w:val="242424"/>
                <w:sz w:val="21"/>
                <w:szCs w:val="21"/>
              </w:rPr>
              <w:pPrChange w:id="595" w:author="Hyunwoo Cho" w:date="2022-05-10T16:25:00Z">
                <w:pPr>
                  <w:pStyle w:val="NormalWeb"/>
                  <w:spacing w:before="0" w:beforeAutospacing="0" w:after="0" w:afterAutospacing="0"/>
                  <w:jc w:val="both"/>
                </w:pPr>
              </w:pPrChange>
            </w:pPr>
            <w:ins w:id="596" w:author="Hyunwoo Cho" w:date="2022-05-10T16:24:00Z">
              <w:r>
                <w:rPr>
                  <w:rFonts w:ascii="Segoe UI" w:hAnsi="Segoe UI" w:cs="Segoe UI"/>
                  <w:color w:val="242424"/>
                  <w:sz w:val="21"/>
                  <w:szCs w:val="21"/>
                  <w:shd w:val="clear" w:color="auto" w:fill="FFFFFF"/>
                </w:rPr>
                <w:t>From 38.306:</w:t>
              </w:r>
            </w:ins>
          </w:p>
          <w:p w14:paraId="6B284002" w14:textId="01F9A401" w:rsidR="00364634" w:rsidRDefault="00364634" w:rsidP="00364634">
            <w:pPr>
              <w:pStyle w:val="NormalWeb"/>
              <w:spacing w:before="0" w:beforeAutospacing="0" w:after="0" w:afterAutospacing="0"/>
              <w:jc w:val="both"/>
              <w:rPr>
                <w:ins w:id="597" w:author="Hyunwoo Cho" w:date="2022-05-10T16:24:00Z"/>
                <w:rFonts w:ascii="Segoe UI" w:hAnsi="Segoe UI" w:cs="Segoe UI"/>
                <w:color w:val="242424"/>
                <w:sz w:val="21"/>
                <w:szCs w:val="21"/>
              </w:rPr>
            </w:pPr>
            <w:ins w:id="598" w:author="Hyunwoo Cho" w:date="2022-05-10T16:24:00Z">
              <w:r>
                <w:rPr>
                  <w:rFonts w:ascii="Segoe UI" w:hAnsi="Segoe UI" w:cs="Segoe UI"/>
                  <w:b/>
                  <w:bCs/>
                  <w:i/>
                  <w:iCs/>
                  <w:color w:val="242424"/>
                  <w:sz w:val="21"/>
                  <w:szCs w:val="21"/>
                </w:rPr>
                <w:t>ncsg-MeasGap-r17</w:t>
              </w:r>
            </w:ins>
          </w:p>
          <w:p w14:paraId="31316465" w14:textId="01D3FC0A" w:rsidR="006F440E" w:rsidRDefault="00364634" w:rsidP="00364634">
            <w:pPr>
              <w:spacing w:after="120"/>
              <w:jc w:val="both"/>
              <w:rPr>
                <w:ins w:id="599" w:author="Hyunwoo Cho" w:date="2022-05-10T16:19:00Z"/>
                <w:rFonts w:asciiTheme="minorHAnsi" w:eastAsia="SimSun" w:hAnsiTheme="minorHAnsi" w:cstheme="minorHAnsi"/>
                <w:bCs/>
                <w:iCs/>
              </w:rPr>
            </w:pPr>
            <w:ins w:id="600" w:author="Hyunwoo Cho" w:date="2022-05-10T16:24:00Z">
              <w:r>
                <w:rPr>
                  <w:rFonts w:ascii="Segoe UI" w:hAnsi="Segoe UI" w:cs="Segoe UI"/>
                  <w:color w:val="242424"/>
                  <w:sz w:val="18"/>
                  <w:szCs w:val="18"/>
                </w:rPr>
                <w:t>Indicates whether the UE supports the NCSG measurement gap as specified in TS 38.133 [5].</w:t>
              </w:r>
            </w:ins>
          </w:p>
        </w:tc>
      </w:tr>
      <w:tr w:rsidR="00EA1C97" w14:paraId="05913D62" w14:textId="77777777">
        <w:trPr>
          <w:ins w:id="601" w:author="Ato-MediaTek" w:date="2022-05-11T12:23:00Z"/>
        </w:trPr>
        <w:tc>
          <w:tcPr>
            <w:tcW w:w="1236" w:type="dxa"/>
          </w:tcPr>
          <w:p w14:paraId="3DE39B29" w14:textId="4FC48C97" w:rsidR="00EA1C97" w:rsidRPr="00EA1C97" w:rsidRDefault="00EA1C97" w:rsidP="008F3289">
            <w:pPr>
              <w:spacing w:after="120"/>
              <w:jc w:val="both"/>
              <w:rPr>
                <w:ins w:id="602" w:author="Ato-MediaTek" w:date="2022-05-11T12:23:00Z"/>
                <w:rFonts w:asciiTheme="minorHAnsi" w:eastAsia="PMingLiU" w:hAnsiTheme="minorHAnsi" w:cstheme="minorHAnsi"/>
                <w:bCs/>
                <w:iCs/>
                <w:lang w:eastAsia="zh-TW"/>
                <w:rPrChange w:id="603" w:author="Ato-MediaTek" w:date="2022-05-11T12:24:00Z">
                  <w:rPr>
                    <w:ins w:id="604" w:author="Ato-MediaTek" w:date="2022-05-11T12:23:00Z"/>
                    <w:rFonts w:asciiTheme="minorHAnsi" w:eastAsia="SimSun" w:hAnsiTheme="minorHAnsi" w:cstheme="minorHAnsi"/>
                    <w:bCs/>
                    <w:iCs/>
                  </w:rPr>
                </w:rPrChange>
              </w:rPr>
            </w:pPr>
            <w:ins w:id="605" w:author="Ato-MediaTek" w:date="2022-05-11T12:24: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1DEFF245" w14:textId="77777777" w:rsidR="00A14F43" w:rsidRDefault="00A14F43" w:rsidP="00364634">
            <w:pPr>
              <w:pStyle w:val="NormalWeb"/>
              <w:spacing w:before="0" w:beforeAutospacing="0" w:after="0" w:afterAutospacing="0"/>
              <w:jc w:val="both"/>
              <w:rPr>
                <w:ins w:id="606" w:author="Ato-MediaTek" w:date="2022-05-11T12:37:00Z"/>
                <w:rFonts w:asciiTheme="minorHAnsi" w:eastAsia="PMingLiU" w:hAnsiTheme="minorHAnsi" w:cstheme="minorHAnsi"/>
                <w:bCs/>
                <w:iCs/>
                <w:lang w:eastAsia="zh-TW"/>
              </w:rPr>
            </w:pPr>
            <w:ins w:id="607" w:author="Ato-MediaTek" w:date="2022-05-11T12:37:00Z">
              <w:r>
                <w:rPr>
                  <w:rFonts w:asciiTheme="minorHAnsi" w:eastAsia="PMingLiU" w:hAnsiTheme="minorHAnsi" w:cstheme="minorHAnsi"/>
                  <w:bCs/>
                  <w:iCs/>
                  <w:lang w:eastAsia="zh-TW"/>
                </w:rPr>
                <w:t>We support Proposal 1.</w:t>
              </w:r>
            </w:ins>
          </w:p>
          <w:p w14:paraId="6EB027D3" w14:textId="05D5EFBC" w:rsidR="00A14F43" w:rsidRDefault="00A14F43" w:rsidP="00364634">
            <w:pPr>
              <w:pStyle w:val="NormalWeb"/>
              <w:spacing w:before="0" w:beforeAutospacing="0" w:after="0" w:afterAutospacing="0"/>
              <w:jc w:val="both"/>
              <w:rPr>
                <w:ins w:id="608" w:author="Ato-MediaTek" w:date="2022-05-11T12:37:00Z"/>
                <w:rFonts w:asciiTheme="minorHAnsi" w:eastAsia="PMingLiU" w:hAnsiTheme="minorHAnsi" w:cstheme="minorHAnsi"/>
                <w:bCs/>
                <w:iCs/>
                <w:lang w:eastAsia="zh-TW"/>
              </w:rPr>
            </w:pPr>
            <w:ins w:id="609" w:author="Ato-MediaTek" w:date="2022-05-11T12:30:00Z">
              <w:r>
                <w:rPr>
                  <w:rFonts w:asciiTheme="minorHAnsi" w:eastAsia="PMingLiU" w:hAnsiTheme="minorHAnsi" w:cstheme="minorHAnsi"/>
                  <w:bCs/>
                  <w:iCs/>
                  <w:lang w:eastAsia="zh-TW"/>
                </w:rPr>
                <w:t xml:space="preserve">Theoretically, UE can </w:t>
              </w:r>
            </w:ins>
            <w:ins w:id="610" w:author="Ato-MediaTek" w:date="2022-05-11T12:33:00Z">
              <w:r>
                <w:rPr>
                  <w:rFonts w:asciiTheme="minorHAnsi" w:eastAsia="PMingLiU" w:hAnsiTheme="minorHAnsi" w:cstheme="minorHAnsi"/>
                  <w:bCs/>
                  <w:iCs/>
                  <w:lang w:eastAsia="zh-TW"/>
                </w:rPr>
                <w:t xml:space="preserve">indicate only </w:t>
              </w:r>
              <w:r w:rsidRPr="00A14F43">
                <w:rPr>
                  <w:rFonts w:asciiTheme="minorHAnsi" w:eastAsia="PMingLiU" w:hAnsiTheme="minorHAnsi" w:cstheme="minorHAnsi"/>
                  <w:bCs/>
                  <w:i/>
                  <w:lang w:eastAsia="zh-TW"/>
                  <w:rPrChange w:id="611" w:author="Ato-MediaTek" w:date="2022-05-11T12:36:00Z">
                    <w:rPr>
                      <w:rFonts w:asciiTheme="minorHAnsi" w:eastAsia="PMingLiU" w:hAnsiTheme="minorHAnsi" w:cstheme="minorHAnsi"/>
                      <w:bCs/>
                      <w:iCs/>
                      <w:lang w:eastAsia="zh-TW"/>
                    </w:rPr>
                  </w:rPrChange>
                </w:rPr>
                <w:t>gap</w:t>
              </w:r>
              <w:r>
                <w:rPr>
                  <w:rFonts w:asciiTheme="minorHAnsi" w:eastAsia="PMingLiU" w:hAnsiTheme="minorHAnsi" w:cstheme="minorHAnsi"/>
                  <w:bCs/>
                  <w:iCs/>
                  <w:lang w:eastAsia="zh-TW"/>
                </w:rPr>
                <w:t xml:space="preserve"> and</w:t>
              </w:r>
              <w:r w:rsidRPr="00A14F43">
                <w:rPr>
                  <w:rFonts w:asciiTheme="minorHAnsi" w:eastAsia="PMingLiU" w:hAnsiTheme="minorHAnsi" w:cstheme="minorHAnsi"/>
                  <w:bCs/>
                  <w:iCs/>
                  <w:lang w:eastAsia="zh-TW"/>
                </w:rPr>
                <w:t xml:space="preserve"> </w:t>
              </w:r>
              <w:r w:rsidRPr="00A14F43">
                <w:rPr>
                  <w:rFonts w:asciiTheme="minorHAnsi" w:eastAsia="PMingLiU" w:hAnsiTheme="minorHAnsi" w:cstheme="minorHAnsi"/>
                  <w:bCs/>
                  <w:i/>
                  <w:lang w:eastAsia="zh-TW"/>
                  <w:rPrChange w:id="612" w:author="Ato-MediaTek" w:date="2022-05-11T12:36:00Z">
                    <w:rPr>
                      <w:rFonts w:asciiTheme="minorHAnsi" w:eastAsia="PMingLiU" w:hAnsiTheme="minorHAnsi" w:cstheme="minorHAnsi"/>
                      <w:bCs/>
                      <w:iCs/>
                      <w:lang w:eastAsia="zh-TW"/>
                    </w:rPr>
                  </w:rPrChange>
                </w:rPr>
                <w:t>nogap-noncsg</w:t>
              </w:r>
            </w:ins>
            <w:ins w:id="613" w:author="Ato-MediaTek" w:date="2022-05-11T12:32:00Z">
              <w:r>
                <w:rPr>
                  <w:rFonts w:asciiTheme="minorHAnsi" w:eastAsia="PMingLiU" w:hAnsiTheme="minorHAnsi" w:cstheme="minorHAnsi"/>
                  <w:bCs/>
                  <w:iCs/>
                  <w:lang w:eastAsia="zh-TW"/>
                </w:rPr>
                <w:t xml:space="preserve"> </w:t>
              </w:r>
            </w:ins>
            <w:ins w:id="614" w:author="Ato-MediaTek" w:date="2022-05-11T12:33:00Z">
              <w:r>
                <w:rPr>
                  <w:rFonts w:asciiTheme="minorHAnsi" w:eastAsia="PMingLiU" w:hAnsiTheme="minorHAnsi" w:cstheme="minorHAnsi"/>
                  <w:bCs/>
                  <w:iCs/>
                  <w:lang w:eastAsia="zh-TW"/>
                </w:rPr>
                <w:t>in the</w:t>
              </w:r>
            </w:ins>
            <w:ins w:id="615" w:author="Ato-MediaTek" w:date="2022-05-11T12:30:00Z">
              <w:r>
                <w:rPr>
                  <w:rFonts w:asciiTheme="minorHAnsi" w:eastAsia="PMingLiU" w:hAnsiTheme="minorHAnsi" w:cstheme="minorHAnsi"/>
                  <w:bCs/>
                  <w:iCs/>
                  <w:lang w:eastAsia="zh-TW"/>
                </w:rPr>
                <w:t xml:space="preserve"> </w:t>
              </w:r>
            </w:ins>
            <w:ins w:id="616" w:author="Ato-MediaTek" w:date="2022-05-11T12:38:00Z">
              <w:r w:rsidR="001F2099" w:rsidRPr="001F2099">
                <w:rPr>
                  <w:rFonts w:asciiTheme="minorHAnsi" w:eastAsia="PMingLiU" w:hAnsiTheme="minorHAnsi" w:cstheme="minorHAnsi"/>
                  <w:bCs/>
                  <w:i/>
                  <w:lang w:eastAsia="zh-TW"/>
                  <w:rPrChange w:id="617" w:author="Ato-MediaTek" w:date="2022-05-11T12:38:00Z">
                    <w:rPr>
                      <w:rFonts w:asciiTheme="minorHAnsi" w:eastAsia="PMingLiU" w:hAnsiTheme="minorHAnsi" w:cstheme="minorHAnsi"/>
                      <w:bCs/>
                      <w:iCs/>
                      <w:lang w:eastAsia="zh-TW"/>
                    </w:rPr>
                  </w:rPrChange>
                </w:rPr>
                <w:t>NeedForGap-InfoNR</w:t>
              </w:r>
            </w:ins>
            <w:ins w:id="618" w:author="Ato-MediaTek" w:date="2022-05-11T12:33:00Z">
              <w:r>
                <w:rPr>
                  <w:rFonts w:asciiTheme="minorHAnsi" w:eastAsia="PMingLiU" w:hAnsiTheme="minorHAnsi" w:cstheme="minorHAnsi"/>
                  <w:bCs/>
                  <w:iCs/>
                  <w:lang w:eastAsia="zh-TW"/>
                </w:rPr>
                <w:t xml:space="preserve"> to network (and never indicate</w:t>
              </w:r>
            </w:ins>
            <w:ins w:id="619" w:author="Ato-MediaTek" w:date="2022-05-11T12:34:00Z">
              <w:r>
                <w:rPr>
                  <w:rFonts w:asciiTheme="minorHAnsi" w:eastAsia="PMingLiU" w:hAnsiTheme="minorHAnsi" w:cstheme="minorHAnsi"/>
                  <w:bCs/>
                  <w:iCs/>
                  <w:lang w:eastAsia="zh-TW"/>
                </w:rPr>
                <w:t>s</w:t>
              </w:r>
            </w:ins>
            <w:ins w:id="620" w:author="Ato-MediaTek" w:date="2022-05-11T12:33:00Z">
              <w:r>
                <w:rPr>
                  <w:rFonts w:asciiTheme="minorHAnsi" w:eastAsia="PMingLiU" w:hAnsiTheme="minorHAnsi" w:cstheme="minorHAnsi"/>
                  <w:bCs/>
                  <w:iCs/>
                  <w:lang w:eastAsia="zh-TW"/>
                </w:rPr>
                <w:t xml:space="preserve"> </w:t>
              </w:r>
              <w:r w:rsidRPr="00A14F43">
                <w:rPr>
                  <w:rFonts w:asciiTheme="minorHAnsi" w:eastAsia="PMingLiU" w:hAnsiTheme="minorHAnsi" w:cstheme="minorHAnsi"/>
                  <w:bCs/>
                  <w:i/>
                  <w:lang w:eastAsia="zh-TW"/>
                  <w:rPrChange w:id="621" w:author="Ato-MediaTek" w:date="2022-05-11T12:36:00Z">
                    <w:rPr>
                      <w:rFonts w:asciiTheme="minorHAnsi" w:eastAsia="PMingLiU" w:hAnsiTheme="minorHAnsi" w:cstheme="minorHAnsi"/>
                      <w:bCs/>
                      <w:iCs/>
                      <w:lang w:eastAsia="zh-TW"/>
                    </w:rPr>
                  </w:rPrChange>
                </w:rPr>
                <w:t>ncsg</w:t>
              </w:r>
              <w:r>
                <w:rPr>
                  <w:rFonts w:asciiTheme="minorHAnsi" w:eastAsia="PMingLiU" w:hAnsiTheme="minorHAnsi" w:cstheme="minorHAnsi"/>
                  <w:bCs/>
                  <w:iCs/>
                  <w:lang w:eastAsia="zh-TW"/>
                </w:rPr>
                <w:t>)</w:t>
              </w:r>
            </w:ins>
            <w:ins w:id="622" w:author="Ato-MediaTek" w:date="2022-05-11T12:34:00Z">
              <w:r>
                <w:rPr>
                  <w:rFonts w:asciiTheme="minorHAnsi" w:eastAsia="PMingLiU" w:hAnsiTheme="minorHAnsi" w:cstheme="minorHAnsi"/>
                  <w:bCs/>
                  <w:iCs/>
                  <w:lang w:eastAsia="zh-TW"/>
                </w:rPr>
                <w:t xml:space="preserve">. </w:t>
              </w:r>
            </w:ins>
            <w:ins w:id="623" w:author="Ato-MediaTek" w:date="2022-05-11T12:35:00Z">
              <w:r>
                <w:rPr>
                  <w:rFonts w:asciiTheme="minorHAnsi" w:eastAsia="PMingLiU" w:hAnsiTheme="minorHAnsi" w:cstheme="minorHAnsi"/>
                  <w:bCs/>
                  <w:iCs/>
                  <w:lang w:eastAsia="zh-TW"/>
                </w:rPr>
                <w:t xml:space="preserve">Such a UE behavior should be allowed. </w:t>
              </w:r>
            </w:ins>
          </w:p>
          <w:p w14:paraId="61CF4C40" w14:textId="77777777" w:rsidR="001F2099" w:rsidRDefault="001F2099" w:rsidP="001F2099">
            <w:pPr>
              <w:pStyle w:val="NormalWeb"/>
              <w:spacing w:before="0" w:beforeAutospacing="0" w:after="0" w:afterAutospacing="0"/>
              <w:jc w:val="both"/>
              <w:rPr>
                <w:ins w:id="624" w:author="Ato-MediaTek" w:date="2022-05-11T12:38:00Z"/>
                <w:rFonts w:asciiTheme="minorHAnsi" w:eastAsia="PMingLiU" w:hAnsiTheme="minorHAnsi" w:cstheme="minorHAnsi"/>
                <w:bCs/>
                <w:iCs/>
                <w:lang w:eastAsia="zh-TW"/>
              </w:rPr>
            </w:pPr>
            <w:ins w:id="625" w:author="Ato-MediaTek" w:date="2022-05-11T12:38:00Z">
              <w:r>
                <w:rPr>
                  <w:rFonts w:asciiTheme="minorHAnsi" w:eastAsia="PMingLiU" w:hAnsiTheme="minorHAnsi" w:cstheme="minorHAnsi"/>
                  <w:bCs/>
                  <w:iCs/>
                  <w:lang w:eastAsia="zh-TW"/>
                </w:rPr>
                <w:t>Two</w:t>
              </w:r>
            </w:ins>
            <w:ins w:id="626" w:author="Ato-MediaTek" w:date="2022-05-11T12:37:00Z">
              <w:r>
                <w:rPr>
                  <w:rFonts w:asciiTheme="minorHAnsi" w:eastAsia="PMingLiU" w:hAnsiTheme="minorHAnsi" w:cstheme="minorHAnsi"/>
                  <w:bCs/>
                  <w:iCs/>
                  <w:lang w:eastAsia="zh-TW"/>
                </w:rPr>
                <w:t xml:space="preserve"> potential issues </w:t>
              </w:r>
            </w:ins>
            <w:ins w:id="627" w:author="Ato-MediaTek" w:date="2022-05-11T12:38:00Z">
              <w:r>
                <w:rPr>
                  <w:rFonts w:asciiTheme="minorHAnsi" w:eastAsia="PMingLiU" w:hAnsiTheme="minorHAnsi" w:cstheme="minorHAnsi"/>
                  <w:bCs/>
                  <w:iCs/>
                  <w:lang w:eastAsia="zh-TW"/>
                </w:rPr>
                <w:t>are</w:t>
              </w:r>
            </w:ins>
            <w:ins w:id="628" w:author="Ato-MediaTek" w:date="2022-05-11T12:37:00Z">
              <w:r>
                <w:rPr>
                  <w:rFonts w:asciiTheme="minorHAnsi" w:eastAsia="PMingLiU" w:hAnsiTheme="minorHAnsi" w:cstheme="minorHAnsi"/>
                  <w:bCs/>
                  <w:iCs/>
                  <w:lang w:eastAsia="zh-TW"/>
                </w:rPr>
                <w:t xml:space="preserve"> that </w:t>
              </w:r>
            </w:ins>
          </w:p>
          <w:p w14:paraId="34190EEA" w14:textId="77777777" w:rsidR="00EA1C97" w:rsidRDefault="001F2099" w:rsidP="001F2099">
            <w:pPr>
              <w:pStyle w:val="NormalWeb"/>
              <w:numPr>
                <w:ilvl w:val="0"/>
                <w:numId w:val="27"/>
              </w:numPr>
              <w:spacing w:before="0" w:beforeAutospacing="0" w:after="0" w:afterAutospacing="0"/>
              <w:jc w:val="both"/>
              <w:rPr>
                <w:ins w:id="629" w:author="Ato-MediaTek" w:date="2022-05-11T12:38:00Z"/>
                <w:rFonts w:asciiTheme="minorHAnsi" w:eastAsia="PMingLiU" w:hAnsiTheme="minorHAnsi" w:cstheme="minorHAnsi"/>
                <w:bCs/>
                <w:iCs/>
                <w:lang w:eastAsia="zh-TW"/>
              </w:rPr>
            </w:pPr>
            <w:ins w:id="630" w:author="Ato-MediaTek" w:date="2022-05-11T12:37:00Z">
              <w:r>
                <w:rPr>
                  <w:rFonts w:asciiTheme="minorHAnsi" w:eastAsia="PMingLiU" w:hAnsiTheme="minorHAnsi" w:cstheme="minorHAnsi"/>
                  <w:bCs/>
                  <w:iCs/>
                  <w:lang w:eastAsia="zh-TW"/>
                </w:rPr>
                <w:t>we may need one additional capability for UE to indicate it supports</w:t>
              </w:r>
            </w:ins>
            <w:ins w:id="631" w:author="Ato-MediaTek" w:date="2022-05-11T12:38:00Z">
              <w:r>
                <w:rPr>
                  <w:rFonts w:asciiTheme="minorHAnsi" w:eastAsia="PMingLiU" w:hAnsiTheme="minorHAnsi" w:cstheme="minorHAnsi"/>
                  <w:bCs/>
                  <w:iCs/>
                  <w:lang w:eastAsia="zh-TW"/>
                </w:rPr>
                <w:t xml:space="preserve"> </w:t>
              </w:r>
              <w:r w:rsidRPr="006B024F">
                <w:rPr>
                  <w:rFonts w:asciiTheme="minorHAnsi" w:eastAsia="PMingLiU" w:hAnsiTheme="minorHAnsi" w:cstheme="minorHAnsi"/>
                  <w:bCs/>
                  <w:i/>
                  <w:lang w:eastAsia="zh-TW"/>
                </w:rPr>
                <w:t>NeedForGap-InfoNR</w:t>
              </w:r>
              <w:r>
                <w:rPr>
                  <w:rFonts w:asciiTheme="minorHAnsi" w:eastAsia="PMingLiU" w:hAnsiTheme="minorHAnsi" w:cstheme="minorHAnsi"/>
                  <w:bCs/>
                  <w:iCs/>
                  <w:lang w:eastAsia="zh-TW"/>
                </w:rPr>
                <w:t xml:space="preserve">. </w:t>
              </w:r>
            </w:ins>
            <w:ins w:id="632" w:author="Ato-MediaTek" w:date="2022-05-11T12:35:00Z">
              <w:r w:rsidR="00A14F43">
                <w:rPr>
                  <w:rFonts w:asciiTheme="minorHAnsi" w:eastAsia="PMingLiU" w:hAnsiTheme="minorHAnsi" w:cstheme="minorHAnsi"/>
                  <w:bCs/>
                  <w:iCs/>
                  <w:lang w:eastAsia="zh-TW"/>
                </w:rPr>
                <w:t xml:space="preserve"> </w:t>
              </w:r>
            </w:ins>
          </w:p>
          <w:p w14:paraId="5FC4377A" w14:textId="43667A2C" w:rsidR="001F2099" w:rsidRPr="00EA1C97" w:rsidRDefault="001F2099">
            <w:pPr>
              <w:pStyle w:val="NormalWeb"/>
              <w:numPr>
                <w:ilvl w:val="0"/>
                <w:numId w:val="27"/>
              </w:numPr>
              <w:spacing w:before="0" w:beforeAutospacing="0" w:after="0" w:afterAutospacing="0"/>
              <w:jc w:val="both"/>
              <w:rPr>
                <w:ins w:id="633" w:author="Ato-MediaTek" w:date="2022-05-11T12:23:00Z"/>
                <w:rFonts w:asciiTheme="minorHAnsi" w:eastAsia="PMingLiU" w:hAnsiTheme="minorHAnsi" w:cstheme="minorHAnsi"/>
                <w:bCs/>
                <w:iCs/>
                <w:lang w:eastAsia="zh-TW"/>
                <w:rPrChange w:id="634" w:author="Ato-MediaTek" w:date="2022-05-11T12:24:00Z">
                  <w:rPr>
                    <w:ins w:id="635" w:author="Ato-MediaTek" w:date="2022-05-11T12:23:00Z"/>
                    <w:rFonts w:asciiTheme="minorHAnsi" w:eastAsia="SimSun" w:hAnsiTheme="minorHAnsi" w:cstheme="minorHAnsi"/>
                    <w:bCs/>
                    <w:iCs/>
                  </w:rPr>
                </w:rPrChange>
              </w:rPr>
              <w:pPrChange w:id="636" w:author="Ato-MediaTek" w:date="2022-05-11T12:38:00Z">
                <w:pPr>
                  <w:pStyle w:val="NormalWeb"/>
                  <w:spacing w:before="0" w:beforeAutospacing="0" w:after="0" w:afterAutospacing="0"/>
                  <w:jc w:val="both"/>
                </w:pPr>
              </w:pPrChange>
            </w:pPr>
            <w:ins w:id="637" w:author="Ato-MediaTek" w:date="2022-05-11T12:38:00Z">
              <w:r>
                <w:rPr>
                  <w:rFonts w:asciiTheme="minorHAnsi" w:eastAsia="PMingLiU" w:hAnsiTheme="minorHAnsi" w:cstheme="minorHAnsi" w:hint="eastAsia"/>
                  <w:bCs/>
                  <w:iCs/>
                  <w:lang w:eastAsia="zh-TW"/>
                </w:rPr>
                <w:t>T</w:t>
              </w:r>
              <w:r>
                <w:rPr>
                  <w:rFonts w:asciiTheme="minorHAnsi" w:eastAsia="PMingLiU" w:hAnsiTheme="minorHAnsi" w:cstheme="minorHAnsi"/>
                  <w:bCs/>
                  <w:iCs/>
                  <w:lang w:eastAsia="zh-TW"/>
                </w:rPr>
                <w:t>he definition of supp</w:t>
              </w:r>
            </w:ins>
            <w:ins w:id="638" w:author="Ato-MediaTek" w:date="2022-05-11T12:39:00Z">
              <w:r>
                <w:rPr>
                  <w:rFonts w:asciiTheme="minorHAnsi" w:eastAsia="PMingLiU" w:hAnsiTheme="minorHAnsi" w:cstheme="minorHAnsi"/>
                  <w:bCs/>
                  <w:iCs/>
                  <w:lang w:eastAsia="zh-TW"/>
                </w:rPr>
                <w:t xml:space="preserve">orting NCSG needs to be clarified somehow. It becomes the support of measurement via NCSG, not the reporting via </w:t>
              </w:r>
              <w:r w:rsidRPr="006B024F">
                <w:rPr>
                  <w:rFonts w:asciiTheme="minorHAnsi" w:eastAsia="PMingLiU" w:hAnsiTheme="minorHAnsi" w:cstheme="minorHAnsi"/>
                  <w:bCs/>
                  <w:i/>
                  <w:lang w:eastAsia="zh-TW"/>
                </w:rPr>
                <w:t>NeedForGap-InfoNR</w:t>
              </w:r>
              <w:r>
                <w:rPr>
                  <w:rFonts w:asciiTheme="minorHAnsi" w:eastAsia="PMingLiU" w:hAnsiTheme="minorHAnsi" w:cstheme="minorHAnsi"/>
                  <w:bCs/>
                  <w:i/>
                  <w:lang w:eastAsia="zh-TW"/>
                </w:rPr>
                <w:t>.</w:t>
              </w:r>
            </w:ins>
          </w:p>
        </w:tc>
      </w:tr>
      <w:tr w:rsidR="0063011A" w14:paraId="4F283B10" w14:textId="77777777">
        <w:trPr>
          <w:ins w:id="639" w:author="Chu-Hsiang Huang" w:date="2022-05-12T09:22:00Z"/>
        </w:trPr>
        <w:tc>
          <w:tcPr>
            <w:tcW w:w="1236" w:type="dxa"/>
          </w:tcPr>
          <w:p w14:paraId="002B6FC7" w14:textId="056D4E9C" w:rsidR="0063011A" w:rsidRDefault="0063011A" w:rsidP="008F3289">
            <w:pPr>
              <w:spacing w:after="120"/>
              <w:jc w:val="both"/>
              <w:rPr>
                <w:ins w:id="640" w:author="Chu-Hsiang Huang" w:date="2022-05-12T09:22:00Z"/>
                <w:rFonts w:asciiTheme="minorHAnsi" w:eastAsia="PMingLiU" w:hAnsiTheme="minorHAnsi" w:cstheme="minorHAnsi"/>
                <w:bCs/>
                <w:iCs/>
                <w:lang w:eastAsia="zh-TW"/>
              </w:rPr>
            </w:pPr>
            <w:ins w:id="641" w:author="Chu-Hsiang Huang" w:date="2022-05-12T09:22:00Z">
              <w:r>
                <w:rPr>
                  <w:rFonts w:asciiTheme="minorHAnsi" w:eastAsia="PMingLiU" w:hAnsiTheme="minorHAnsi" w:cstheme="minorHAnsi"/>
                  <w:bCs/>
                  <w:iCs/>
                  <w:lang w:eastAsia="zh-TW"/>
                </w:rPr>
                <w:t>QC</w:t>
              </w:r>
            </w:ins>
          </w:p>
        </w:tc>
        <w:tc>
          <w:tcPr>
            <w:tcW w:w="8395" w:type="dxa"/>
          </w:tcPr>
          <w:p w14:paraId="1CF966AB" w14:textId="77777777" w:rsidR="0063011A" w:rsidRDefault="0063011A" w:rsidP="00364634">
            <w:pPr>
              <w:pStyle w:val="NormalWeb"/>
              <w:spacing w:before="0" w:beforeAutospacing="0" w:after="0" w:afterAutospacing="0"/>
              <w:jc w:val="both"/>
              <w:rPr>
                <w:ins w:id="642" w:author="Chu-Hsiang Huang" w:date="2022-05-12T09:22:00Z"/>
                <w:rFonts w:asciiTheme="minorHAnsi" w:eastAsia="PMingLiU" w:hAnsiTheme="minorHAnsi" w:cstheme="minorHAnsi"/>
                <w:bCs/>
                <w:iCs/>
                <w:lang w:eastAsia="zh-TW"/>
              </w:rPr>
            </w:pPr>
            <w:ins w:id="643" w:author="Chu-Hsiang Huang" w:date="2022-05-12T09:22:00Z">
              <w:r>
                <w:rPr>
                  <w:rFonts w:asciiTheme="minorHAnsi" w:eastAsia="PMingLiU" w:hAnsiTheme="minorHAnsi" w:cstheme="minorHAnsi"/>
                  <w:bCs/>
                  <w:iCs/>
                  <w:lang w:eastAsia="zh-TW"/>
                </w:rPr>
                <w:t xml:space="preserve">We </w:t>
              </w:r>
              <w:r w:rsidR="00480F2C">
                <w:rPr>
                  <w:rFonts w:asciiTheme="minorHAnsi" w:eastAsia="PMingLiU" w:hAnsiTheme="minorHAnsi" w:cstheme="minorHAnsi"/>
                  <w:bCs/>
                  <w:iCs/>
                  <w:lang w:eastAsia="zh-TW"/>
                </w:rPr>
                <w:t>want to further clarify our view:</w:t>
              </w:r>
            </w:ins>
          </w:p>
          <w:p w14:paraId="06C749E9" w14:textId="77777777" w:rsidR="00480F2C" w:rsidRPr="00480F2C" w:rsidRDefault="00480F2C" w:rsidP="00480F2C">
            <w:pPr>
              <w:shd w:val="clear" w:color="auto" w:fill="E8EBFA"/>
              <w:spacing w:after="0" w:line="240" w:lineRule="auto"/>
              <w:rPr>
                <w:ins w:id="644" w:author="Chu-Hsiang Huang" w:date="2022-05-12T09:22:00Z"/>
                <w:rFonts w:ascii="Segoe UI" w:hAnsi="Segoe UI" w:cs="Segoe UI"/>
                <w:color w:val="242424"/>
                <w:sz w:val="21"/>
                <w:szCs w:val="21"/>
                <w:lang w:eastAsia="zh-TW"/>
              </w:rPr>
            </w:pPr>
            <w:ins w:id="645" w:author="Chu-Hsiang Huang" w:date="2022-05-12T09:22:00Z">
              <w:r w:rsidRPr="00480F2C">
                <w:rPr>
                  <w:rFonts w:ascii="Segoe UI" w:hAnsi="Segoe UI" w:cs="Segoe UI"/>
                  <w:color w:val="242424"/>
                  <w:sz w:val="21"/>
                  <w:szCs w:val="21"/>
                  <w:lang w:eastAsia="zh-TW"/>
                </w:rPr>
                <w:t>From 38.306:</w:t>
              </w:r>
            </w:ins>
          </w:p>
          <w:tbl>
            <w:tblPr>
              <w:tblW w:w="11700" w:type="dxa"/>
              <w:tblBorders>
                <w:top w:val="single" w:sz="24" w:space="0" w:color="D1D1D1"/>
                <w:left w:val="single" w:sz="24" w:space="0" w:color="D1D1D1"/>
                <w:bottom w:val="single" w:sz="24" w:space="0" w:color="D1D1D1"/>
                <w:right w:val="single" w:sz="24" w:space="0" w:color="D1D1D1"/>
              </w:tblBorders>
              <w:shd w:val="clear" w:color="auto" w:fill="FFFFFF"/>
              <w:tblCellMar>
                <w:top w:w="15" w:type="dxa"/>
                <w:left w:w="15" w:type="dxa"/>
                <w:bottom w:w="15" w:type="dxa"/>
                <w:right w:w="15" w:type="dxa"/>
              </w:tblCellMar>
              <w:tblLook w:val="04A0" w:firstRow="1" w:lastRow="0" w:firstColumn="1" w:lastColumn="0" w:noHBand="0" w:noVBand="1"/>
            </w:tblPr>
            <w:tblGrid>
              <w:gridCol w:w="11700"/>
            </w:tblGrid>
            <w:tr w:rsidR="00480F2C" w:rsidRPr="00480F2C" w14:paraId="46B3F546" w14:textId="77777777" w:rsidTr="00480F2C">
              <w:trPr>
                <w:ins w:id="646" w:author="Chu-Hsiang Huang" w:date="2022-05-12T09:22:00Z"/>
              </w:trPr>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266B1C3B" w14:textId="77777777" w:rsidR="00480F2C" w:rsidRPr="00480F2C" w:rsidRDefault="00480F2C" w:rsidP="00480F2C">
                  <w:pPr>
                    <w:spacing w:after="0" w:line="240" w:lineRule="auto"/>
                    <w:rPr>
                      <w:ins w:id="647" w:author="Chu-Hsiang Huang" w:date="2022-05-12T09:22:00Z"/>
                      <w:rFonts w:ascii="Segoe UI" w:hAnsi="Segoe UI" w:cs="Segoe UI"/>
                      <w:color w:val="242424"/>
                      <w:sz w:val="21"/>
                      <w:szCs w:val="21"/>
                      <w:lang w:eastAsia="zh-TW"/>
                    </w:rPr>
                  </w:pPr>
                  <w:ins w:id="648" w:author="Chu-Hsiang Huang" w:date="2022-05-12T09:22:00Z">
                    <w:r w:rsidRPr="00480F2C">
                      <w:rPr>
                        <w:rFonts w:ascii="Segoe UI" w:hAnsi="Segoe UI" w:cs="Segoe UI"/>
                        <w:b/>
                        <w:bCs/>
                        <w:i/>
                        <w:iCs/>
                        <w:color w:val="242424"/>
                        <w:sz w:val="21"/>
                        <w:szCs w:val="21"/>
                        <w:lang w:eastAsia="zh-TW"/>
                      </w:rPr>
                      <w:t>ncsg-MeasGap-r17</w:t>
                    </w:r>
                  </w:ins>
                </w:p>
                <w:p w14:paraId="7626B9D4" w14:textId="77777777" w:rsidR="00480F2C" w:rsidRPr="00480F2C" w:rsidRDefault="00480F2C" w:rsidP="00480F2C">
                  <w:pPr>
                    <w:spacing w:after="0" w:line="240" w:lineRule="auto"/>
                    <w:rPr>
                      <w:ins w:id="649" w:author="Chu-Hsiang Huang" w:date="2022-05-12T09:22:00Z"/>
                      <w:rFonts w:ascii="Segoe UI" w:hAnsi="Segoe UI" w:cs="Segoe UI"/>
                      <w:color w:val="242424"/>
                      <w:sz w:val="21"/>
                      <w:szCs w:val="21"/>
                      <w:lang w:eastAsia="zh-TW"/>
                    </w:rPr>
                  </w:pPr>
                  <w:ins w:id="650" w:author="Chu-Hsiang Huang" w:date="2022-05-12T09:22:00Z">
                    <w:r w:rsidRPr="00480F2C">
                      <w:rPr>
                        <w:rFonts w:ascii="Segoe UI" w:hAnsi="Segoe UI" w:cs="Segoe UI"/>
                        <w:color w:val="242424"/>
                        <w:sz w:val="18"/>
                        <w:szCs w:val="18"/>
                        <w:lang w:eastAsia="zh-TW"/>
                      </w:rPr>
                      <w:t>Indicates whether the UE supports the NCSG measurement gap as specified in TS 38.133 [5].</w:t>
                    </w:r>
                  </w:ins>
                </w:p>
              </w:tc>
            </w:tr>
            <w:tr w:rsidR="00480F2C" w:rsidRPr="00480F2C" w14:paraId="43EE9B34" w14:textId="77777777" w:rsidTr="00480F2C">
              <w:trPr>
                <w:ins w:id="651" w:author="Chu-Hsiang Huang" w:date="2022-05-12T09:22:00Z"/>
              </w:trPr>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00D550A1" w14:textId="77777777" w:rsidR="00480F2C" w:rsidRPr="00480F2C" w:rsidRDefault="00480F2C" w:rsidP="00480F2C">
                  <w:pPr>
                    <w:spacing w:after="0" w:line="240" w:lineRule="auto"/>
                    <w:rPr>
                      <w:ins w:id="652" w:author="Chu-Hsiang Huang" w:date="2022-05-12T09:22:00Z"/>
                      <w:rFonts w:ascii="Segoe UI" w:hAnsi="Segoe UI" w:cs="Segoe UI"/>
                      <w:color w:val="242424"/>
                      <w:sz w:val="21"/>
                      <w:szCs w:val="21"/>
                      <w:lang w:eastAsia="zh-TW"/>
                    </w:rPr>
                  </w:pPr>
                  <w:ins w:id="653" w:author="Chu-Hsiang Huang" w:date="2022-05-12T09:22:00Z">
                    <w:r w:rsidRPr="00480F2C">
                      <w:rPr>
                        <w:rFonts w:ascii="Segoe UI" w:hAnsi="Segoe UI" w:cs="Segoe UI"/>
                        <w:b/>
                        <w:bCs/>
                        <w:i/>
                        <w:iCs/>
                        <w:color w:val="242424"/>
                        <w:sz w:val="21"/>
                        <w:szCs w:val="21"/>
                        <w:lang w:eastAsia="zh-TW"/>
                      </w:rPr>
                      <w:t>ncsg-MeasGapEUTRAN-r17</w:t>
                    </w:r>
                  </w:ins>
                </w:p>
                <w:p w14:paraId="1282EDEF" w14:textId="77777777" w:rsidR="00480F2C" w:rsidRPr="00480F2C" w:rsidRDefault="00480F2C" w:rsidP="00480F2C">
                  <w:pPr>
                    <w:spacing w:after="0" w:line="240" w:lineRule="auto"/>
                    <w:rPr>
                      <w:ins w:id="654" w:author="Chu-Hsiang Huang" w:date="2022-05-12T09:22:00Z"/>
                      <w:rFonts w:ascii="Segoe UI" w:hAnsi="Segoe UI" w:cs="Segoe UI"/>
                      <w:color w:val="242424"/>
                      <w:sz w:val="21"/>
                      <w:szCs w:val="21"/>
                      <w:lang w:eastAsia="zh-TW"/>
                    </w:rPr>
                  </w:pPr>
                  <w:ins w:id="655" w:author="Chu-Hsiang Huang" w:date="2022-05-12T09:22:00Z">
                    <w:r w:rsidRPr="00480F2C">
                      <w:rPr>
                        <w:rFonts w:ascii="Segoe UI" w:hAnsi="Segoe UI" w:cs="Segoe UI"/>
                        <w:color w:val="242424"/>
                        <w:sz w:val="18"/>
                        <w:szCs w:val="18"/>
                        <w:lang w:eastAsia="zh-TW"/>
                      </w:rPr>
                      <w:t>Indicates whether the UE supports reporting of the NCSG measurement gap for E-UTRA target bands as specified in TS 38.331 [9].</w:t>
                    </w:r>
                  </w:ins>
                </w:p>
              </w:tc>
            </w:tr>
          </w:tbl>
          <w:p w14:paraId="33C4F3C5" w14:textId="77777777" w:rsidR="00480F2C" w:rsidRPr="00480F2C" w:rsidRDefault="00480F2C" w:rsidP="00480F2C">
            <w:pPr>
              <w:shd w:val="clear" w:color="auto" w:fill="E8EBFA"/>
              <w:spacing w:after="0" w:line="240" w:lineRule="auto"/>
              <w:rPr>
                <w:ins w:id="656" w:author="Chu-Hsiang Huang" w:date="2022-05-12T09:22:00Z"/>
                <w:rFonts w:ascii="Segoe UI" w:hAnsi="Segoe UI" w:cs="Segoe UI"/>
                <w:color w:val="242424"/>
                <w:sz w:val="21"/>
                <w:szCs w:val="21"/>
                <w:lang w:eastAsia="zh-TW"/>
              </w:rPr>
            </w:pPr>
          </w:p>
          <w:p w14:paraId="25C88E81" w14:textId="77777777" w:rsidR="00480F2C" w:rsidRPr="00480F2C" w:rsidRDefault="00480F2C" w:rsidP="00480F2C">
            <w:pPr>
              <w:shd w:val="clear" w:color="auto" w:fill="E8EBFA"/>
              <w:spacing w:after="0" w:line="240" w:lineRule="auto"/>
              <w:rPr>
                <w:ins w:id="657" w:author="Chu-Hsiang Huang" w:date="2022-05-12T09:22:00Z"/>
                <w:rFonts w:ascii="Segoe UI" w:hAnsi="Segoe UI" w:cs="Segoe UI"/>
                <w:color w:val="242424"/>
                <w:sz w:val="21"/>
                <w:szCs w:val="21"/>
                <w:lang w:eastAsia="zh-TW"/>
              </w:rPr>
            </w:pPr>
            <w:ins w:id="658" w:author="Chu-Hsiang Huang" w:date="2022-05-12T09:22:00Z">
              <w:r w:rsidRPr="00480F2C">
                <w:rPr>
                  <w:rFonts w:ascii="Segoe UI" w:hAnsi="Segoe UI" w:cs="Segoe UI"/>
                  <w:color w:val="242424"/>
                  <w:sz w:val="21"/>
                  <w:szCs w:val="21"/>
                  <w:lang w:eastAsia="zh-TW"/>
                </w:rPr>
                <w:t>There is some inconsistency in the descriptions in the NR and LTE band capabilities, but if we follow the LTE band description, "ncsg-MeasGapUETRAN-r17" indicates the support of reporting NCSG on the configured bands, i.e., if UE doesn't support "ncsg-MeasGapUETRAN-r17", UE doesn't report </w:t>
              </w:r>
              <w:r w:rsidRPr="00480F2C">
                <w:rPr>
                  <w:rFonts w:ascii="Segoe UI" w:hAnsi="Segoe UI" w:cs="Segoe UI"/>
                  <w:color w:val="008080"/>
                  <w:sz w:val="20"/>
                  <w:szCs w:val="20"/>
                  <w:u w:val="single"/>
                  <w:lang w:val="en-GB" w:eastAsia="zh-TW"/>
                </w:rPr>
                <w:t>nogap-noncsg, ncsg, </w:t>
              </w:r>
              <w:r w:rsidRPr="00480F2C">
                <w:rPr>
                  <w:rFonts w:ascii="Segoe UI" w:hAnsi="Segoe UI" w:cs="Segoe UI"/>
                  <w:color w:val="242424"/>
                  <w:sz w:val="20"/>
                  <w:szCs w:val="20"/>
                  <w:lang w:val="en-GB" w:eastAsia="zh-TW"/>
                </w:rPr>
                <w:t>gap etc. If we follow the same definition for the NR capability as LTE, we should have:</w:t>
              </w:r>
            </w:ins>
          </w:p>
          <w:p w14:paraId="1A0FBEB6" w14:textId="77777777" w:rsidR="00480F2C" w:rsidRPr="00721F14" w:rsidRDefault="00480F2C" w:rsidP="00480F2C">
            <w:pPr>
              <w:shd w:val="clear" w:color="auto" w:fill="E8EBFA"/>
              <w:spacing w:after="0" w:line="240" w:lineRule="auto"/>
              <w:rPr>
                <w:ins w:id="659" w:author="Chu-Hsiang Huang" w:date="2022-05-12T09:22:00Z"/>
                <w:rFonts w:ascii="Segoe UI" w:hAnsi="Segoe UI" w:cs="Segoe UI"/>
                <w:color w:val="242424"/>
                <w:sz w:val="21"/>
                <w:szCs w:val="21"/>
                <w:lang w:eastAsia="zh-TW"/>
              </w:rPr>
            </w:pPr>
            <w:ins w:id="660" w:author="Chu-Hsiang Huang" w:date="2022-05-12T09:22:00Z">
              <w:r w:rsidRPr="00480F2C">
                <w:rPr>
                  <w:rFonts w:ascii="Segoe UI" w:hAnsi="Segoe UI" w:cs="Segoe UI"/>
                  <w:color w:val="242424"/>
                  <w:sz w:val="20"/>
                  <w:szCs w:val="20"/>
                  <w:lang w:val="en-GB" w:eastAsia="zh-TW"/>
                </w:rPr>
                <w:t>For UE "supporting </w:t>
              </w:r>
              <w:r w:rsidRPr="00480F2C">
                <w:rPr>
                  <w:rFonts w:ascii="Segoe UI" w:hAnsi="Segoe UI" w:cs="Segoe UI"/>
                  <w:i/>
                  <w:iCs/>
                  <w:color w:val="242424"/>
                  <w:sz w:val="21"/>
                  <w:szCs w:val="21"/>
                  <w:lang w:eastAsia="zh-TW"/>
                  <w:rPrChange w:id="661" w:author="Chu-Hsiang Huang" w:date="2022-05-12T09:23:00Z">
                    <w:rPr>
                      <w:rFonts w:ascii="Segoe UI" w:hAnsi="Segoe UI" w:cs="Segoe UI"/>
                      <w:b/>
                      <w:bCs/>
                      <w:i/>
                      <w:iCs/>
                      <w:color w:val="242424"/>
                      <w:sz w:val="21"/>
                      <w:szCs w:val="21"/>
                      <w:lang w:eastAsia="zh-TW"/>
                    </w:rPr>
                  </w:rPrChange>
                </w:rPr>
                <w:t>ncsg-MeasGap-r17 and</w:t>
              </w:r>
              <w:r w:rsidRPr="00480F2C">
                <w:rPr>
                  <w:rFonts w:ascii="Segoe UI" w:hAnsi="Segoe UI" w:cs="Segoe UI"/>
                  <w:color w:val="242424"/>
                  <w:sz w:val="20"/>
                  <w:szCs w:val="20"/>
                  <w:lang w:val="en-GB" w:eastAsia="zh-TW"/>
                </w:rPr>
                <w:t>" indicating </w:t>
              </w:r>
              <w:r w:rsidRPr="00A05DBE">
                <w:rPr>
                  <w:rFonts w:ascii="Segoe UI" w:hAnsi="Segoe UI" w:cs="Segoe UI"/>
                  <w:i/>
                  <w:iCs/>
                  <w:color w:val="008080"/>
                  <w:sz w:val="20"/>
                  <w:szCs w:val="20"/>
                  <w:u w:val="single"/>
                  <w:lang w:val="en-GB" w:eastAsia="zh-TW"/>
                </w:rPr>
                <w:t>NeedForNCSG-InfoNR</w:t>
              </w:r>
            </w:ins>
          </w:p>
          <w:p w14:paraId="1D6BE476" w14:textId="367146EE" w:rsidR="00480F2C" w:rsidRDefault="00480F2C" w:rsidP="00364634">
            <w:pPr>
              <w:pStyle w:val="NormalWeb"/>
              <w:spacing w:before="0" w:beforeAutospacing="0" w:after="0" w:afterAutospacing="0"/>
              <w:jc w:val="both"/>
              <w:rPr>
                <w:ins w:id="662" w:author="Chu-Hsiang Huang" w:date="2022-05-12T09:22:00Z"/>
                <w:rFonts w:asciiTheme="minorHAnsi" w:eastAsia="PMingLiU" w:hAnsiTheme="minorHAnsi" w:cstheme="minorHAnsi"/>
                <w:bCs/>
                <w:iCs/>
                <w:lang w:eastAsia="zh-TW"/>
              </w:rPr>
            </w:pPr>
            <w:ins w:id="663" w:author="Chu-Hsiang Huang" w:date="2022-05-12T09:23:00Z">
              <w:r w:rsidRPr="00721F14">
                <w:rPr>
                  <w:rFonts w:ascii="Segoe UI" w:hAnsi="Segoe UI" w:cs="Segoe UI"/>
                  <w:color w:val="242424"/>
                  <w:sz w:val="21"/>
                  <w:szCs w:val="21"/>
                  <w:shd w:val="clear" w:color="auto" w:fill="E8EBFA"/>
                </w:rPr>
                <w:t>Note that if UE doesn't support</w:t>
              </w:r>
              <w:r w:rsidRPr="00480F2C">
                <w:rPr>
                  <w:rFonts w:ascii="Segoe UI" w:hAnsi="Segoe UI" w:cs="Segoe UI"/>
                  <w:color w:val="242424"/>
                  <w:sz w:val="21"/>
                  <w:szCs w:val="21"/>
                  <w:shd w:val="clear" w:color="auto" w:fill="E8EBFA"/>
                </w:rPr>
                <w:t> </w:t>
              </w:r>
              <w:r w:rsidRPr="00480F2C">
                <w:rPr>
                  <w:rFonts w:ascii="Segoe UI" w:hAnsi="Segoe UI" w:cs="Segoe UI"/>
                  <w:i/>
                  <w:iCs/>
                  <w:color w:val="242424"/>
                  <w:sz w:val="21"/>
                  <w:szCs w:val="21"/>
                  <w:shd w:val="clear" w:color="auto" w:fill="E8EBFA"/>
                  <w:rPrChange w:id="664" w:author="Chu-Hsiang Huang" w:date="2022-05-12T09:23:00Z">
                    <w:rPr>
                      <w:rFonts w:ascii="Segoe UI" w:hAnsi="Segoe UI" w:cs="Segoe UI"/>
                      <w:b/>
                      <w:bCs/>
                      <w:i/>
                      <w:iCs/>
                      <w:color w:val="242424"/>
                      <w:sz w:val="21"/>
                      <w:szCs w:val="21"/>
                      <w:shd w:val="clear" w:color="auto" w:fill="E8EBFA"/>
                    </w:rPr>
                  </w:rPrChange>
                </w:rPr>
                <w:t>ncsg-MeasGap-r17, UE doesn't report </w:t>
              </w:r>
              <w:r w:rsidRPr="00480F2C">
                <w:rPr>
                  <w:rFonts w:ascii="Segoe UI" w:hAnsi="Segoe UI" w:cs="Segoe UI"/>
                  <w:i/>
                  <w:iCs/>
                  <w:color w:val="008080"/>
                  <w:sz w:val="20"/>
                  <w:szCs w:val="20"/>
                  <w:u w:val="single"/>
                  <w:shd w:val="clear" w:color="auto" w:fill="E8EBFA"/>
                </w:rPr>
                <w:t>NeedForNCSG-InfoNR</w:t>
              </w:r>
            </w:ins>
          </w:p>
        </w:tc>
      </w:tr>
    </w:tbl>
    <w:p w14:paraId="764A1DD0" w14:textId="77777777" w:rsidR="009544D0" w:rsidRDefault="009544D0"/>
    <w:p w14:paraId="1466AE53" w14:textId="77777777" w:rsidR="009544D0" w:rsidRDefault="009544D0"/>
    <w:p w14:paraId="423A6012" w14:textId="77777777" w:rsidR="009544D0" w:rsidRDefault="009544D0"/>
    <w:p w14:paraId="54847C0A" w14:textId="77777777" w:rsidR="009544D0" w:rsidRDefault="00485883">
      <w:pPr>
        <w:pStyle w:val="Heading3"/>
        <w:rPr>
          <w:sz w:val="24"/>
          <w:szCs w:val="16"/>
        </w:rPr>
      </w:pPr>
      <w:r>
        <w:rPr>
          <w:sz w:val="24"/>
          <w:szCs w:val="16"/>
        </w:rPr>
        <w:t>CRs/TPs comments collection</w:t>
      </w:r>
    </w:p>
    <w:p w14:paraId="79975BE1" w14:textId="6143A95E" w:rsidR="009544D0" w:rsidRDefault="00485883">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w:t>
      </w:r>
      <w:r w:rsidR="00FF5E07">
        <w:rPr>
          <w:i/>
          <w:color w:val="0070C0"/>
        </w:rPr>
        <w:t>i</w:t>
      </w:r>
      <w:r>
        <w:rPr>
          <w:rFonts w:hint="eastAsia"/>
          <w:i/>
          <w:color w:val="0070C0"/>
        </w:rPr>
        <w:t>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sidR="00FF5E07">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6"/>
        <w:gridCol w:w="8395"/>
      </w:tblGrid>
      <w:tr w:rsidR="009544D0" w14:paraId="260164C1" w14:textId="77777777">
        <w:tc>
          <w:tcPr>
            <w:tcW w:w="1236" w:type="dxa"/>
          </w:tcPr>
          <w:p w14:paraId="3EACB52F" w14:textId="77777777" w:rsidR="009544D0" w:rsidRDefault="00485883">
            <w:pPr>
              <w:spacing w:after="120"/>
              <w:rPr>
                <w:rFonts w:eastAsiaTheme="minorEastAsia"/>
                <w:b/>
                <w:bCs/>
                <w:color w:val="0070C0"/>
              </w:rPr>
            </w:pPr>
            <w:r>
              <w:rPr>
                <w:rFonts w:eastAsiaTheme="minorEastAsia"/>
                <w:b/>
                <w:bCs/>
                <w:color w:val="0070C0"/>
              </w:rPr>
              <w:t>CR/TP number</w:t>
            </w:r>
          </w:p>
        </w:tc>
        <w:tc>
          <w:tcPr>
            <w:tcW w:w="8395" w:type="dxa"/>
          </w:tcPr>
          <w:p w14:paraId="02AF9C07" w14:textId="77777777" w:rsidR="009544D0" w:rsidRDefault="00485883">
            <w:pPr>
              <w:spacing w:after="120"/>
              <w:rPr>
                <w:rFonts w:eastAsiaTheme="minorEastAsia"/>
                <w:b/>
                <w:bCs/>
                <w:color w:val="0070C0"/>
              </w:rPr>
            </w:pPr>
            <w:r>
              <w:rPr>
                <w:rFonts w:eastAsiaTheme="minorEastAsia"/>
                <w:b/>
                <w:bCs/>
                <w:color w:val="0070C0"/>
              </w:rPr>
              <w:t>Comments collection</w:t>
            </w:r>
          </w:p>
        </w:tc>
      </w:tr>
      <w:tr w:rsidR="009544D0" w14:paraId="4E2B75F5" w14:textId="77777777">
        <w:tc>
          <w:tcPr>
            <w:tcW w:w="1236" w:type="dxa"/>
          </w:tcPr>
          <w:p w14:paraId="1E82FA0A" w14:textId="77777777" w:rsidR="009544D0" w:rsidRDefault="00F15723">
            <w:pPr>
              <w:spacing w:after="120"/>
              <w:rPr>
                <w:rFonts w:eastAsiaTheme="minorEastAsia"/>
                <w:color w:val="0070C0"/>
              </w:rPr>
            </w:pPr>
            <w:hyperlink r:id="rId18" w:history="1">
              <w:r w:rsidR="00485883">
                <w:rPr>
                  <w:rStyle w:val="Hyperlink"/>
                  <w:rFonts w:ascii="Arial" w:hAnsi="Arial" w:cs="Arial"/>
                  <w:b/>
                  <w:bCs/>
                  <w:sz w:val="16"/>
                  <w:szCs w:val="16"/>
                </w:rPr>
                <w:t>R4-2208299</w:t>
              </w:r>
            </w:hyperlink>
            <w:r w:rsidR="00485883">
              <w:rPr>
                <w:rFonts w:ascii="Arial" w:hAnsi="Arial" w:cs="Arial"/>
                <w:b/>
                <w:bCs/>
                <w:color w:val="0000FF"/>
                <w:sz w:val="16"/>
                <w:szCs w:val="16"/>
                <w:u w:val="single"/>
              </w:rPr>
              <w:t xml:space="preserve"> </w:t>
            </w:r>
            <w:r w:rsidR="00485883">
              <w:rPr>
                <w:rFonts w:ascii="Arial" w:hAnsi="Arial" w:cs="Arial"/>
                <w:sz w:val="16"/>
                <w:szCs w:val="16"/>
              </w:rPr>
              <w:t>MediaTek inc.</w:t>
            </w:r>
          </w:p>
        </w:tc>
        <w:tc>
          <w:tcPr>
            <w:tcW w:w="8395" w:type="dxa"/>
          </w:tcPr>
          <w:p w14:paraId="21BF0569" w14:textId="77777777" w:rsidR="009544D0" w:rsidRDefault="00485883">
            <w:pPr>
              <w:spacing w:after="120"/>
              <w:rPr>
                <w:ins w:id="665" w:author="Nokia" w:date="2022-05-09T13:37:00Z"/>
                <w:rFonts w:eastAsiaTheme="minorEastAsia"/>
                <w:color w:val="0070C0"/>
              </w:rPr>
            </w:pPr>
            <w:ins w:id="666" w:author="MK" w:date="2022-05-09T12:17:00Z">
              <w:r>
                <w:rPr>
                  <w:rFonts w:eastAsiaTheme="minorEastAsia"/>
                  <w:color w:val="0070C0"/>
                </w:rPr>
                <w:t xml:space="preserve">E///: </w:t>
              </w:r>
            </w:ins>
            <w:ins w:id="667" w:author="MK" w:date="2022-05-09T12:15:00Z">
              <w:r>
                <w:rPr>
                  <w:rFonts w:eastAsiaTheme="minorEastAsia"/>
                  <w:color w:val="0070C0"/>
                </w:rPr>
                <w:t xml:space="preserve">Please see our comments on issue 1-1. We don’t support the use of new term I-GAP. </w:t>
              </w:r>
            </w:ins>
          </w:p>
          <w:p w14:paraId="383F5454" w14:textId="77777777" w:rsidR="009544D0" w:rsidRDefault="00485883">
            <w:pPr>
              <w:spacing w:after="120"/>
              <w:rPr>
                <w:ins w:id="668" w:author="Huawei" w:date="2022-05-09T20:14:00Z"/>
                <w:rFonts w:eastAsiaTheme="minorEastAsia"/>
                <w:color w:val="0070C0"/>
              </w:rPr>
            </w:pPr>
            <w:ins w:id="669" w:author="Nokia" w:date="2022-05-09T13:37:00Z">
              <w:r>
                <w:rPr>
                  <w:rFonts w:eastAsiaTheme="minorEastAsia"/>
                  <w:color w:val="0070C0"/>
                </w:rPr>
                <w:t>Nokia: CR relates to issue 1-1, which should be discussed first.</w:t>
              </w:r>
            </w:ins>
          </w:p>
          <w:p w14:paraId="5246E9FF" w14:textId="77777777" w:rsidR="009544D0" w:rsidRDefault="00485883">
            <w:pPr>
              <w:spacing w:after="120"/>
              <w:rPr>
                <w:ins w:id="670" w:author="Hyunwoo Cho" w:date="2022-05-10T16:29:00Z"/>
                <w:rFonts w:eastAsiaTheme="minorEastAsia"/>
                <w:color w:val="0070C0"/>
              </w:rPr>
            </w:pPr>
            <w:ins w:id="671" w:author="Huawei" w:date="2022-05-09T20:14:00Z">
              <w:r>
                <w:rPr>
                  <w:rFonts w:eastAsiaTheme="minorEastAsia"/>
                  <w:color w:val="0070C0"/>
                </w:rPr>
                <w:lastRenderedPageBreak/>
                <w:t>Huawei: in general OK, but the first removed statement in each clause is also related to pre-MG, i.e. the impact to L1 measurement due to MG applies only when the MG is activated. This seems to be missed with the change.</w:t>
              </w:r>
            </w:ins>
          </w:p>
          <w:p w14:paraId="7092E36B" w14:textId="44038C99" w:rsidR="00364634" w:rsidRDefault="00364634">
            <w:pPr>
              <w:spacing w:after="120"/>
              <w:rPr>
                <w:rFonts w:eastAsiaTheme="minorEastAsia"/>
                <w:color w:val="0070C0"/>
              </w:rPr>
            </w:pPr>
            <w:ins w:id="672" w:author="Hyunwoo Cho" w:date="2022-05-10T16:29:00Z">
              <w:r>
                <w:rPr>
                  <w:rFonts w:eastAsiaTheme="minorEastAsia"/>
                  <w:color w:val="0070C0"/>
                </w:rPr>
                <w:t xml:space="preserve">Qualcomm : It depends on issue 1-1. </w:t>
              </w:r>
            </w:ins>
          </w:p>
        </w:tc>
      </w:tr>
      <w:tr w:rsidR="009544D0" w14:paraId="4773B023" w14:textId="77777777">
        <w:tc>
          <w:tcPr>
            <w:tcW w:w="1236" w:type="dxa"/>
          </w:tcPr>
          <w:p w14:paraId="74591C08" w14:textId="77777777" w:rsidR="009544D0" w:rsidRDefault="00F15723">
            <w:pPr>
              <w:spacing w:after="120"/>
              <w:rPr>
                <w:rFonts w:eastAsiaTheme="minorEastAsia"/>
                <w:color w:val="0070C0"/>
              </w:rPr>
            </w:pPr>
            <w:hyperlink r:id="rId19" w:history="1">
              <w:r w:rsidR="00485883">
                <w:rPr>
                  <w:rStyle w:val="Hyperlink"/>
                  <w:rFonts w:ascii="Arial" w:hAnsi="Arial" w:cs="Arial"/>
                  <w:b/>
                  <w:bCs/>
                  <w:sz w:val="16"/>
                  <w:szCs w:val="16"/>
                </w:rPr>
                <w:t>R4-2208358</w:t>
              </w:r>
            </w:hyperlink>
            <w:r w:rsidR="00485883">
              <w:rPr>
                <w:rFonts w:ascii="Arial" w:hAnsi="Arial" w:cs="Arial"/>
                <w:b/>
                <w:bCs/>
                <w:color w:val="0000FF"/>
                <w:sz w:val="16"/>
                <w:szCs w:val="16"/>
                <w:u w:val="single"/>
              </w:rPr>
              <w:t xml:space="preserve"> </w:t>
            </w:r>
            <w:r w:rsidR="00485883">
              <w:rPr>
                <w:rFonts w:ascii="Arial" w:hAnsi="Arial" w:cs="Arial"/>
                <w:sz w:val="16"/>
                <w:szCs w:val="16"/>
              </w:rPr>
              <w:t>OPPO</w:t>
            </w:r>
          </w:p>
        </w:tc>
        <w:tc>
          <w:tcPr>
            <w:tcW w:w="8395" w:type="dxa"/>
          </w:tcPr>
          <w:p w14:paraId="19954B8E" w14:textId="77777777" w:rsidR="009544D0" w:rsidRDefault="00485883">
            <w:pPr>
              <w:tabs>
                <w:tab w:val="left" w:pos="829"/>
              </w:tabs>
              <w:spacing w:after="120"/>
              <w:rPr>
                <w:ins w:id="673" w:author="Nokia" w:date="2022-05-09T13:37:00Z"/>
                <w:rFonts w:eastAsiaTheme="minorEastAsia"/>
                <w:color w:val="0070C0"/>
              </w:rPr>
            </w:pPr>
            <w:ins w:id="674" w:author="MK" w:date="2022-05-09T12:17:00Z">
              <w:r>
                <w:rPr>
                  <w:rFonts w:eastAsiaTheme="minorEastAsia"/>
                  <w:color w:val="0070C0"/>
                </w:rPr>
                <w:t>E///: OK</w:t>
              </w:r>
            </w:ins>
          </w:p>
          <w:p w14:paraId="084B4B7F" w14:textId="77777777" w:rsidR="009544D0" w:rsidRDefault="00485883">
            <w:pPr>
              <w:tabs>
                <w:tab w:val="left" w:pos="829"/>
              </w:tabs>
              <w:spacing w:after="120"/>
              <w:rPr>
                <w:ins w:id="675" w:author="OPPO" w:date="2022-05-10T10:25:00Z"/>
                <w:rFonts w:eastAsiaTheme="minorEastAsia"/>
                <w:color w:val="0070C0"/>
              </w:rPr>
            </w:pPr>
            <w:ins w:id="676" w:author="Nokia" w:date="2022-05-09T13:37:00Z">
              <w:r>
                <w:rPr>
                  <w:rFonts w:eastAsiaTheme="minorEastAsia"/>
                  <w:color w:val="0070C0"/>
                </w:rPr>
                <w:t>Nokia: CR is agreeable. For change 4, we propose to reword “neighbour cell is synchronous with the serving cell” to “inter-frequency cell has frame boundary alignment with  serving cell”.</w:t>
              </w:r>
            </w:ins>
          </w:p>
          <w:p w14:paraId="406950CB" w14:textId="77777777" w:rsidR="00FF7E2B" w:rsidRDefault="00FF7E2B">
            <w:pPr>
              <w:tabs>
                <w:tab w:val="left" w:pos="829"/>
              </w:tabs>
              <w:spacing w:after="120"/>
              <w:rPr>
                <w:ins w:id="677" w:author="Hyunwoo Cho" w:date="2022-05-10T16:29:00Z"/>
                <w:rFonts w:eastAsiaTheme="minorEastAsia"/>
                <w:color w:val="0070C0"/>
              </w:rPr>
            </w:pPr>
            <w:ins w:id="678" w:author="OPPO" w:date="2022-05-10T10:25:00Z">
              <w:r>
                <w:rPr>
                  <w:rFonts w:eastAsiaTheme="minorEastAsia" w:hint="eastAsia"/>
                  <w:color w:val="0070C0"/>
                </w:rPr>
                <w:t>O</w:t>
              </w:r>
              <w:r>
                <w:rPr>
                  <w:rFonts w:eastAsiaTheme="minorEastAsia"/>
                  <w:color w:val="0070C0"/>
                </w:rPr>
                <w:t xml:space="preserve">PPO: </w:t>
              </w:r>
            </w:ins>
            <w:ins w:id="679" w:author="OPPO" w:date="2022-05-10T10:26:00Z">
              <w:r>
                <w:rPr>
                  <w:rFonts w:eastAsiaTheme="minorEastAsia"/>
                  <w:color w:val="0070C0"/>
                </w:rPr>
                <w:t xml:space="preserve">The sentence “neighbour cell is synchronous with the serving cell” is </w:t>
              </w:r>
            </w:ins>
            <w:ins w:id="680" w:author="OPPO" w:date="2022-05-10T10:27:00Z">
              <w:r>
                <w:rPr>
                  <w:rFonts w:eastAsiaTheme="minorEastAsia"/>
                  <w:color w:val="0070C0"/>
                </w:rPr>
                <w:t xml:space="preserve">to use the same wording as </w:t>
              </w:r>
            </w:ins>
            <w:ins w:id="681" w:author="OPPO" w:date="2022-05-10T11:02:00Z">
              <w:r w:rsidR="004D682F">
                <w:rPr>
                  <w:rFonts w:eastAsiaTheme="minorEastAsia"/>
                  <w:color w:val="0070C0"/>
                </w:rPr>
                <w:t xml:space="preserve">legacy </w:t>
              </w:r>
            </w:ins>
            <w:ins w:id="682" w:author="OPPO" w:date="2022-05-10T10:27:00Z">
              <w:r>
                <w:rPr>
                  <w:rFonts w:eastAsiaTheme="minorEastAsia"/>
                  <w:color w:val="0070C0"/>
                </w:rPr>
                <w:t>intra-frequency. We are also fine to reword it as “inter-frequency cell has frame boundary alignment with serving cell”</w:t>
              </w:r>
            </w:ins>
            <w:ins w:id="683" w:author="OPPO" w:date="2022-05-10T10:28:00Z">
              <w:r>
                <w:rPr>
                  <w:rFonts w:eastAsiaTheme="minorEastAsia"/>
                  <w:color w:val="0070C0"/>
                </w:rPr>
                <w:t>.</w:t>
              </w:r>
            </w:ins>
          </w:p>
          <w:p w14:paraId="1FD19184" w14:textId="77777777" w:rsidR="00364634" w:rsidRDefault="00364634">
            <w:pPr>
              <w:tabs>
                <w:tab w:val="left" w:pos="829"/>
              </w:tabs>
              <w:spacing w:after="120"/>
              <w:rPr>
                <w:ins w:id="684" w:author="Ato-MediaTek" w:date="2022-05-11T13:40:00Z"/>
                <w:rFonts w:eastAsiaTheme="minorEastAsia"/>
                <w:color w:val="0070C0"/>
              </w:rPr>
            </w:pPr>
            <w:ins w:id="685" w:author="Hyunwoo Cho" w:date="2022-05-10T16:29:00Z">
              <w:r>
                <w:rPr>
                  <w:rFonts w:eastAsiaTheme="minorEastAsia"/>
                  <w:color w:val="0070C0"/>
                </w:rPr>
                <w:t>Q</w:t>
              </w:r>
            </w:ins>
            <w:ins w:id="686" w:author="Hyunwoo Cho" w:date="2022-05-10T16:30:00Z">
              <w:r>
                <w:rPr>
                  <w:rFonts w:eastAsiaTheme="minorEastAsia"/>
                  <w:color w:val="0070C0"/>
                </w:rPr>
                <w:t xml:space="preserve">ualcomm: </w:t>
              </w:r>
            </w:ins>
            <w:ins w:id="687" w:author="Hyunwoo Cho" w:date="2022-05-10T16:31:00Z">
              <w:r w:rsidR="00B36471">
                <w:rPr>
                  <w:rFonts w:eastAsiaTheme="minorEastAsia"/>
                  <w:color w:val="0070C0"/>
                </w:rPr>
                <w:t>We are fine with CR</w:t>
              </w:r>
            </w:ins>
            <w:ins w:id="688" w:author="Hyunwoo Cho" w:date="2022-05-10T16:32:00Z">
              <w:r w:rsidR="00B36471">
                <w:rPr>
                  <w:rFonts w:eastAsiaTheme="minorEastAsia"/>
                  <w:color w:val="0070C0"/>
                </w:rPr>
                <w:t>.</w:t>
              </w:r>
            </w:ins>
          </w:p>
          <w:p w14:paraId="1AE1EEC2" w14:textId="2D833BAD" w:rsidR="00D6126D" w:rsidRDefault="00D6126D">
            <w:pPr>
              <w:tabs>
                <w:tab w:val="left" w:pos="829"/>
              </w:tabs>
              <w:spacing w:after="120"/>
              <w:rPr>
                <w:ins w:id="689" w:author="Ato-MediaTek" w:date="2022-05-11T13:41:00Z"/>
                <w:i/>
                <w:iCs/>
              </w:rPr>
            </w:pPr>
            <w:ins w:id="690" w:author="Ato-MediaTek" w:date="2022-05-11T13:40:00Z">
              <w:r>
                <w:rPr>
                  <w:rFonts w:eastAsiaTheme="minorEastAsia" w:hint="eastAsia"/>
                  <w:color w:val="0070C0"/>
                </w:rPr>
                <w:t>M</w:t>
              </w:r>
              <w:r>
                <w:rPr>
                  <w:rFonts w:eastAsiaTheme="minorEastAsia"/>
                  <w:color w:val="0070C0"/>
                </w:rPr>
                <w:t xml:space="preserve">TK: In Section 9.3.10.3.2, there is a change to </w:t>
              </w:r>
              <w:r w:rsidRPr="00CC75B9">
                <w:rPr>
                  <w:rFonts w:eastAsia="SimSun"/>
                  <w:i/>
                  <w:lang w:eastAsia="en-US"/>
                </w:rPr>
                <w:t>simultaneousRxDataSSB-DiffNumerology</w:t>
              </w:r>
              <w:r w:rsidRPr="00D6126D">
                <w:rPr>
                  <w:rFonts w:eastAsia="SimSun"/>
                  <w:i/>
                  <w:highlight w:val="yellow"/>
                  <w:lang w:eastAsia="en-US"/>
                  <w:rPrChange w:id="691" w:author="Ato-MediaTek" w:date="2022-05-11T13:40:00Z">
                    <w:rPr>
                      <w:rFonts w:eastAsia="SimSun"/>
                      <w:i/>
                      <w:lang w:eastAsia="en-US"/>
                    </w:rPr>
                  </w:rPrChange>
                </w:rPr>
                <w:t>-</w:t>
              </w:r>
              <w:r w:rsidRPr="00D6126D">
                <w:rPr>
                  <w:i/>
                  <w:highlight w:val="yellow"/>
                  <w:rPrChange w:id="692" w:author="Ato-MediaTek" w:date="2022-05-11T13:40:00Z">
                    <w:rPr>
                      <w:i/>
                    </w:rPr>
                  </w:rPrChange>
                </w:rPr>
                <w:t>Inter-r16</w:t>
              </w:r>
              <w:r>
                <w:rPr>
                  <w:rFonts w:eastAsiaTheme="minorEastAsia"/>
                  <w:color w:val="0070C0"/>
                </w:rPr>
                <w:t xml:space="preserve">. However, when we check 38.306, this capability </w:t>
              </w:r>
            </w:ins>
            <w:ins w:id="693" w:author="Ato-MediaTek" w:date="2022-05-11T13:41:00Z">
              <w:r>
                <w:rPr>
                  <w:rFonts w:eastAsiaTheme="minorEastAsia"/>
                  <w:color w:val="0070C0"/>
                </w:rPr>
                <w:t xml:space="preserve">needs a prerequisite </w:t>
              </w:r>
              <w:r w:rsidRPr="001C651F">
                <w:rPr>
                  <w:i/>
                  <w:iCs/>
                </w:rPr>
                <w:t>interFrequencyMeas-NoGap-r16</w:t>
              </w:r>
              <w:r w:rsidRPr="00D6126D">
                <w:rPr>
                  <w:rPrChange w:id="694" w:author="Ato-MediaTek" w:date="2022-05-11T13:42:00Z">
                    <w:rPr>
                      <w:i/>
                      <w:iCs/>
                    </w:rPr>
                  </w:rPrChange>
                </w:rPr>
                <w:t xml:space="preserve">. </w:t>
              </w:r>
            </w:ins>
            <w:ins w:id="695" w:author="Ato-MediaTek" w:date="2022-05-11T13:42:00Z">
              <w:r>
                <w:t xml:space="preserve">We do not think NCSG capability is couped with </w:t>
              </w:r>
              <w:r w:rsidRPr="001C651F">
                <w:rPr>
                  <w:i/>
                  <w:iCs/>
                </w:rPr>
                <w:t>interFrequencyMeas-NoGap-r16</w:t>
              </w:r>
              <w:r>
                <w:rPr>
                  <w:i/>
                  <w:iCs/>
                </w:rPr>
                <w:t xml:space="preserve">. </w:t>
              </w:r>
              <w:r w:rsidRPr="00D6126D">
                <w:rPr>
                  <w:rPrChange w:id="696" w:author="Ato-MediaTek" w:date="2022-05-11T13:42:00Z">
                    <w:rPr>
                      <w:i/>
                      <w:iCs/>
                    </w:rPr>
                  </w:rPrChange>
                </w:rPr>
                <w:t xml:space="preserve">Maybe we need more time to check </w:t>
              </w:r>
              <w:r>
                <w:t xml:space="preserve">which </w:t>
              </w:r>
            </w:ins>
            <w:ins w:id="697" w:author="Ato-MediaTek" w:date="2022-05-11T13:43:00Z">
              <w:r>
                <w:t xml:space="preserve">existing or new </w:t>
              </w:r>
            </w:ins>
            <w:ins w:id="698" w:author="Ato-MediaTek" w:date="2022-05-11T13:42:00Z">
              <w:r>
                <w:t>capability is better to adopt in this case.</w:t>
              </w:r>
            </w:ins>
          </w:p>
          <w:tbl>
            <w:tblPr>
              <w:tblStyle w:val="TableGrid"/>
              <w:tblW w:w="0" w:type="auto"/>
              <w:tblInd w:w="240" w:type="dxa"/>
              <w:tblLook w:val="04A0" w:firstRow="1" w:lastRow="0" w:firstColumn="1" w:lastColumn="0" w:noHBand="0" w:noVBand="1"/>
            </w:tblPr>
            <w:tblGrid>
              <w:gridCol w:w="7929"/>
            </w:tblGrid>
            <w:tr w:rsidR="00D6126D" w14:paraId="6ECDF84D" w14:textId="77777777" w:rsidTr="00D6126D">
              <w:trPr>
                <w:ins w:id="699" w:author="Ato-MediaTek" w:date="2022-05-11T13:41:00Z"/>
              </w:trPr>
              <w:tc>
                <w:tcPr>
                  <w:tcW w:w="8164" w:type="dxa"/>
                </w:tcPr>
                <w:p w14:paraId="439B117A" w14:textId="77777777" w:rsidR="00D6126D" w:rsidRPr="006B024F" w:rsidRDefault="00D6126D" w:rsidP="00D6126D">
                  <w:pPr>
                    <w:pStyle w:val="TAL"/>
                    <w:rPr>
                      <w:ins w:id="700" w:author="Ato-MediaTek" w:date="2022-05-11T13:41:00Z"/>
                      <w:rFonts w:cs="Arial"/>
                      <w:b/>
                      <w:bCs/>
                      <w:i/>
                      <w:iCs/>
                      <w:szCs w:val="18"/>
                      <w:lang w:val="en-US"/>
                    </w:rPr>
                  </w:pPr>
                  <w:ins w:id="701" w:author="Ato-MediaTek" w:date="2022-05-11T13:41:00Z">
                    <w:r w:rsidRPr="006B024F">
                      <w:rPr>
                        <w:rFonts w:cs="Arial"/>
                        <w:b/>
                        <w:bCs/>
                        <w:i/>
                        <w:iCs/>
                        <w:szCs w:val="18"/>
                        <w:lang w:val="en-US"/>
                      </w:rPr>
                      <w:t>simultaneousRxDataSSB-DiffNumerology-Inter-r16</w:t>
                    </w:r>
                  </w:ins>
                </w:p>
                <w:p w14:paraId="69153CE4" w14:textId="5234BB27" w:rsidR="00D6126D" w:rsidRDefault="00D6126D" w:rsidP="00D6126D">
                  <w:pPr>
                    <w:tabs>
                      <w:tab w:val="left" w:pos="829"/>
                    </w:tabs>
                    <w:spacing w:after="120"/>
                    <w:rPr>
                      <w:ins w:id="702" w:author="Ato-MediaTek" w:date="2022-05-11T13:41:00Z"/>
                      <w:rFonts w:eastAsiaTheme="minorEastAsia"/>
                      <w:i/>
                      <w:iCs/>
                    </w:rPr>
                  </w:pPr>
                  <w:ins w:id="703" w:author="Ato-MediaTek" w:date="2022-05-11T13:41:00Z">
                    <w:r w:rsidRPr="001C651F">
                      <w:t>Indicates whether the UE supports</w:t>
                    </w:r>
                    <w:r w:rsidRPr="001C651F">
                      <w:rPr>
                        <w:rFonts w:cs="Arial"/>
                      </w:rPr>
                      <w:t xml:space="preserve"> </w:t>
                    </w:r>
                    <w:r w:rsidRPr="001C651F">
                      <w:t xml:space="preserve">concurrent SSB based </w:t>
                    </w:r>
                    <w:r w:rsidRPr="001C651F">
                      <w:rPr>
                        <w:rFonts w:cs="Arial"/>
                      </w:rPr>
                      <w:t>inter-frequency measurement without measurement gap</w:t>
                    </w:r>
                    <w:r w:rsidRPr="001C651F">
                      <w:t xml:space="preserve"> on neighbouring cell and PDCCH or PDSCH reception from the serving cell with a different numerology as defined in clause 8 and 9 of TS 38.133 [5]. </w:t>
                    </w:r>
                    <w:r w:rsidRPr="006B024F">
                      <w:rPr>
                        <w:highlight w:val="yellow"/>
                      </w:rPr>
                      <w:t xml:space="preserve">UE indicates support of this indicates support of </w:t>
                    </w:r>
                    <w:r w:rsidRPr="006B024F">
                      <w:rPr>
                        <w:i/>
                        <w:iCs/>
                        <w:highlight w:val="yellow"/>
                      </w:rPr>
                      <w:t>interFrequencyMeas-NoGap-r16</w:t>
                    </w:r>
                    <w:r w:rsidRPr="001C651F">
                      <w:t>. If this parameter is indicated for FR1 and FR2 differently, each indication corresponds to the frequency range where the SSB and PDCCH/PDSCH are received.</w:t>
                    </w:r>
                  </w:ins>
                </w:p>
              </w:tc>
            </w:tr>
          </w:tbl>
          <w:p w14:paraId="0F8048C0" w14:textId="323AF551" w:rsidR="00D6126D" w:rsidRDefault="00D6126D">
            <w:pPr>
              <w:tabs>
                <w:tab w:val="left" w:pos="829"/>
              </w:tabs>
              <w:spacing w:after="120"/>
              <w:rPr>
                <w:rFonts w:eastAsiaTheme="minorEastAsia"/>
                <w:color w:val="0070C0"/>
              </w:rPr>
            </w:pPr>
          </w:p>
        </w:tc>
      </w:tr>
      <w:tr w:rsidR="009544D0" w14:paraId="56E0AF8E" w14:textId="77777777">
        <w:tc>
          <w:tcPr>
            <w:tcW w:w="1236" w:type="dxa"/>
          </w:tcPr>
          <w:p w14:paraId="3C390602" w14:textId="77777777" w:rsidR="009544D0" w:rsidRDefault="00F15723">
            <w:pPr>
              <w:spacing w:after="120"/>
              <w:rPr>
                <w:rFonts w:eastAsiaTheme="minorEastAsia"/>
                <w:color w:val="0070C0"/>
              </w:rPr>
            </w:pPr>
            <w:hyperlink r:id="rId20" w:history="1">
              <w:r w:rsidR="00485883">
                <w:rPr>
                  <w:rStyle w:val="Hyperlink"/>
                  <w:rFonts w:ascii="Arial" w:hAnsi="Arial" w:cs="Arial"/>
                  <w:b/>
                  <w:bCs/>
                  <w:sz w:val="16"/>
                  <w:szCs w:val="16"/>
                </w:rPr>
                <w:t>R4-2208460</w:t>
              </w:r>
            </w:hyperlink>
            <w:r w:rsidR="00485883">
              <w:rPr>
                <w:rFonts w:ascii="Arial" w:hAnsi="Arial" w:cs="Arial"/>
                <w:b/>
                <w:bCs/>
                <w:color w:val="0000FF"/>
                <w:sz w:val="16"/>
                <w:szCs w:val="16"/>
                <w:u w:val="single"/>
              </w:rPr>
              <w:t xml:space="preserve"> </w:t>
            </w:r>
            <w:r w:rsidR="00485883">
              <w:rPr>
                <w:rFonts w:ascii="Arial" w:hAnsi="Arial" w:cs="Arial"/>
                <w:sz w:val="16"/>
                <w:szCs w:val="16"/>
              </w:rPr>
              <w:t>Apple</w:t>
            </w:r>
          </w:p>
        </w:tc>
        <w:tc>
          <w:tcPr>
            <w:tcW w:w="8395" w:type="dxa"/>
          </w:tcPr>
          <w:p w14:paraId="72A845A7" w14:textId="77777777" w:rsidR="009544D0" w:rsidRDefault="00485883">
            <w:pPr>
              <w:tabs>
                <w:tab w:val="left" w:pos="829"/>
              </w:tabs>
              <w:spacing w:after="120"/>
              <w:rPr>
                <w:ins w:id="704" w:author="Nokia" w:date="2022-05-09T13:37:00Z"/>
                <w:rFonts w:eastAsiaTheme="minorEastAsia"/>
                <w:color w:val="0070C0"/>
              </w:rPr>
            </w:pPr>
            <w:ins w:id="705" w:author="MK" w:date="2022-05-09T12:17:00Z">
              <w:r>
                <w:rPr>
                  <w:rFonts w:eastAsiaTheme="minorEastAsia"/>
                  <w:color w:val="0070C0"/>
                </w:rPr>
                <w:t>E///: OK</w:t>
              </w:r>
            </w:ins>
          </w:p>
          <w:p w14:paraId="1E0F0894" w14:textId="77777777" w:rsidR="009544D0" w:rsidRDefault="00485883">
            <w:pPr>
              <w:tabs>
                <w:tab w:val="left" w:pos="829"/>
              </w:tabs>
              <w:spacing w:after="120"/>
              <w:rPr>
                <w:ins w:id="706" w:author="Hyunwoo Cho" w:date="2022-05-10T16:32:00Z"/>
                <w:rFonts w:eastAsiaTheme="minorEastAsia"/>
                <w:color w:val="0070C0"/>
              </w:rPr>
            </w:pPr>
            <w:ins w:id="707" w:author="Nokia" w:date="2022-05-09T13:37:00Z">
              <w:r>
                <w:rPr>
                  <w:rFonts w:eastAsiaTheme="minorEastAsia"/>
                  <w:color w:val="0070C0"/>
                </w:rPr>
                <w:t>Nokia: CR is agreeable.</w:t>
              </w:r>
            </w:ins>
          </w:p>
          <w:p w14:paraId="3C850A16" w14:textId="356050C4" w:rsidR="00B36471" w:rsidRDefault="00B36471">
            <w:pPr>
              <w:tabs>
                <w:tab w:val="left" w:pos="829"/>
              </w:tabs>
              <w:spacing w:after="120"/>
              <w:rPr>
                <w:rFonts w:eastAsiaTheme="minorEastAsia"/>
                <w:color w:val="0070C0"/>
              </w:rPr>
            </w:pPr>
            <w:ins w:id="708" w:author="Hyunwoo Cho" w:date="2022-05-10T16:32:00Z">
              <w:r>
                <w:rPr>
                  <w:rFonts w:eastAsiaTheme="minorEastAsia"/>
                  <w:color w:val="0070C0"/>
                </w:rPr>
                <w:t>Qualcomm: we are fine with CR.</w:t>
              </w:r>
            </w:ins>
          </w:p>
        </w:tc>
      </w:tr>
      <w:tr w:rsidR="009544D0" w14:paraId="77CD9309" w14:textId="77777777">
        <w:tc>
          <w:tcPr>
            <w:tcW w:w="1236" w:type="dxa"/>
          </w:tcPr>
          <w:p w14:paraId="04BBB1F5" w14:textId="77777777" w:rsidR="009544D0" w:rsidRDefault="00F15723">
            <w:pPr>
              <w:spacing w:after="120"/>
              <w:rPr>
                <w:rFonts w:eastAsiaTheme="minorEastAsia"/>
                <w:color w:val="0070C0"/>
              </w:rPr>
            </w:pPr>
            <w:hyperlink r:id="rId21" w:history="1">
              <w:r w:rsidR="00485883">
                <w:rPr>
                  <w:rStyle w:val="Hyperlink"/>
                  <w:rFonts w:ascii="Arial" w:hAnsi="Arial" w:cs="Arial"/>
                  <w:b/>
                  <w:bCs/>
                  <w:sz w:val="16"/>
                  <w:szCs w:val="16"/>
                </w:rPr>
                <w:t>R4-2208529</w:t>
              </w:r>
            </w:hyperlink>
            <w:r w:rsidR="00485883">
              <w:rPr>
                <w:rFonts w:ascii="Arial" w:hAnsi="Arial" w:cs="Arial"/>
                <w:b/>
                <w:bCs/>
                <w:color w:val="0000FF"/>
                <w:sz w:val="16"/>
                <w:szCs w:val="16"/>
                <w:u w:val="single"/>
              </w:rPr>
              <w:t xml:space="preserve"> </w:t>
            </w:r>
            <w:r w:rsidR="00485883">
              <w:rPr>
                <w:rFonts w:ascii="Arial" w:hAnsi="Arial" w:cs="Arial"/>
                <w:sz w:val="16"/>
                <w:szCs w:val="16"/>
              </w:rPr>
              <w:t>CMCC</w:t>
            </w:r>
          </w:p>
        </w:tc>
        <w:tc>
          <w:tcPr>
            <w:tcW w:w="8395" w:type="dxa"/>
          </w:tcPr>
          <w:p w14:paraId="2FA6AF8A" w14:textId="77777777" w:rsidR="009544D0" w:rsidRDefault="00485883">
            <w:pPr>
              <w:tabs>
                <w:tab w:val="left" w:pos="829"/>
              </w:tabs>
              <w:spacing w:after="120"/>
              <w:rPr>
                <w:ins w:id="709" w:author="Nokia" w:date="2022-05-09T13:37:00Z"/>
                <w:rFonts w:eastAsiaTheme="minorEastAsia"/>
                <w:color w:val="0070C0"/>
              </w:rPr>
            </w:pPr>
            <w:ins w:id="710" w:author="MK" w:date="2022-05-09T12:17:00Z">
              <w:r>
                <w:rPr>
                  <w:rFonts w:eastAsiaTheme="minorEastAsia"/>
                  <w:color w:val="0070C0"/>
                </w:rPr>
                <w:t>E///: OK</w:t>
              </w:r>
            </w:ins>
          </w:p>
          <w:p w14:paraId="42BC9AF0" w14:textId="77777777" w:rsidR="009544D0" w:rsidRDefault="00485883">
            <w:pPr>
              <w:tabs>
                <w:tab w:val="left" w:pos="829"/>
              </w:tabs>
              <w:spacing w:after="120"/>
              <w:rPr>
                <w:ins w:id="711" w:author="Hyunwoo Cho" w:date="2022-05-10T16:33:00Z"/>
                <w:rFonts w:eastAsiaTheme="minorEastAsia"/>
                <w:color w:val="0070C0"/>
              </w:rPr>
            </w:pPr>
            <w:ins w:id="712" w:author="Nokia" w:date="2022-05-09T13:37:00Z">
              <w:r>
                <w:rPr>
                  <w:rFonts w:eastAsiaTheme="minorEastAsia"/>
                  <w:color w:val="0070C0"/>
                </w:rPr>
                <w:t xml:space="preserve">Nokia: CR </w:t>
              </w:r>
            </w:ins>
            <w:ins w:id="713" w:author="Nokia" w:date="2022-05-09T13:57:00Z">
              <w:r>
                <w:rPr>
                  <w:rFonts w:eastAsiaTheme="minorEastAsia"/>
                  <w:color w:val="0070C0"/>
                </w:rPr>
                <w:t xml:space="preserve">is agreeable. It </w:t>
              </w:r>
            </w:ins>
            <w:ins w:id="714" w:author="Nokia" w:date="2022-05-09T13:37:00Z">
              <w:r>
                <w:rPr>
                  <w:rFonts w:eastAsiaTheme="minorEastAsia"/>
                  <w:color w:val="0070C0"/>
                </w:rPr>
                <w:t xml:space="preserve">addresses the same change as contained together with other changes in R4-2208358 </w:t>
              </w:r>
            </w:ins>
            <w:ins w:id="715" w:author="Nokia" w:date="2022-05-09T13:58:00Z">
              <w:r>
                <w:rPr>
                  <w:rFonts w:eastAsiaTheme="minorEastAsia"/>
                  <w:color w:val="0070C0"/>
                </w:rPr>
                <w:t>(</w:t>
              </w:r>
            </w:ins>
            <w:ins w:id="716" w:author="Nokia" w:date="2022-05-09T13:37:00Z">
              <w:r>
                <w:rPr>
                  <w:rFonts w:eastAsiaTheme="minorEastAsia"/>
                  <w:color w:val="0070C0"/>
                </w:rPr>
                <w:t>OPPO</w:t>
              </w:r>
            </w:ins>
            <w:ins w:id="717" w:author="Nokia" w:date="2022-05-09T13:58:00Z">
              <w:r>
                <w:rPr>
                  <w:rFonts w:eastAsiaTheme="minorEastAsia"/>
                  <w:color w:val="0070C0"/>
                </w:rPr>
                <w:t>)</w:t>
              </w:r>
            </w:ins>
            <w:ins w:id="718" w:author="Nokia" w:date="2022-05-09T13:37:00Z">
              <w:r>
                <w:rPr>
                  <w:rFonts w:eastAsiaTheme="minorEastAsia"/>
                  <w:color w:val="0070C0"/>
                </w:rPr>
                <w:t>.</w:t>
              </w:r>
            </w:ins>
          </w:p>
          <w:p w14:paraId="28A90911" w14:textId="5890C400" w:rsidR="00B36471" w:rsidRDefault="00B36471">
            <w:pPr>
              <w:tabs>
                <w:tab w:val="left" w:pos="829"/>
              </w:tabs>
              <w:spacing w:after="120"/>
              <w:rPr>
                <w:rFonts w:eastAsiaTheme="minorEastAsia"/>
                <w:color w:val="0070C0"/>
              </w:rPr>
            </w:pPr>
            <w:ins w:id="719" w:author="Hyunwoo Cho" w:date="2022-05-10T16:33:00Z">
              <w:r>
                <w:rPr>
                  <w:rFonts w:eastAsiaTheme="minorEastAsia"/>
                  <w:color w:val="0070C0"/>
                </w:rPr>
                <w:t>Qualcomm: we are fine with CR.</w:t>
              </w:r>
            </w:ins>
          </w:p>
        </w:tc>
      </w:tr>
      <w:tr w:rsidR="009544D0" w14:paraId="08C9CF28" w14:textId="77777777">
        <w:tc>
          <w:tcPr>
            <w:tcW w:w="1236" w:type="dxa"/>
          </w:tcPr>
          <w:p w14:paraId="248EB383" w14:textId="77777777" w:rsidR="009544D0" w:rsidRDefault="00F15723">
            <w:pPr>
              <w:spacing w:after="120"/>
              <w:rPr>
                <w:rFonts w:eastAsiaTheme="minorEastAsia"/>
                <w:color w:val="0070C0"/>
              </w:rPr>
            </w:pPr>
            <w:hyperlink r:id="rId22" w:history="1">
              <w:r w:rsidR="00485883">
                <w:rPr>
                  <w:rStyle w:val="Hyperlink"/>
                  <w:rFonts w:ascii="Arial" w:hAnsi="Arial" w:cs="Arial"/>
                  <w:b/>
                  <w:bCs/>
                  <w:sz w:val="16"/>
                  <w:szCs w:val="16"/>
                </w:rPr>
                <w:t>R4-2209208</w:t>
              </w:r>
            </w:hyperlink>
            <w:r w:rsidR="00485883">
              <w:rPr>
                <w:rFonts w:ascii="Arial" w:hAnsi="Arial" w:cs="Arial"/>
                <w:b/>
                <w:bCs/>
                <w:color w:val="0000FF"/>
                <w:sz w:val="16"/>
                <w:szCs w:val="16"/>
                <w:u w:val="single"/>
              </w:rPr>
              <w:t xml:space="preserve"> </w:t>
            </w:r>
            <w:r w:rsidR="00485883">
              <w:rPr>
                <w:rFonts w:ascii="Arial" w:hAnsi="Arial" w:cs="Arial"/>
                <w:sz w:val="16"/>
                <w:szCs w:val="16"/>
              </w:rPr>
              <w:t>Huawei, Hisilicon</w:t>
            </w:r>
          </w:p>
        </w:tc>
        <w:tc>
          <w:tcPr>
            <w:tcW w:w="8395" w:type="dxa"/>
          </w:tcPr>
          <w:p w14:paraId="11896A28" w14:textId="77777777" w:rsidR="009544D0" w:rsidRDefault="00485883">
            <w:pPr>
              <w:tabs>
                <w:tab w:val="left" w:pos="829"/>
              </w:tabs>
              <w:spacing w:after="120"/>
              <w:rPr>
                <w:ins w:id="720" w:author="Nokia" w:date="2022-05-09T13:37:00Z"/>
                <w:rFonts w:eastAsiaTheme="minorEastAsia"/>
                <w:color w:val="0070C0"/>
              </w:rPr>
            </w:pPr>
            <w:ins w:id="721" w:author="MK" w:date="2022-05-09T12:17:00Z">
              <w:r>
                <w:rPr>
                  <w:rFonts w:eastAsiaTheme="minorEastAsia"/>
                  <w:color w:val="0070C0"/>
                </w:rPr>
                <w:t xml:space="preserve">E///: </w:t>
              </w:r>
            </w:ins>
            <w:ins w:id="722" w:author="MK" w:date="2022-05-09T12:18:00Z">
              <w:r>
                <w:rPr>
                  <w:rFonts w:eastAsiaTheme="minorEastAsia"/>
                  <w:color w:val="0070C0"/>
                </w:rPr>
                <w:t xml:space="preserve">Some of the issues in our CR 10168 are missing here. </w:t>
              </w:r>
            </w:ins>
            <w:ins w:id="723" w:author="MK" w:date="2022-05-09T12:17:00Z">
              <w:r>
                <w:rPr>
                  <w:rFonts w:eastAsiaTheme="minorEastAsia"/>
                  <w:color w:val="0070C0"/>
                </w:rPr>
                <w:t xml:space="preserve">There is </w:t>
              </w:r>
            </w:ins>
            <w:ins w:id="724" w:author="MK" w:date="2022-05-09T12:18:00Z">
              <w:r>
                <w:rPr>
                  <w:rFonts w:eastAsiaTheme="minorEastAsia"/>
                  <w:color w:val="0070C0"/>
                </w:rPr>
                <w:t xml:space="preserve">also </w:t>
              </w:r>
            </w:ins>
            <w:ins w:id="725" w:author="MK" w:date="2022-05-09T12:17:00Z">
              <w:r>
                <w:rPr>
                  <w:rFonts w:eastAsiaTheme="minorEastAsia"/>
                  <w:color w:val="0070C0"/>
                </w:rPr>
                <w:t xml:space="preserve">quite an overlap with our CR in </w:t>
              </w:r>
            </w:ins>
            <w:ins w:id="726" w:author="MK" w:date="2022-05-09T12:18:00Z">
              <w:r>
                <w:rPr>
                  <w:rFonts w:eastAsiaTheme="minorEastAsia"/>
                  <w:color w:val="0070C0"/>
                </w:rPr>
                <w:t>10168. No need to remove the current table. It is better to upd</w:t>
              </w:r>
            </w:ins>
            <w:ins w:id="727" w:author="MK" w:date="2022-05-09T12:19:00Z">
              <w:r>
                <w:rPr>
                  <w:rFonts w:eastAsiaTheme="minorEastAsia"/>
                  <w:color w:val="0070C0"/>
                </w:rPr>
                <w:t>ate the current tables (see our updates in 10168)</w:t>
              </w:r>
            </w:ins>
          </w:p>
          <w:p w14:paraId="5FBA3188" w14:textId="77777777" w:rsidR="009544D0" w:rsidRDefault="00485883">
            <w:pPr>
              <w:tabs>
                <w:tab w:val="left" w:pos="829"/>
              </w:tabs>
              <w:spacing w:after="120"/>
              <w:rPr>
                <w:ins w:id="728" w:author="Huawei" w:date="2022-05-09T20:17:00Z"/>
                <w:rFonts w:eastAsiaTheme="minorEastAsia"/>
                <w:color w:val="0070C0"/>
              </w:rPr>
            </w:pPr>
            <w:ins w:id="729" w:author="Nokia" w:date="2022-05-09T13:38:00Z">
              <w:r>
                <w:rPr>
                  <w:rFonts w:eastAsiaTheme="minorEastAsia"/>
                  <w:color w:val="0070C0"/>
                </w:rPr>
                <w:t xml:space="preserve">Nokia: CR relates to issues 1-4, </w:t>
              </w:r>
            </w:ins>
            <w:ins w:id="730" w:author="Nokia" w:date="2022-05-09T13:57:00Z">
              <w:r>
                <w:rPr>
                  <w:rFonts w:eastAsiaTheme="minorEastAsia"/>
                  <w:color w:val="0070C0"/>
                </w:rPr>
                <w:t xml:space="preserve">1-5 (mgta for NCSG), </w:t>
              </w:r>
            </w:ins>
            <w:ins w:id="731" w:author="Nokia" w:date="2022-05-09T13:38:00Z">
              <w:r>
                <w:rPr>
                  <w:rFonts w:eastAsiaTheme="minorEastAsia"/>
                  <w:color w:val="0070C0"/>
                </w:rPr>
                <w:t>1-5 (NCSG pattern applicability) and 1-6, which should be discussed first.</w:t>
              </w:r>
            </w:ins>
          </w:p>
          <w:p w14:paraId="050B26AC" w14:textId="77777777" w:rsidR="009544D0" w:rsidRDefault="00485883">
            <w:pPr>
              <w:tabs>
                <w:tab w:val="left" w:pos="829"/>
              </w:tabs>
              <w:spacing w:after="120"/>
              <w:rPr>
                <w:ins w:id="732" w:author="Huawei" w:date="2022-05-09T20:21:00Z"/>
                <w:rFonts w:eastAsiaTheme="minorEastAsia"/>
                <w:color w:val="0070C0"/>
              </w:rPr>
            </w:pPr>
            <w:ins w:id="733" w:author="Huawei" w:date="2022-05-09T20:17:00Z">
              <w:r>
                <w:rPr>
                  <w:rFonts w:eastAsiaTheme="minorEastAsia"/>
                  <w:color w:val="0070C0"/>
                </w:rPr>
                <w:t xml:space="preserve">Huawei: </w:t>
              </w:r>
            </w:ins>
          </w:p>
          <w:p w14:paraId="17D7360E" w14:textId="77777777" w:rsidR="009544D0" w:rsidRDefault="00485883">
            <w:pPr>
              <w:tabs>
                <w:tab w:val="left" w:pos="829"/>
              </w:tabs>
              <w:spacing w:after="120"/>
              <w:rPr>
                <w:ins w:id="734" w:author="Huawei" w:date="2022-05-09T20:20:00Z"/>
                <w:rFonts w:eastAsiaTheme="minorEastAsia"/>
                <w:color w:val="0070C0"/>
              </w:rPr>
            </w:pPr>
            <w:ins w:id="735" w:author="Huawei" w:date="2022-05-09T20:17:00Z">
              <w:r>
                <w:rPr>
                  <w:rFonts w:eastAsiaTheme="minorEastAsia"/>
                  <w:color w:val="0070C0"/>
                </w:rPr>
                <w:lastRenderedPageBreak/>
                <w:t xml:space="preserve">To Ericsson, </w:t>
              </w:r>
            </w:ins>
            <w:ins w:id="736" w:author="Huawei" w:date="2022-05-09T20:20:00Z">
              <w:r>
                <w:rPr>
                  <w:rFonts w:eastAsiaTheme="minorEastAsia"/>
                  <w:color w:val="0070C0"/>
                </w:rPr>
                <w:t xml:space="preserve">our intention is to </w:t>
              </w:r>
            </w:ins>
            <w:ins w:id="737" w:author="Huawei" w:date="2022-05-09T20:17:00Z">
              <w:r>
                <w:rPr>
                  <w:rFonts w:eastAsiaTheme="minorEastAsia"/>
                  <w:color w:val="0070C0"/>
                </w:rPr>
                <w:t>remov</w:t>
              </w:r>
            </w:ins>
            <w:ins w:id="738" w:author="Huawei" w:date="2022-05-09T20:20:00Z">
              <w:r>
                <w:rPr>
                  <w:rFonts w:eastAsiaTheme="minorEastAsia"/>
                  <w:color w:val="0070C0"/>
                </w:rPr>
                <w:t>e</w:t>
              </w:r>
            </w:ins>
            <w:ins w:id="739" w:author="Huawei" w:date="2022-05-09T20:17:00Z">
              <w:r>
                <w:rPr>
                  <w:rFonts w:eastAsiaTheme="minorEastAsia"/>
                  <w:color w:val="0070C0"/>
                </w:rPr>
                <w:t xml:space="preserve"> </w:t>
              </w:r>
            </w:ins>
            <w:ins w:id="740" w:author="Huawei" w:date="2022-05-09T20:18:00Z">
              <w:r>
                <w:rPr>
                  <w:rFonts w:eastAsiaTheme="minorEastAsia"/>
                  <w:color w:val="0070C0"/>
                </w:rPr>
                <w:t xml:space="preserve">some columns of the table but not </w:t>
              </w:r>
            </w:ins>
            <w:ins w:id="741" w:author="Huawei" w:date="2022-05-09T20:17:00Z">
              <w:r>
                <w:rPr>
                  <w:rFonts w:eastAsiaTheme="minorEastAsia"/>
                  <w:color w:val="0070C0"/>
                </w:rPr>
                <w:t>the</w:t>
              </w:r>
            </w:ins>
            <w:ins w:id="742" w:author="Huawei" w:date="2022-05-09T20:18:00Z">
              <w:r>
                <w:rPr>
                  <w:rFonts w:eastAsiaTheme="minorEastAsia"/>
                  <w:color w:val="0070C0"/>
                </w:rPr>
                <w:t xml:space="preserve"> whole</w:t>
              </w:r>
            </w:ins>
            <w:ins w:id="743" w:author="Huawei" w:date="2022-05-09T20:17:00Z">
              <w:r>
                <w:rPr>
                  <w:rFonts w:eastAsiaTheme="minorEastAsia"/>
                  <w:color w:val="0070C0"/>
                </w:rPr>
                <w:t xml:space="preserve"> table</w:t>
              </w:r>
            </w:ins>
            <w:ins w:id="744" w:author="Huawei" w:date="2022-05-09T20:19:00Z">
              <w:r>
                <w:rPr>
                  <w:rFonts w:eastAsiaTheme="minorEastAsia"/>
                  <w:color w:val="0070C0"/>
                </w:rPr>
                <w:t xml:space="preserve">. Since this (removing columns) is not </w:t>
              </w:r>
            </w:ins>
            <w:ins w:id="745" w:author="Huawei" w:date="2022-05-09T20:20:00Z">
              <w:r>
                <w:rPr>
                  <w:rFonts w:eastAsiaTheme="minorEastAsia"/>
                  <w:color w:val="0070C0"/>
                </w:rPr>
                <w:t>shown</w:t>
              </w:r>
            </w:ins>
            <w:ins w:id="746" w:author="Huawei" w:date="2022-05-09T20:19:00Z">
              <w:r>
                <w:rPr>
                  <w:rFonts w:eastAsiaTheme="minorEastAsia"/>
                  <w:color w:val="0070C0"/>
                </w:rPr>
                <w:t xml:space="preserve"> as a change in WORD, we can only remove the old table and add a new table to show the change. </w:t>
              </w:r>
            </w:ins>
          </w:p>
          <w:p w14:paraId="7E4638F2" w14:textId="77777777" w:rsidR="009544D0" w:rsidRDefault="00485883">
            <w:pPr>
              <w:tabs>
                <w:tab w:val="left" w:pos="829"/>
              </w:tabs>
              <w:spacing w:after="120"/>
              <w:rPr>
                <w:ins w:id="747" w:author="Hyunwoo Cho" w:date="2022-05-10T16:33:00Z"/>
                <w:rFonts w:eastAsiaTheme="minorEastAsia"/>
                <w:color w:val="0070C0"/>
              </w:rPr>
            </w:pPr>
            <w:ins w:id="748" w:author="Huawei" w:date="2022-05-09T20:21:00Z">
              <w:r>
                <w:rPr>
                  <w:rFonts w:eastAsiaTheme="minorEastAsia"/>
                  <w:color w:val="0070C0"/>
                </w:rPr>
                <w:t xml:space="preserve">To Nokia, yes, some </w:t>
              </w:r>
            </w:ins>
            <w:ins w:id="749" w:author="Huawei" w:date="2022-05-09T20:25:00Z">
              <w:r>
                <w:rPr>
                  <w:rFonts w:eastAsiaTheme="minorEastAsia"/>
                  <w:color w:val="0070C0"/>
                </w:rPr>
                <w:t xml:space="preserve">of the </w:t>
              </w:r>
            </w:ins>
            <w:ins w:id="750" w:author="Huawei" w:date="2022-05-09T20:21:00Z">
              <w:r>
                <w:rPr>
                  <w:rFonts w:eastAsiaTheme="minorEastAsia"/>
                  <w:color w:val="0070C0"/>
                </w:rPr>
                <w:t xml:space="preserve">changes are related to open issue discussion, and we can revise the CR based on the outcome. </w:t>
              </w:r>
            </w:ins>
          </w:p>
          <w:p w14:paraId="0A4E2EA0" w14:textId="056A5700" w:rsidR="00B36471" w:rsidRDefault="00B36471" w:rsidP="00B36471">
            <w:pPr>
              <w:rPr>
                <w:ins w:id="751" w:author="Hyunwoo Cho" w:date="2022-05-10T16:35:00Z"/>
              </w:rPr>
            </w:pPr>
            <w:ins w:id="752" w:author="Hyunwoo Cho" w:date="2022-05-10T16:33:00Z">
              <w:r>
                <w:rPr>
                  <w:rFonts w:eastAsiaTheme="minorEastAsia"/>
                  <w:color w:val="0070C0"/>
                </w:rPr>
                <w:t>Qualcomm: we are okay for</w:t>
              </w:r>
            </w:ins>
            <w:ins w:id="753" w:author="Hyunwoo Cho" w:date="2022-05-10T16:34:00Z">
              <w:r>
                <w:rPr>
                  <w:rFonts w:eastAsiaTheme="minorEastAsia"/>
                  <w:color w:val="0070C0"/>
                </w:rPr>
                <w:t xml:space="preserve"> change 1 about removing MGTA. For Change 2 and </w:t>
              </w:r>
            </w:ins>
            <w:ins w:id="754" w:author="Hyunwoo Cho" w:date="2022-05-10T16:35:00Z">
              <w:r>
                <w:rPr>
                  <w:rFonts w:eastAsiaTheme="minorEastAsia"/>
                  <w:color w:val="0070C0"/>
                </w:rPr>
                <w:t>change3, we propose “</w:t>
              </w:r>
              <w:r w:rsidRPr="00B36471">
                <w:rPr>
                  <w:rFonts w:eastAsiaTheme="minorEastAsia"/>
                  <w:color w:val="0070C0"/>
                  <w:rPrChange w:id="755" w:author="Hyunwoo Cho" w:date="2022-05-10T16:36:00Z">
                    <w:rPr/>
                  </w:rPrChange>
                </w:rPr>
                <w:t xml:space="preserve">For UE supporting </w:t>
              </w:r>
              <w:r w:rsidRPr="00B36471">
                <w:rPr>
                  <w:rFonts w:eastAsiaTheme="minorEastAsia"/>
                  <w:color w:val="0070C0"/>
                  <w:rPrChange w:id="756" w:author="Hyunwoo Cho" w:date="2022-05-10T16:36:00Z">
                    <w:rPr>
                      <w:i/>
                      <w:iCs/>
                    </w:rPr>
                  </w:rPrChange>
                </w:rPr>
                <w:t>ncsg-MeasGapNR-r17</w:t>
              </w:r>
              <w:r w:rsidRPr="00B36471">
                <w:rPr>
                  <w:rFonts w:eastAsiaTheme="minorEastAsia"/>
                  <w:color w:val="0070C0"/>
                  <w:rPrChange w:id="757" w:author="Hyunwoo Cho" w:date="2022-05-10T16:36:00Z">
                    <w:rPr/>
                  </w:rPrChange>
                </w:rPr>
                <w:t xml:space="preserve"> and indicating </w:t>
              </w:r>
              <w:r w:rsidRPr="00B36471">
                <w:rPr>
                  <w:rFonts w:eastAsiaTheme="minorEastAsia"/>
                  <w:color w:val="0070C0"/>
                  <w:rPrChange w:id="758" w:author="Hyunwoo Cho" w:date="2022-05-10T16:36:00Z">
                    <w:rPr>
                      <w:i/>
                    </w:rPr>
                  </w:rPrChange>
                </w:rPr>
                <w:t>NeedForNCSG-InfoNR</w:t>
              </w:r>
              <w:r w:rsidRPr="00B36471">
                <w:rPr>
                  <w:rFonts w:eastAsiaTheme="minorEastAsia"/>
                  <w:color w:val="0070C0"/>
                  <w:rPrChange w:id="759" w:author="Hyunwoo Cho" w:date="2022-05-10T16:36:00Z">
                    <w:rPr/>
                  </w:rPrChange>
                </w:rPr>
                <w:t xml:space="preserve"> for intra-frequency measurement</w:t>
              </w:r>
            </w:ins>
            <w:ins w:id="760" w:author="Hyunwoo Cho" w:date="2022-05-10T16:36:00Z">
              <w:r>
                <w:rPr>
                  <w:rFonts w:eastAsiaTheme="minorEastAsia"/>
                  <w:color w:val="0070C0"/>
                </w:rPr>
                <w:t>….”</w:t>
              </w:r>
            </w:ins>
            <w:r w:rsidR="00AE015B">
              <w:rPr>
                <w:rFonts w:eastAsiaTheme="minorEastAsia"/>
                <w:color w:val="0070C0"/>
              </w:rPr>
              <w:t>·</w:t>
            </w:r>
          </w:p>
          <w:p w14:paraId="2E0D1EE7" w14:textId="77777777" w:rsidR="00B36471" w:rsidRDefault="00D6126D">
            <w:pPr>
              <w:tabs>
                <w:tab w:val="left" w:pos="829"/>
              </w:tabs>
              <w:spacing w:after="120"/>
              <w:rPr>
                <w:ins w:id="761" w:author="Chu-Hsiang Huang" w:date="2022-05-12T09:23:00Z"/>
                <w:rFonts w:eastAsiaTheme="minorEastAsia"/>
                <w:color w:val="0070C0"/>
              </w:rPr>
            </w:pPr>
            <w:ins w:id="762" w:author="Ato-MediaTek" w:date="2022-05-11T13:46:00Z">
              <w:r>
                <w:rPr>
                  <w:rFonts w:eastAsiaTheme="minorEastAsia" w:hint="eastAsia"/>
                  <w:color w:val="0070C0"/>
                </w:rPr>
                <w:t>M</w:t>
              </w:r>
              <w:r>
                <w:rPr>
                  <w:rFonts w:eastAsiaTheme="minorEastAsia"/>
                  <w:color w:val="0070C0"/>
                </w:rPr>
                <w:t>TK: same view as Qualcomm</w:t>
              </w:r>
            </w:ins>
          </w:p>
          <w:p w14:paraId="7293A485" w14:textId="527CBA09" w:rsidR="00A05DBE" w:rsidRDefault="00A05DBE">
            <w:pPr>
              <w:tabs>
                <w:tab w:val="left" w:pos="829"/>
              </w:tabs>
              <w:spacing w:after="120"/>
              <w:rPr>
                <w:ins w:id="763" w:author="Chu-Hsiang Huang" w:date="2022-05-12T09:28:00Z"/>
                <w:rFonts w:eastAsiaTheme="minorEastAsia"/>
                <w:color w:val="0070C0"/>
              </w:rPr>
            </w:pPr>
            <w:ins w:id="764" w:author="Chu-Hsiang Huang" w:date="2022-05-12T09:23:00Z">
              <w:r>
                <w:rPr>
                  <w:rFonts w:eastAsiaTheme="minorEastAsia"/>
                  <w:color w:val="0070C0"/>
                </w:rPr>
                <w:t xml:space="preserve">QC: we check it futher, and </w:t>
              </w:r>
            </w:ins>
            <w:ins w:id="765" w:author="Chu-Hsiang Huang" w:date="2022-05-12T09:27:00Z">
              <w:r w:rsidR="00721F14">
                <w:rPr>
                  <w:rFonts w:eastAsiaTheme="minorEastAsia"/>
                  <w:color w:val="0070C0"/>
                </w:rPr>
                <w:t>found a few more issues:</w:t>
              </w:r>
            </w:ins>
          </w:p>
          <w:p w14:paraId="2954F96D" w14:textId="6C85B465" w:rsidR="00AA26F7" w:rsidRPr="00AA26F7" w:rsidRDefault="00AA26F7" w:rsidP="00AA26F7">
            <w:pPr>
              <w:tabs>
                <w:tab w:val="left" w:pos="829"/>
              </w:tabs>
              <w:spacing w:after="120"/>
              <w:rPr>
                <w:ins w:id="766" w:author="Chu-Hsiang Huang" w:date="2022-05-12T09:28:00Z"/>
                <w:rFonts w:eastAsiaTheme="minorEastAsia"/>
                <w:color w:val="0070C0"/>
              </w:rPr>
            </w:pPr>
            <w:ins w:id="767" w:author="Chu-Hsiang Huang" w:date="2022-05-12T09:28:00Z">
              <w:r>
                <w:rPr>
                  <w:rFonts w:eastAsiaTheme="minorEastAsia"/>
                  <w:color w:val="0070C0"/>
                </w:rPr>
                <w:t>1</w:t>
              </w:r>
              <w:r w:rsidRPr="00AA26F7">
                <w:rPr>
                  <w:rFonts w:eastAsiaTheme="minorEastAsia"/>
                  <w:color w:val="0070C0"/>
                </w:rPr>
                <w:t>. Some editorial changes</w:t>
              </w:r>
              <w:r>
                <w:rPr>
                  <w:rFonts w:eastAsiaTheme="minorEastAsia"/>
                  <w:color w:val="0070C0"/>
                </w:rPr>
                <w:t xml:space="preserve"> are needed</w:t>
              </w:r>
              <w:r w:rsidRPr="00AA26F7">
                <w:rPr>
                  <w:rFonts w:eastAsiaTheme="minorEastAsia"/>
                  <w:color w:val="0070C0"/>
                </w:rPr>
                <w:t>, removing repetitive sentences and adding "the"</w:t>
              </w:r>
            </w:ins>
          </w:p>
          <w:p w14:paraId="15F9D7C5" w14:textId="6C39CDC4" w:rsidR="00AA26F7" w:rsidRDefault="00AA26F7" w:rsidP="00AA26F7">
            <w:pPr>
              <w:tabs>
                <w:tab w:val="left" w:pos="829"/>
              </w:tabs>
              <w:spacing w:after="120"/>
              <w:rPr>
                <w:ins w:id="768" w:author="Chu-Hsiang Huang" w:date="2022-05-12T09:27:00Z"/>
                <w:rFonts w:eastAsiaTheme="minorEastAsia"/>
                <w:color w:val="0070C0"/>
              </w:rPr>
            </w:pPr>
            <w:ins w:id="769" w:author="Chu-Hsiang Huang" w:date="2022-05-12T09:28:00Z">
              <w:r>
                <w:rPr>
                  <w:rFonts w:eastAsiaTheme="minorEastAsia"/>
                  <w:color w:val="0070C0"/>
                </w:rPr>
                <w:t>2</w:t>
              </w:r>
              <w:r w:rsidRPr="00AA26F7">
                <w:rPr>
                  <w:rFonts w:eastAsiaTheme="minorEastAsia"/>
                  <w:color w:val="0070C0"/>
                </w:rPr>
                <w:t>. When reviewing this CR, we found that the same description for band reporting is missing in inter-RAT measurement. We added it as change 4, but if Huawei or moderator consider a separate CR is better, could we get a new CR for the second round?</w:t>
              </w:r>
            </w:ins>
          </w:p>
          <w:p w14:paraId="364178F3" w14:textId="0349355C" w:rsidR="00721F14" w:rsidRDefault="00AA26F7">
            <w:pPr>
              <w:tabs>
                <w:tab w:val="left" w:pos="829"/>
              </w:tabs>
              <w:spacing w:after="120"/>
              <w:rPr>
                <w:rFonts w:eastAsiaTheme="minorEastAsia"/>
                <w:color w:val="0070C0"/>
              </w:rPr>
            </w:pPr>
            <w:ins w:id="770" w:author="Chu-Hsiang Huang" w:date="2022-05-12T09:28:00Z">
              <w:r w:rsidRPr="00AA26F7">
                <w:rPr>
                  <w:rFonts w:eastAsiaTheme="minorEastAsia"/>
                  <w:color w:val="0070C0"/>
                </w:rPr>
                <w:t>We uploaded a new version: R4-2209208_v1_QC to the draft folder with the above mentioned changes</w:t>
              </w:r>
            </w:ins>
          </w:p>
        </w:tc>
      </w:tr>
      <w:tr w:rsidR="009544D0" w14:paraId="20F20C88" w14:textId="77777777">
        <w:tc>
          <w:tcPr>
            <w:tcW w:w="1236" w:type="dxa"/>
          </w:tcPr>
          <w:p w14:paraId="411CF2F2" w14:textId="77777777" w:rsidR="009544D0" w:rsidRDefault="00F15723">
            <w:pPr>
              <w:spacing w:after="120"/>
              <w:rPr>
                <w:rFonts w:eastAsiaTheme="minorEastAsia"/>
                <w:color w:val="0070C0"/>
              </w:rPr>
            </w:pPr>
            <w:hyperlink r:id="rId23" w:history="1">
              <w:r w:rsidR="00485883">
                <w:rPr>
                  <w:rStyle w:val="Hyperlink"/>
                  <w:rFonts w:ascii="Arial" w:hAnsi="Arial" w:cs="Arial"/>
                  <w:b/>
                  <w:bCs/>
                  <w:sz w:val="16"/>
                  <w:szCs w:val="16"/>
                </w:rPr>
                <w:t>R4-2210168</w:t>
              </w:r>
            </w:hyperlink>
            <w:r w:rsidR="00485883">
              <w:rPr>
                <w:rFonts w:ascii="Arial" w:hAnsi="Arial" w:cs="Arial"/>
                <w:b/>
                <w:bCs/>
                <w:color w:val="0000FF"/>
                <w:sz w:val="16"/>
                <w:szCs w:val="16"/>
                <w:u w:val="single"/>
              </w:rPr>
              <w:t xml:space="preserve"> </w:t>
            </w:r>
            <w:r w:rsidR="00485883">
              <w:rPr>
                <w:rFonts w:ascii="Arial" w:hAnsi="Arial" w:cs="Arial"/>
                <w:sz w:val="16"/>
                <w:szCs w:val="16"/>
              </w:rPr>
              <w:t>Ericsson</w:t>
            </w:r>
          </w:p>
        </w:tc>
        <w:tc>
          <w:tcPr>
            <w:tcW w:w="8395" w:type="dxa"/>
          </w:tcPr>
          <w:p w14:paraId="0EA0F759" w14:textId="77777777" w:rsidR="009544D0" w:rsidRDefault="00485883">
            <w:pPr>
              <w:tabs>
                <w:tab w:val="left" w:pos="829"/>
              </w:tabs>
              <w:spacing w:after="120"/>
              <w:rPr>
                <w:ins w:id="771" w:author="Huawei" w:date="2022-05-09T20:16:00Z"/>
                <w:rFonts w:eastAsiaTheme="minorEastAsia"/>
                <w:color w:val="0070C0"/>
              </w:rPr>
            </w:pPr>
            <w:ins w:id="772" w:author="Nokia" w:date="2022-05-09T13:38:00Z">
              <w:r>
                <w:rPr>
                  <w:rFonts w:eastAsiaTheme="minorEastAsia"/>
                  <w:color w:val="0070C0"/>
                </w:rPr>
                <w:t>Nokia: CR is agreeable.</w:t>
              </w:r>
            </w:ins>
          </w:p>
          <w:p w14:paraId="503DC51B" w14:textId="77777777" w:rsidR="009544D0" w:rsidRDefault="00485883">
            <w:pPr>
              <w:tabs>
                <w:tab w:val="left" w:pos="829"/>
              </w:tabs>
              <w:spacing w:after="120"/>
              <w:rPr>
                <w:ins w:id="773" w:author="Huawei" w:date="2022-05-09T20:16:00Z"/>
                <w:rFonts w:eastAsiaTheme="minorEastAsia"/>
                <w:color w:val="0070C0"/>
              </w:rPr>
            </w:pPr>
            <w:ins w:id="774" w:author="Huawei" w:date="2022-05-09T20:16:00Z">
              <w:r>
                <w:rPr>
                  <w:rFonts w:eastAsiaTheme="minorEastAsia"/>
                  <w:color w:val="0070C0"/>
                </w:rPr>
                <w:t>Huawei: in general OK, but some comments:</w:t>
              </w:r>
            </w:ins>
          </w:p>
          <w:p w14:paraId="6CBF8A5A" w14:textId="77777777" w:rsidR="009544D0" w:rsidRDefault="00485883">
            <w:pPr>
              <w:tabs>
                <w:tab w:val="left" w:pos="829"/>
              </w:tabs>
              <w:spacing w:after="120"/>
              <w:rPr>
                <w:ins w:id="775" w:author="Huawei" w:date="2022-05-09T20:16:00Z"/>
                <w:rFonts w:eastAsiaTheme="minorEastAsia"/>
                <w:color w:val="0070C0"/>
              </w:rPr>
            </w:pPr>
            <w:ins w:id="776" w:author="Huawei" w:date="2022-05-09T20:16:00Z">
              <w:r>
                <w:rPr>
                  <w:rFonts w:eastAsiaTheme="minorEastAsia"/>
                  <w:color w:val="0070C0"/>
                </w:rPr>
                <w:t>1. the change in 9.1.9.1 on MGTA is not correct because legacy mgta (at least ‘ms0’) can be also applied to NCSG.</w:t>
              </w:r>
            </w:ins>
          </w:p>
          <w:p w14:paraId="0B2B8DF8" w14:textId="77777777" w:rsidR="009544D0" w:rsidRDefault="00485883">
            <w:pPr>
              <w:tabs>
                <w:tab w:val="left" w:pos="829"/>
              </w:tabs>
              <w:spacing w:after="120"/>
              <w:rPr>
                <w:rFonts w:eastAsiaTheme="minorEastAsia"/>
                <w:color w:val="0070C0"/>
              </w:rPr>
            </w:pPr>
            <w:ins w:id="777" w:author="Huawei" w:date="2022-05-09T20:16:00Z">
              <w:r>
                <w:rPr>
                  <w:rFonts w:eastAsiaTheme="minorEastAsia"/>
                  <w:color w:val="0070C0"/>
                </w:rPr>
                <w:t>2. the change in 9.1.9.1 on</w:t>
              </w:r>
              <w:r>
                <w:t xml:space="preserve"> </w:t>
              </w:r>
              <w:r>
                <w:rPr>
                  <w:rFonts w:eastAsiaTheme="minorEastAsia"/>
                  <w:color w:val="0070C0"/>
                </w:rPr>
                <w:t>independentGapConfig is not correct since RAN4 has agreed to introduce a separate capability for per-FR NCSG.</w:t>
              </w:r>
            </w:ins>
          </w:p>
        </w:tc>
      </w:tr>
    </w:tbl>
    <w:p w14:paraId="00D7820B" w14:textId="77777777" w:rsidR="009544D0" w:rsidRDefault="009544D0">
      <w:pPr>
        <w:rPr>
          <w:color w:val="0070C0"/>
        </w:rPr>
      </w:pPr>
    </w:p>
    <w:p w14:paraId="66A4A228" w14:textId="77777777" w:rsidR="009544D0" w:rsidRDefault="009544D0">
      <w:pPr>
        <w:rPr>
          <w:color w:val="0070C0"/>
        </w:rPr>
      </w:pPr>
    </w:p>
    <w:p w14:paraId="54EDC148" w14:textId="77777777" w:rsidR="009544D0" w:rsidRDefault="00485883">
      <w:pPr>
        <w:pStyle w:val="Heading2"/>
      </w:pPr>
      <w:r>
        <w:t>Summary</w:t>
      </w:r>
      <w:r>
        <w:rPr>
          <w:rFonts w:hint="eastAsia"/>
        </w:rPr>
        <w:t xml:space="preserve"> for 1st round </w:t>
      </w:r>
    </w:p>
    <w:p w14:paraId="401CC9E9" w14:textId="77777777" w:rsidR="009544D0" w:rsidRDefault="00485883">
      <w:pPr>
        <w:pStyle w:val="Heading3"/>
        <w:rPr>
          <w:sz w:val="24"/>
          <w:szCs w:val="16"/>
        </w:rPr>
      </w:pPr>
      <w:r>
        <w:rPr>
          <w:sz w:val="24"/>
          <w:szCs w:val="16"/>
        </w:rPr>
        <w:t xml:space="preserve">Open issues </w:t>
      </w:r>
    </w:p>
    <w:p w14:paraId="2B7AD8EC"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2"/>
        <w:gridCol w:w="8409"/>
      </w:tblGrid>
      <w:tr w:rsidR="009544D0" w14:paraId="259894CB" w14:textId="77777777">
        <w:tc>
          <w:tcPr>
            <w:tcW w:w="1222" w:type="dxa"/>
          </w:tcPr>
          <w:p w14:paraId="22E09114" w14:textId="77777777" w:rsidR="009544D0" w:rsidRDefault="009544D0">
            <w:pPr>
              <w:rPr>
                <w:rFonts w:eastAsiaTheme="minorEastAsia"/>
                <w:b/>
                <w:bCs/>
                <w:color w:val="0070C0"/>
              </w:rPr>
            </w:pPr>
          </w:p>
        </w:tc>
        <w:tc>
          <w:tcPr>
            <w:tcW w:w="8409" w:type="dxa"/>
          </w:tcPr>
          <w:p w14:paraId="1C2A80B6" w14:textId="77777777" w:rsidR="009544D0" w:rsidRDefault="00485883">
            <w:pPr>
              <w:rPr>
                <w:rFonts w:eastAsiaTheme="minorEastAsia"/>
                <w:b/>
                <w:bCs/>
                <w:color w:val="0070C0"/>
              </w:rPr>
            </w:pPr>
            <w:r>
              <w:rPr>
                <w:rFonts w:eastAsiaTheme="minorEastAsia"/>
                <w:b/>
                <w:bCs/>
                <w:color w:val="0070C0"/>
              </w:rPr>
              <w:t xml:space="preserve">Status summary </w:t>
            </w:r>
          </w:p>
        </w:tc>
      </w:tr>
      <w:tr w:rsidR="009544D0" w14:paraId="0B23E5A3" w14:textId="77777777">
        <w:tc>
          <w:tcPr>
            <w:tcW w:w="1222" w:type="dxa"/>
          </w:tcPr>
          <w:p w14:paraId="6990FEF1" w14:textId="5BE58E34" w:rsidR="009544D0" w:rsidRDefault="00D848EF">
            <w:pPr>
              <w:rPr>
                <w:rFonts w:eastAsiaTheme="minorEastAsia"/>
                <w:color w:val="0070C0"/>
              </w:rPr>
            </w:pPr>
            <w:r>
              <w:rPr>
                <w:rFonts w:eastAsiaTheme="minorEastAsia"/>
                <w:b/>
                <w:bCs/>
                <w:color w:val="0070C0"/>
              </w:rPr>
              <w:t>T</w:t>
            </w:r>
            <w:r w:rsidR="00485883">
              <w:rPr>
                <w:rFonts w:eastAsiaTheme="minorEastAsia" w:hint="eastAsia"/>
                <w:b/>
                <w:bCs/>
                <w:color w:val="0070C0"/>
              </w:rPr>
              <w:t>opic</w:t>
            </w:r>
            <w:r w:rsidR="00485883">
              <w:rPr>
                <w:rFonts w:eastAsiaTheme="minorEastAsia"/>
                <w:b/>
                <w:bCs/>
                <w:color w:val="0070C0"/>
              </w:rPr>
              <w:t xml:space="preserve"> </w:t>
            </w:r>
            <w:r w:rsidR="00485883">
              <w:rPr>
                <w:rFonts w:eastAsiaTheme="minorEastAsia" w:hint="eastAsia"/>
                <w:b/>
                <w:bCs/>
                <w:color w:val="0070C0"/>
              </w:rPr>
              <w:t>#1</w:t>
            </w:r>
          </w:p>
        </w:tc>
        <w:tc>
          <w:tcPr>
            <w:tcW w:w="8409" w:type="dxa"/>
          </w:tcPr>
          <w:p w14:paraId="7266911E" w14:textId="77777777" w:rsidR="005B41D7" w:rsidRDefault="005B41D7" w:rsidP="005B41D7">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1-1: new terminology </w:t>
            </w:r>
            <w:r>
              <w:rPr>
                <w:rFonts w:asciiTheme="minorHAnsi" w:eastAsia="SimSun" w:hAnsiTheme="minorHAnsi" w:cstheme="minorHAnsi"/>
                <w:b/>
                <w:bCs/>
                <w:iCs/>
                <w:u w:val="single"/>
                <w:lang w:val="en-GB"/>
              </w:rPr>
              <w:t>“Interrupting gap (I-GAP)”</w:t>
            </w:r>
          </w:p>
          <w:p w14:paraId="63DA2499" w14:textId="77777777" w:rsidR="005B41D7" w:rsidRDefault="005B41D7" w:rsidP="005B41D7">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lang w:val="en-GB"/>
              </w:rPr>
              <w:t>Introduce a new terminology “Interrupting gap (I-GAP)” which represents the set of all gaps that cause interruptions. (MTK)</w:t>
            </w:r>
          </w:p>
          <w:p w14:paraId="27E6473C" w14:textId="77777777" w:rsidR="005B41D7" w:rsidRDefault="005B41D7" w:rsidP="005B41D7">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1469D84F" w14:textId="129A1346" w:rsidR="005B41D7" w:rsidRPr="005B41D7" w:rsidRDefault="005B41D7" w:rsidP="005B41D7">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lastRenderedPageBreak/>
              <w:t>O</w:t>
            </w:r>
            <w:r w:rsidRPr="005B41D7">
              <w:rPr>
                <w:rFonts w:asciiTheme="minorHAnsi" w:eastAsia="SimSun" w:hAnsiTheme="minorHAnsi" w:cstheme="minorHAnsi"/>
                <w:iCs/>
                <w:color w:val="000000" w:themeColor="text1"/>
              </w:rPr>
              <w:t xml:space="preserve">ne company disagree with P1. Three companies </w:t>
            </w:r>
            <w:r>
              <w:rPr>
                <w:rFonts w:asciiTheme="minorHAnsi" w:eastAsia="SimSun" w:hAnsiTheme="minorHAnsi" w:cstheme="minorHAnsi"/>
                <w:iCs/>
                <w:color w:val="000000" w:themeColor="text1"/>
              </w:rPr>
              <w:t xml:space="preserve">support P1. Other companies </w:t>
            </w:r>
            <w:r w:rsidR="00284749">
              <w:rPr>
                <w:rFonts w:asciiTheme="minorHAnsi" w:eastAsia="SimSun" w:hAnsiTheme="minorHAnsi" w:cstheme="minorHAnsi"/>
                <w:iCs/>
                <w:color w:val="000000" w:themeColor="text1"/>
              </w:rPr>
              <w:t>don’t have strong view but show slight concern on specification</w:t>
            </w:r>
            <w:r w:rsidR="00E903B1">
              <w:rPr>
                <w:rFonts w:asciiTheme="minorHAnsi" w:eastAsia="SimSun" w:hAnsiTheme="minorHAnsi" w:cstheme="minorHAnsi"/>
                <w:iCs/>
                <w:color w:val="000000" w:themeColor="text1"/>
              </w:rPr>
              <w:t xml:space="preserve">. </w:t>
            </w:r>
            <w:r w:rsidR="003961AD">
              <w:rPr>
                <w:rFonts w:asciiTheme="minorHAnsi" w:eastAsia="SimSun" w:hAnsiTheme="minorHAnsi" w:cstheme="minorHAnsi"/>
                <w:iCs/>
                <w:color w:val="000000" w:themeColor="text1"/>
              </w:rPr>
              <w:t>In moderator’s view no consensus is reached in the 1</w:t>
            </w:r>
            <w:r w:rsidR="003961AD" w:rsidRPr="003961AD">
              <w:rPr>
                <w:rFonts w:asciiTheme="minorHAnsi" w:eastAsia="SimSun" w:hAnsiTheme="minorHAnsi" w:cstheme="minorHAnsi"/>
                <w:iCs/>
                <w:color w:val="000000" w:themeColor="text1"/>
                <w:vertAlign w:val="superscript"/>
              </w:rPr>
              <w:t>st</w:t>
            </w:r>
            <w:r w:rsidR="003961AD">
              <w:rPr>
                <w:rFonts w:asciiTheme="minorHAnsi" w:eastAsia="SimSun" w:hAnsiTheme="minorHAnsi" w:cstheme="minorHAnsi"/>
                <w:iCs/>
                <w:color w:val="000000" w:themeColor="text1"/>
              </w:rPr>
              <w:t xml:space="preserve"> round. </w:t>
            </w:r>
          </w:p>
          <w:p w14:paraId="7A916386" w14:textId="49712373" w:rsidR="009544D0" w:rsidRPr="005B41D7" w:rsidRDefault="00485883" w:rsidP="005B41D7">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N/A</w:t>
            </w:r>
          </w:p>
          <w:p w14:paraId="28E23BC2" w14:textId="77777777" w:rsidR="009544D0" w:rsidRDefault="00485883" w:rsidP="005B41D7">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4FCD1ED0" w14:textId="4BBED353" w:rsidR="00E903B1" w:rsidRDefault="00E903B1" w:rsidP="005B41D7">
            <w:pPr>
              <w:spacing w:after="120"/>
              <w:jc w:val="both"/>
              <w:rPr>
                <w:rFonts w:eastAsiaTheme="minorEastAsia"/>
                <w:color w:val="0070C0"/>
              </w:rPr>
            </w:pPr>
            <w:r w:rsidRPr="00E903B1">
              <w:rPr>
                <w:rFonts w:asciiTheme="minorHAnsi" w:eastAsia="SimSun" w:hAnsiTheme="minorHAnsi" w:cstheme="minorHAnsi"/>
                <w:iCs/>
                <w:color w:val="000000" w:themeColor="text1"/>
              </w:rPr>
              <w:t>Continue discussion.</w:t>
            </w:r>
          </w:p>
        </w:tc>
      </w:tr>
      <w:tr w:rsidR="00B4634B" w14:paraId="15982658" w14:textId="77777777">
        <w:tc>
          <w:tcPr>
            <w:tcW w:w="1222" w:type="dxa"/>
          </w:tcPr>
          <w:p w14:paraId="5602EB20" w14:textId="77777777" w:rsidR="00B4634B" w:rsidRDefault="00B4634B">
            <w:pPr>
              <w:rPr>
                <w:rFonts w:eastAsiaTheme="minorEastAsia" w:hint="eastAsia"/>
                <w:b/>
                <w:bCs/>
                <w:color w:val="0070C0"/>
              </w:rPr>
            </w:pPr>
          </w:p>
        </w:tc>
        <w:tc>
          <w:tcPr>
            <w:tcW w:w="8409" w:type="dxa"/>
          </w:tcPr>
          <w:p w14:paraId="66FD3778" w14:textId="77777777" w:rsidR="00B4634B" w:rsidRDefault="00B4634B" w:rsidP="00B4634B">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1-2: impact on inter-frequency cell identification</w:t>
            </w:r>
          </w:p>
          <w:p w14:paraId="1B45F29A" w14:textId="77777777" w:rsidR="00B4634B" w:rsidRDefault="00B4634B" w:rsidP="00B4634B">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lang w:val="en-GB"/>
              </w:rPr>
              <w:t>T</w:t>
            </w:r>
            <w:r>
              <w:rPr>
                <w:rFonts w:asciiTheme="minorHAnsi" w:eastAsia="SimSun" w:hAnsiTheme="minorHAnsi" w:cstheme="minorHAnsi"/>
                <w:iCs/>
                <w:color w:val="000000" w:themeColor="text1"/>
                <w:vertAlign w:val="subscript"/>
                <w:lang w:val="en-GB"/>
              </w:rPr>
              <w:t>identify_inter_without_index</w:t>
            </w:r>
            <w:r>
              <w:rPr>
                <w:rFonts w:asciiTheme="minorHAnsi" w:eastAsia="SimSun" w:hAnsiTheme="minorHAnsi" w:cstheme="minorHAnsi"/>
                <w:iCs/>
                <w:color w:val="000000" w:themeColor="text1"/>
                <w:lang w:val="en-GB"/>
              </w:rPr>
              <w:t xml:space="preserve"> should also apply when the new introduced </w:t>
            </w:r>
            <w:r>
              <w:rPr>
                <w:rFonts w:asciiTheme="minorHAnsi" w:eastAsia="SimSun" w:hAnsiTheme="minorHAnsi" w:cstheme="minorHAnsi"/>
                <w:i/>
                <w:iCs/>
                <w:color w:val="000000" w:themeColor="text1"/>
                <w:lang w:val="en-GB"/>
              </w:rPr>
              <w:t>deriveSSB-IndexFromCell-inter</w:t>
            </w:r>
            <w:r>
              <w:rPr>
                <w:rFonts w:asciiTheme="minorHAnsi" w:eastAsia="SimSun" w:hAnsiTheme="minorHAnsi" w:cstheme="minorHAnsi"/>
                <w:iCs/>
                <w:color w:val="000000" w:themeColor="text1"/>
                <w:lang w:val="en-GB"/>
              </w:rPr>
              <w:t xml:space="preserve"> is enabled. (OPPO, CMCC)</w:t>
            </w:r>
          </w:p>
          <w:p w14:paraId="2935807D" w14:textId="77777777" w:rsidR="00B4634B" w:rsidRDefault="00B4634B" w:rsidP="00B4634B">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048EF52F" w14:textId="7C793F8D" w:rsidR="00B4634B" w:rsidRPr="005B41D7" w:rsidRDefault="00025B72" w:rsidP="00B4634B">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 xml:space="preserve">After clarification from proponents, most companies are fine with P1. However, one company proposed to introduce a new optional UE capability regarding support of </w:t>
            </w:r>
            <w:r>
              <w:rPr>
                <w:rFonts w:asciiTheme="minorHAnsi" w:eastAsia="SimSun" w:hAnsiTheme="minorHAnsi" w:cstheme="minorHAnsi"/>
                <w:i/>
                <w:iCs/>
                <w:color w:val="000000" w:themeColor="text1"/>
                <w:lang w:val="en-GB"/>
              </w:rPr>
              <w:t>deriveSSB-IndexFromCell-inter</w:t>
            </w:r>
            <w:r>
              <w:rPr>
                <w:rFonts w:asciiTheme="minorHAnsi" w:eastAsia="SimSun" w:hAnsiTheme="minorHAnsi" w:cstheme="minorHAnsi"/>
                <w:iCs/>
                <w:color w:val="000000" w:themeColor="text1"/>
              </w:rPr>
              <w:t>. Since no response yet on this proposal, moderator suggest to</w:t>
            </w:r>
            <w:r w:rsidR="00366506">
              <w:rPr>
                <w:rFonts w:asciiTheme="minorHAnsi" w:eastAsia="SimSun" w:hAnsiTheme="minorHAnsi" w:cstheme="minorHAnsi"/>
                <w:iCs/>
                <w:color w:val="000000" w:themeColor="text1"/>
              </w:rPr>
              <w:t xml:space="preserve"> agree on the following tentative agreements and</w:t>
            </w:r>
            <w:r>
              <w:rPr>
                <w:rFonts w:asciiTheme="minorHAnsi" w:eastAsia="SimSun" w:hAnsiTheme="minorHAnsi" w:cstheme="minorHAnsi"/>
                <w:iCs/>
                <w:color w:val="000000" w:themeColor="text1"/>
              </w:rPr>
              <w:t xml:space="preserve"> further discuss </w:t>
            </w:r>
            <w:r w:rsidR="00366506">
              <w:rPr>
                <w:rFonts w:asciiTheme="minorHAnsi" w:eastAsia="SimSun" w:hAnsiTheme="minorHAnsi" w:cstheme="minorHAnsi"/>
                <w:iCs/>
                <w:color w:val="000000" w:themeColor="text1"/>
              </w:rPr>
              <w:t>UE capability</w:t>
            </w:r>
            <w:r>
              <w:rPr>
                <w:rFonts w:asciiTheme="minorHAnsi" w:eastAsia="SimSun" w:hAnsiTheme="minorHAnsi" w:cstheme="minorHAnsi"/>
                <w:iCs/>
                <w:color w:val="000000" w:themeColor="text1"/>
              </w:rPr>
              <w:t xml:space="preserve"> in the 2</w:t>
            </w:r>
            <w:r w:rsidRPr="00025B72">
              <w:rPr>
                <w:rFonts w:asciiTheme="minorHAnsi" w:eastAsia="SimSun" w:hAnsiTheme="minorHAnsi" w:cstheme="minorHAnsi"/>
                <w:iCs/>
                <w:color w:val="000000" w:themeColor="text1"/>
                <w:vertAlign w:val="superscript"/>
              </w:rPr>
              <w:t>nd</w:t>
            </w:r>
            <w:r>
              <w:rPr>
                <w:rFonts w:asciiTheme="minorHAnsi" w:eastAsia="SimSun" w:hAnsiTheme="minorHAnsi" w:cstheme="minorHAnsi"/>
                <w:iCs/>
                <w:color w:val="000000" w:themeColor="text1"/>
              </w:rPr>
              <w:t xml:space="preserve"> round.</w:t>
            </w:r>
          </w:p>
          <w:p w14:paraId="7B60C145" w14:textId="794A1B51" w:rsidR="00B4634B" w:rsidRDefault="00B4634B" w:rsidP="00B4634B">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2B06D9C1" w14:textId="7E33F1E3" w:rsidR="00A7789E" w:rsidRPr="005B41D7" w:rsidRDefault="00A7789E" w:rsidP="00B4634B">
            <w:pPr>
              <w:spacing w:after="120"/>
              <w:jc w:val="both"/>
              <w:rPr>
                <w:rFonts w:asciiTheme="minorHAnsi" w:eastAsia="SimSun" w:hAnsiTheme="minorHAnsi" w:cstheme="minorHAnsi"/>
                <w:b/>
                <w:bCs/>
                <w:iCs/>
                <w:color w:val="0070C0"/>
              </w:rPr>
            </w:pPr>
            <w:r w:rsidRPr="00366506">
              <w:rPr>
                <w:rFonts w:asciiTheme="minorHAnsi" w:eastAsia="SimSun" w:hAnsiTheme="minorHAnsi" w:cstheme="minorHAnsi"/>
                <w:iCs/>
                <w:color w:val="000000" w:themeColor="text1"/>
                <w:highlight w:val="yellow"/>
                <w:lang w:val="en-GB"/>
              </w:rPr>
              <w:t>T</w:t>
            </w:r>
            <w:r w:rsidRPr="00366506">
              <w:rPr>
                <w:rFonts w:asciiTheme="minorHAnsi" w:eastAsia="SimSun" w:hAnsiTheme="minorHAnsi" w:cstheme="minorHAnsi"/>
                <w:iCs/>
                <w:color w:val="000000" w:themeColor="text1"/>
                <w:highlight w:val="yellow"/>
                <w:vertAlign w:val="subscript"/>
                <w:lang w:val="en-GB"/>
              </w:rPr>
              <w:t>identify_inter_without_index</w:t>
            </w:r>
            <w:r w:rsidRPr="00366506">
              <w:rPr>
                <w:rFonts w:asciiTheme="minorHAnsi" w:eastAsia="SimSun" w:hAnsiTheme="minorHAnsi" w:cstheme="minorHAnsi"/>
                <w:iCs/>
                <w:color w:val="000000" w:themeColor="text1"/>
                <w:highlight w:val="yellow"/>
                <w:lang w:val="en-GB"/>
              </w:rPr>
              <w:t xml:space="preserve"> should also apply</w:t>
            </w:r>
            <w:r w:rsidRPr="00366506">
              <w:rPr>
                <w:rFonts w:asciiTheme="minorHAnsi" w:eastAsia="SimSun" w:hAnsiTheme="minorHAnsi" w:cstheme="minorHAnsi"/>
                <w:iCs/>
                <w:color w:val="000000" w:themeColor="text1"/>
                <w:highlight w:val="yellow"/>
                <w:lang w:val="en-GB"/>
              </w:rPr>
              <w:t xml:space="preserve"> to UE </w:t>
            </w:r>
            <w:r w:rsidR="00366506" w:rsidRPr="00366506">
              <w:rPr>
                <w:rFonts w:asciiTheme="minorHAnsi" w:eastAsia="SimSun" w:hAnsiTheme="minorHAnsi" w:cstheme="minorHAnsi"/>
                <w:iCs/>
                <w:color w:val="000000" w:themeColor="text1"/>
                <w:highlight w:val="yellow"/>
                <w:lang w:val="en-GB"/>
              </w:rPr>
              <w:t>[</w:t>
            </w:r>
            <w:r w:rsidRPr="00366506">
              <w:rPr>
                <w:rFonts w:asciiTheme="minorHAnsi" w:eastAsia="SimSun" w:hAnsiTheme="minorHAnsi" w:cstheme="minorHAnsi"/>
                <w:iCs/>
                <w:color w:val="000000" w:themeColor="text1"/>
                <w:highlight w:val="yellow"/>
                <w:lang w:val="en-GB"/>
              </w:rPr>
              <w:t xml:space="preserve">which supports </w:t>
            </w:r>
            <w:r w:rsidRPr="00366506">
              <w:rPr>
                <w:rFonts w:asciiTheme="minorHAnsi" w:eastAsia="SimSun" w:hAnsiTheme="minorHAnsi" w:cstheme="minorHAnsi"/>
                <w:i/>
                <w:iCs/>
                <w:color w:val="000000" w:themeColor="text1"/>
                <w:highlight w:val="yellow"/>
                <w:lang w:val="en-GB"/>
              </w:rPr>
              <w:t>deriveSSB-IndexFromCell-inter</w:t>
            </w:r>
            <w:r w:rsidRPr="00366506">
              <w:rPr>
                <w:rFonts w:asciiTheme="minorHAnsi" w:eastAsia="SimSun" w:hAnsiTheme="minorHAnsi" w:cstheme="minorHAnsi"/>
                <w:iCs/>
                <w:color w:val="000000" w:themeColor="text1"/>
                <w:highlight w:val="yellow"/>
                <w:lang w:val="en-GB"/>
              </w:rPr>
              <w:t>]</w:t>
            </w:r>
            <w:r w:rsidRPr="00366506">
              <w:rPr>
                <w:rFonts w:asciiTheme="minorHAnsi" w:eastAsia="SimSun" w:hAnsiTheme="minorHAnsi" w:cstheme="minorHAnsi"/>
                <w:iCs/>
                <w:color w:val="000000" w:themeColor="text1"/>
                <w:highlight w:val="yellow"/>
                <w:lang w:val="en-GB"/>
              </w:rPr>
              <w:t xml:space="preserve"> when </w:t>
            </w:r>
            <w:r w:rsidRPr="00366506">
              <w:rPr>
                <w:rFonts w:asciiTheme="minorHAnsi" w:eastAsia="SimSun" w:hAnsiTheme="minorHAnsi" w:cstheme="minorHAnsi"/>
                <w:i/>
                <w:iCs/>
                <w:color w:val="000000" w:themeColor="text1"/>
                <w:highlight w:val="yellow"/>
                <w:lang w:val="en-GB"/>
              </w:rPr>
              <w:t>deriveSSB-IndexFromCell-inter</w:t>
            </w:r>
            <w:r w:rsidRPr="00366506">
              <w:rPr>
                <w:rFonts w:asciiTheme="minorHAnsi" w:eastAsia="SimSun" w:hAnsiTheme="minorHAnsi" w:cstheme="minorHAnsi"/>
                <w:iCs/>
                <w:color w:val="000000" w:themeColor="text1"/>
                <w:highlight w:val="yellow"/>
                <w:lang w:val="en-GB"/>
              </w:rPr>
              <w:t xml:space="preserve"> is enabled</w:t>
            </w:r>
            <w:r w:rsidRPr="00366506">
              <w:rPr>
                <w:rFonts w:asciiTheme="minorHAnsi" w:eastAsia="SimSun" w:hAnsiTheme="minorHAnsi" w:cstheme="minorHAnsi"/>
                <w:iCs/>
                <w:color w:val="000000" w:themeColor="text1"/>
                <w:highlight w:val="yellow"/>
                <w:lang w:val="en-GB"/>
              </w:rPr>
              <w:t>.</w:t>
            </w:r>
          </w:p>
          <w:p w14:paraId="35BC8F24" w14:textId="77777777" w:rsidR="00B4634B" w:rsidRDefault="00B4634B" w:rsidP="00B4634B">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FEAA57C" w14:textId="77777777" w:rsidR="00B4634B" w:rsidRDefault="00B4634B" w:rsidP="00B4634B">
            <w:pPr>
              <w:spacing w:after="120"/>
              <w:jc w:val="both"/>
              <w:rPr>
                <w:rFonts w:asciiTheme="minorHAnsi" w:eastAsia="SimSun" w:hAnsiTheme="minorHAnsi" w:cstheme="minorHAnsi"/>
                <w:iCs/>
                <w:color w:val="000000" w:themeColor="text1"/>
              </w:rPr>
            </w:pPr>
            <w:r w:rsidRPr="00E903B1">
              <w:rPr>
                <w:rFonts w:asciiTheme="minorHAnsi" w:eastAsia="SimSun" w:hAnsiTheme="minorHAnsi" w:cstheme="minorHAnsi"/>
                <w:iCs/>
                <w:color w:val="000000" w:themeColor="text1"/>
              </w:rPr>
              <w:t>Continue discussion</w:t>
            </w:r>
            <w:r w:rsidR="00796FAA">
              <w:rPr>
                <w:rFonts w:asciiTheme="minorHAnsi" w:eastAsia="SimSun" w:hAnsiTheme="minorHAnsi" w:cstheme="minorHAnsi"/>
                <w:iCs/>
                <w:color w:val="000000" w:themeColor="text1"/>
              </w:rPr>
              <w:t xml:space="preserve"> on the following options:</w:t>
            </w:r>
          </w:p>
          <w:p w14:paraId="386C159C" w14:textId="43AA02DC" w:rsidR="00796FAA" w:rsidRDefault="00366506" w:rsidP="00796FAA">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Option 1: introduce a new optional UE capability (independent of NCSG support) indicating support of </w:t>
            </w:r>
            <w:r>
              <w:rPr>
                <w:rFonts w:asciiTheme="minorHAnsi" w:eastAsia="SimSun" w:hAnsiTheme="minorHAnsi" w:cstheme="minorHAnsi"/>
                <w:i/>
                <w:iCs/>
                <w:color w:val="000000" w:themeColor="text1"/>
                <w:lang w:val="en-GB"/>
              </w:rPr>
              <w:t>deriveSSB-IndexFromCell-inter</w:t>
            </w:r>
            <w:r>
              <w:rPr>
                <w:rFonts w:asciiTheme="minorHAnsi" w:eastAsia="SimSun" w:hAnsiTheme="minorHAnsi" w:cstheme="minorHAnsi"/>
                <w:bCs/>
                <w:iCs/>
                <w:color w:val="000000" w:themeColor="text1"/>
              </w:rPr>
              <w:t>.</w:t>
            </w:r>
          </w:p>
          <w:p w14:paraId="49031061" w14:textId="107C4E35" w:rsidR="00796FAA" w:rsidRPr="00366506" w:rsidRDefault="00366506" w:rsidP="00B4634B">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Option 2: </w:t>
            </w:r>
            <w:r w:rsidR="00A6139E">
              <w:rPr>
                <w:rFonts w:asciiTheme="minorHAnsi" w:eastAsia="SimSun" w:hAnsiTheme="minorHAnsi" w:cstheme="minorHAnsi"/>
                <w:bCs/>
                <w:iCs/>
                <w:color w:val="000000" w:themeColor="text1"/>
              </w:rPr>
              <w:t>no new UE capability</w:t>
            </w:r>
            <w:r w:rsidR="00C61EC0">
              <w:rPr>
                <w:rFonts w:asciiTheme="minorHAnsi" w:eastAsia="SimSun" w:hAnsiTheme="minorHAnsi" w:cstheme="minorHAnsi"/>
                <w:bCs/>
                <w:iCs/>
                <w:color w:val="000000" w:themeColor="text1"/>
              </w:rPr>
              <w:t xml:space="preserve">. </w:t>
            </w:r>
            <w:r w:rsidR="00C61EC0">
              <w:rPr>
                <w:rFonts w:asciiTheme="minorHAnsi" w:eastAsia="SimSun" w:hAnsiTheme="minorHAnsi" w:cstheme="minorHAnsi"/>
                <w:i/>
                <w:iCs/>
                <w:color w:val="000000" w:themeColor="text1"/>
                <w:lang w:val="en-GB"/>
              </w:rPr>
              <w:t>deriveSSB-IndexFromCell-inter</w:t>
            </w:r>
            <w:r w:rsidR="00C61EC0">
              <w:rPr>
                <w:rFonts w:asciiTheme="minorHAnsi" w:eastAsia="SimSun" w:hAnsiTheme="minorHAnsi" w:cstheme="minorHAnsi"/>
                <w:bCs/>
                <w:iCs/>
                <w:color w:val="000000" w:themeColor="text1"/>
              </w:rPr>
              <w:t xml:space="preserve"> only applies to NCSG capable UE.</w:t>
            </w:r>
          </w:p>
        </w:tc>
      </w:tr>
      <w:tr w:rsidR="00EA1098" w14:paraId="397DE654" w14:textId="77777777">
        <w:tc>
          <w:tcPr>
            <w:tcW w:w="1222" w:type="dxa"/>
          </w:tcPr>
          <w:p w14:paraId="6E8353A6" w14:textId="77777777" w:rsidR="00EA1098" w:rsidRDefault="00EA1098">
            <w:pPr>
              <w:rPr>
                <w:rFonts w:eastAsiaTheme="minorEastAsia" w:hint="eastAsia"/>
                <w:b/>
                <w:bCs/>
                <w:color w:val="0070C0"/>
              </w:rPr>
            </w:pPr>
          </w:p>
        </w:tc>
        <w:tc>
          <w:tcPr>
            <w:tcW w:w="8409" w:type="dxa"/>
          </w:tcPr>
          <w:p w14:paraId="50A2B0C0" w14:textId="77777777" w:rsidR="00EA1098" w:rsidRDefault="00EA1098" w:rsidP="00EA1098">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1-4: mandatory NCSG patterns</w:t>
            </w:r>
          </w:p>
          <w:p w14:paraId="0C63992F" w14:textId="77777777" w:rsidR="00EA1098" w:rsidRDefault="00EA1098" w:rsidP="00EA1098">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Remove the condition for mandating NCSG pattern #13 and #14 on the support of per-FR NCSG, i.e. #13 and #14 are mandatory no matter UE supports per-FR MG or not.</w:t>
            </w:r>
            <w:r>
              <w:rPr>
                <w:rFonts w:asciiTheme="minorHAnsi" w:eastAsia="SimSun" w:hAnsiTheme="minorHAnsi" w:cstheme="minorHAnsi"/>
                <w:iCs/>
                <w:color w:val="000000" w:themeColor="text1"/>
                <w:lang w:val="en-GB"/>
              </w:rPr>
              <w:t xml:space="preserve"> (HW)</w:t>
            </w:r>
          </w:p>
          <w:p w14:paraId="07E9EE06" w14:textId="77777777" w:rsidR="00EA1098" w:rsidRDefault="00EA1098" w:rsidP="00EA1098">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345D1A85" w14:textId="6C9C4F64" w:rsidR="00EA1098" w:rsidRPr="005B41D7" w:rsidRDefault="007A7E6A" w:rsidP="00EA1098">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Two companies still have concern on P1. No agreement in the 1</w:t>
            </w:r>
            <w:r w:rsidRPr="007A7E6A">
              <w:rPr>
                <w:rFonts w:asciiTheme="minorHAnsi" w:eastAsia="SimSun" w:hAnsiTheme="minorHAnsi" w:cstheme="minorHAnsi"/>
                <w:iCs/>
                <w:color w:val="000000" w:themeColor="text1"/>
                <w:vertAlign w:val="superscript"/>
              </w:rPr>
              <w:t>st</w:t>
            </w:r>
            <w:r>
              <w:rPr>
                <w:rFonts w:asciiTheme="minorHAnsi" w:eastAsia="SimSun" w:hAnsiTheme="minorHAnsi" w:cstheme="minorHAnsi"/>
                <w:iCs/>
                <w:color w:val="000000" w:themeColor="text1"/>
              </w:rPr>
              <w:t xml:space="preserve"> round.</w:t>
            </w:r>
          </w:p>
          <w:p w14:paraId="72CF3EF3" w14:textId="77777777" w:rsidR="00EA1098" w:rsidRDefault="00EA1098" w:rsidP="00EA1098">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13AED9EE" w14:textId="0EC230BD" w:rsidR="00EA1098" w:rsidRPr="005B41D7" w:rsidRDefault="00EA1098" w:rsidP="00EA1098">
            <w:pPr>
              <w:spacing w:after="120"/>
              <w:jc w:val="both"/>
              <w:rPr>
                <w:rFonts w:asciiTheme="minorHAnsi" w:eastAsia="SimSun" w:hAnsiTheme="minorHAnsi" w:cstheme="minorHAnsi"/>
                <w:b/>
                <w:bCs/>
                <w:iCs/>
                <w:color w:val="0070C0"/>
              </w:rPr>
            </w:pPr>
            <w:r>
              <w:rPr>
                <w:rFonts w:asciiTheme="minorHAnsi" w:eastAsia="SimSun" w:hAnsiTheme="minorHAnsi" w:cstheme="minorHAnsi"/>
                <w:iCs/>
                <w:color w:val="000000" w:themeColor="text1"/>
                <w:lang w:val="en-GB"/>
              </w:rPr>
              <w:t>N/A.</w:t>
            </w:r>
          </w:p>
          <w:p w14:paraId="35EB376F" w14:textId="77777777" w:rsidR="00EA1098" w:rsidRDefault="00EA1098" w:rsidP="00EA1098">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3F2CEC9C" w14:textId="18E0FD6F" w:rsidR="00EA1098" w:rsidRDefault="00EA1098" w:rsidP="007A7E6A">
            <w:pPr>
              <w:spacing w:after="120"/>
              <w:jc w:val="both"/>
              <w:rPr>
                <w:rFonts w:asciiTheme="minorHAnsi" w:eastAsia="SimSun" w:hAnsiTheme="minorHAnsi" w:cstheme="minorHAnsi"/>
                <w:b/>
                <w:bCs/>
                <w:iCs/>
                <w:u w:val="single"/>
              </w:rPr>
            </w:pPr>
            <w:r w:rsidRPr="00E903B1">
              <w:rPr>
                <w:rFonts w:asciiTheme="minorHAnsi" w:eastAsia="SimSun" w:hAnsiTheme="minorHAnsi" w:cstheme="minorHAnsi"/>
                <w:iCs/>
                <w:color w:val="000000" w:themeColor="text1"/>
              </w:rPr>
              <w:t>Continue discussion</w:t>
            </w:r>
            <w:r w:rsidR="007A7E6A">
              <w:rPr>
                <w:rFonts w:asciiTheme="minorHAnsi" w:eastAsia="SimSun" w:hAnsiTheme="minorHAnsi" w:cstheme="minorHAnsi"/>
                <w:iCs/>
                <w:color w:val="000000" w:themeColor="text1"/>
              </w:rPr>
              <w:t>.</w:t>
            </w:r>
          </w:p>
        </w:tc>
      </w:tr>
      <w:tr w:rsidR="00EE73C3" w14:paraId="586FA319" w14:textId="77777777">
        <w:tc>
          <w:tcPr>
            <w:tcW w:w="1222" w:type="dxa"/>
          </w:tcPr>
          <w:p w14:paraId="57E8FDE8" w14:textId="77777777" w:rsidR="00EE73C3" w:rsidRDefault="00EE73C3">
            <w:pPr>
              <w:rPr>
                <w:rFonts w:eastAsiaTheme="minorEastAsia" w:hint="eastAsia"/>
                <w:b/>
                <w:bCs/>
                <w:color w:val="0070C0"/>
              </w:rPr>
            </w:pPr>
          </w:p>
        </w:tc>
        <w:tc>
          <w:tcPr>
            <w:tcW w:w="8409" w:type="dxa"/>
          </w:tcPr>
          <w:p w14:paraId="2BBB1317" w14:textId="77777777" w:rsidR="00EE73C3" w:rsidRDefault="00EE73C3" w:rsidP="00EE73C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1-5: mgta for NCSG</w:t>
            </w:r>
          </w:p>
          <w:p w14:paraId="42D81CCB" w14:textId="77777777" w:rsidR="00EE73C3" w:rsidRDefault="00EE73C3" w:rsidP="00EE73C3">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lastRenderedPageBreak/>
              <w:t xml:space="preserve">Proposal 1: </w:t>
            </w:r>
            <w:r>
              <w:rPr>
                <w:rFonts w:asciiTheme="minorHAnsi" w:eastAsia="SimSun" w:hAnsiTheme="minorHAnsi" w:cstheme="minorHAnsi"/>
                <w:iCs/>
                <w:color w:val="000000" w:themeColor="text1"/>
              </w:rPr>
              <w:t>Remove the interruption requirements for 0.5ms mgta for FR1 NCSG and 0.25ms mgta for FR2 NCSG in 38.133.</w:t>
            </w:r>
            <w:r>
              <w:rPr>
                <w:rFonts w:asciiTheme="minorHAnsi" w:eastAsia="SimSun" w:hAnsiTheme="minorHAnsi" w:cstheme="minorHAnsi"/>
                <w:iCs/>
                <w:color w:val="000000" w:themeColor="text1"/>
                <w:lang w:val="en-GB"/>
              </w:rPr>
              <w:t xml:space="preserve"> (HW)</w:t>
            </w:r>
          </w:p>
          <w:p w14:paraId="723A9BBF" w14:textId="77777777" w:rsidR="00EE73C3" w:rsidRDefault="00EE73C3" w:rsidP="00EE73C3">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4D75D2DD" w14:textId="1320C649" w:rsidR="00EE73C3" w:rsidRPr="005B41D7" w:rsidRDefault="00EE73C3" w:rsidP="00EE73C3">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 xml:space="preserve">One company disagrees with P1. </w:t>
            </w:r>
            <w:r w:rsidR="00960072">
              <w:rPr>
                <w:rFonts w:asciiTheme="minorHAnsi" w:eastAsia="SimSun" w:hAnsiTheme="minorHAnsi" w:cstheme="minorHAnsi"/>
                <w:iCs/>
                <w:color w:val="000000" w:themeColor="text1"/>
              </w:rPr>
              <w:t xml:space="preserve">No agreement </w:t>
            </w:r>
            <w:r w:rsidR="00192D84">
              <w:rPr>
                <w:rFonts w:asciiTheme="minorHAnsi" w:eastAsia="SimSun" w:hAnsiTheme="minorHAnsi" w:cstheme="minorHAnsi"/>
                <w:iCs/>
                <w:color w:val="000000" w:themeColor="text1"/>
              </w:rPr>
              <w:t>in the 1</w:t>
            </w:r>
            <w:r w:rsidR="00192D84" w:rsidRPr="00192D84">
              <w:rPr>
                <w:rFonts w:asciiTheme="minorHAnsi" w:eastAsia="SimSun" w:hAnsiTheme="minorHAnsi" w:cstheme="minorHAnsi"/>
                <w:iCs/>
                <w:color w:val="000000" w:themeColor="text1"/>
                <w:vertAlign w:val="superscript"/>
              </w:rPr>
              <w:t>st</w:t>
            </w:r>
            <w:r w:rsidR="00192D84">
              <w:rPr>
                <w:rFonts w:asciiTheme="minorHAnsi" w:eastAsia="SimSun" w:hAnsiTheme="minorHAnsi" w:cstheme="minorHAnsi"/>
                <w:iCs/>
                <w:color w:val="000000" w:themeColor="text1"/>
              </w:rPr>
              <w:t xml:space="preserve"> round.</w:t>
            </w:r>
          </w:p>
          <w:p w14:paraId="3C275874" w14:textId="77777777" w:rsidR="00EE73C3" w:rsidRDefault="00EE73C3" w:rsidP="00EE73C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4C7930C2" w14:textId="77777777" w:rsidR="00EE73C3" w:rsidRPr="005B41D7" w:rsidRDefault="00EE73C3" w:rsidP="00EE73C3">
            <w:pPr>
              <w:spacing w:after="120"/>
              <w:jc w:val="both"/>
              <w:rPr>
                <w:rFonts w:asciiTheme="minorHAnsi" w:eastAsia="SimSun" w:hAnsiTheme="minorHAnsi" w:cstheme="minorHAnsi"/>
                <w:b/>
                <w:bCs/>
                <w:iCs/>
                <w:color w:val="0070C0"/>
              </w:rPr>
            </w:pPr>
            <w:r>
              <w:rPr>
                <w:rFonts w:asciiTheme="minorHAnsi" w:eastAsia="SimSun" w:hAnsiTheme="minorHAnsi" w:cstheme="minorHAnsi"/>
                <w:iCs/>
                <w:color w:val="000000" w:themeColor="text1"/>
                <w:lang w:val="en-GB"/>
              </w:rPr>
              <w:t>N/A.</w:t>
            </w:r>
          </w:p>
          <w:p w14:paraId="60505B6A" w14:textId="77777777" w:rsidR="00EE73C3" w:rsidRDefault="00EE73C3" w:rsidP="00EE73C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20618673" w14:textId="05CFE2A7" w:rsidR="00EE73C3" w:rsidRDefault="00EE73C3" w:rsidP="00EE73C3">
            <w:pPr>
              <w:spacing w:after="120"/>
              <w:jc w:val="both"/>
              <w:rPr>
                <w:rFonts w:asciiTheme="minorHAnsi" w:eastAsia="SimSun" w:hAnsiTheme="minorHAnsi" w:cstheme="minorHAnsi"/>
                <w:b/>
                <w:bCs/>
                <w:iCs/>
                <w:u w:val="single"/>
              </w:rPr>
            </w:pPr>
            <w:r w:rsidRPr="00E903B1">
              <w:rPr>
                <w:rFonts w:asciiTheme="minorHAnsi" w:eastAsia="SimSun" w:hAnsiTheme="minorHAnsi" w:cstheme="minorHAnsi"/>
                <w:iCs/>
                <w:color w:val="000000" w:themeColor="text1"/>
              </w:rPr>
              <w:t>Continue discussion</w:t>
            </w:r>
            <w:r>
              <w:rPr>
                <w:rFonts w:asciiTheme="minorHAnsi" w:eastAsia="SimSun" w:hAnsiTheme="minorHAnsi" w:cstheme="minorHAnsi"/>
                <w:iCs/>
                <w:color w:val="000000" w:themeColor="text1"/>
              </w:rPr>
              <w:t>.</w:t>
            </w:r>
          </w:p>
        </w:tc>
      </w:tr>
      <w:tr w:rsidR="008E285A" w14:paraId="218A9236" w14:textId="77777777">
        <w:tc>
          <w:tcPr>
            <w:tcW w:w="1222" w:type="dxa"/>
          </w:tcPr>
          <w:p w14:paraId="25BDE148" w14:textId="77777777" w:rsidR="008E285A" w:rsidRDefault="008E285A">
            <w:pPr>
              <w:rPr>
                <w:rFonts w:eastAsiaTheme="minorEastAsia" w:hint="eastAsia"/>
                <w:b/>
                <w:bCs/>
                <w:color w:val="0070C0"/>
              </w:rPr>
            </w:pPr>
          </w:p>
        </w:tc>
        <w:tc>
          <w:tcPr>
            <w:tcW w:w="8409" w:type="dxa"/>
          </w:tcPr>
          <w:p w14:paraId="0787706F" w14:textId="77777777" w:rsidR="008E285A" w:rsidRDefault="008E285A" w:rsidP="008E285A">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1-5: NCSG pattern applicability</w:t>
            </w:r>
          </w:p>
          <w:p w14:paraId="71F0FC0E" w14:textId="77777777" w:rsidR="008E285A" w:rsidRDefault="008E285A" w:rsidP="008E285A">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Introduce NCSG pattern applicability, and re-use the legacy MG pattern applicability in Table 9.1.2-3 for NCSG patterns.</w:t>
            </w:r>
            <w:r>
              <w:rPr>
                <w:rFonts w:asciiTheme="minorHAnsi" w:eastAsia="SimSun" w:hAnsiTheme="minorHAnsi" w:cstheme="minorHAnsi"/>
                <w:iCs/>
                <w:color w:val="000000" w:themeColor="text1"/>
                <w:lang w:val="en-GB"/>
              </w:rPr>
              <w:t xml:space="preserve"> (HW)</w:t>
            </w:r>
          </w:p>
          <w:p w14:paraId="4502ABF5" w14:textId="77777777" w:rsidR="008E285A" w:rsidRDefault="008E285A" w:rsidP="008E285A">
            <w:pPr>
              <w:numPr>
                <w:ilvl w:val="1"/>
                <w:numId w:val="10"/>
              </w:num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 make a generic statement that for each NCSG pattern, the applicability is same as the legacy MG with same index number</w:t>
            </w:r>
          </w:p>
          <w:p w14:paraId="128BAE0C" w14:textId="77777777" w:rsidR="008E285A" w:rsidRDefault="008E285A" w:rsidP="008E285A">
            <w:pPr>
              <w:numPr>
                <w:ilvl w:val="1"/>
                <w:numId w:val="10"/>
              </w:num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2: make a separate applicability table for NCSG patterns</w:t>
            </w:r>
          </w:p>
          <w:p w14:paraId="4ED9309E" w14:textId="77777777" w:rsidR="008E285A" w:rsidRDefault="008E285A" w:rsidP="008E285A">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7D2AFE6D" w14:textId="6D776F15" w:rsidR="008E285A" w:rsidRPr="005B41D7" w:rsidRDefault="008E285A" w:rsidP="008E285A">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All companies are fine with P1. Option 2 is preferred by most companies with no objection.</w:t>
            </w:r>
          </w:p>
          <w:p w14:paraId="756FA46A" w14:textId="77777777" w:rsidR="008E285A" w:rsidRDefault="008E285A" w:rsidP="008E285A">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57036A6C" w14:textId="7B274578" w:rsidR="008E285A" w:rsidRPr="005B41D7" w:rsidRDefault="00DD40BE" w:rsidP="008E285A">
            <w:pPr>
              <w:spacing w:after="120"/>
              <w:jc w:val="both"/>
              <w:rPr>
                <w:rFonts w:asciiTheme="minorHAnsi" w:eastAsia="SimSun" w:hAnsiTheme="minorHAnsi" w:cstheme="minorHAnsi"/>
                <w:b/>
                <w:bCs/>
                <w:iCs/>
                <w:color w:val="0070C0"/>
              </w:rPr>
            </w:pPr>
            <w:r w:rsidRPr="00DD40BE">
              <w:rPr>
                <w:rFonts w:asciiTheme="minorHAnsi" w:eastAsia="SimSun" w:hAnsiTheme="minorHAnsi" w:cstheme="minorHAnsi"/>
                <w:bCs/>
                <w:iCs/>
                <w:color w:val="000000" w:themeColor="text1"/>
                <w:highlight w:val="yellow"/>
                <w:lang w:val="en-GB"/>
              </w:rPr>
              <w:t>Introduce NCSG pattern applicability, and re-use the legacy MG pattern applicability in Table 9.1.2-3 for NCSG patterns.</w:t>
            </w:r>
            <w:r w:rsidRPr="00DD40BE">
              <w:rPr>
                <w:rFonts w:asciiTheme="minorHAnsi" w:eastAsia="SimSun" w:hAnsiTheme="minorHAnsi" w:cstheme="minorHAnsi"/>
                <w:bCs/>
                <w:iCs/>
                <w:color w:val="000000" w:themeColor="text1"/>
                <w:highlight w:val="yellow"/>
                <w:lang w:val="en-GB"/>
              </w:rPr>
              <w:t xml:space="preserve"> M</w:t>
            </w:r>
            <w:r w:rsidRPr="00DD40BE">
              <w:rPr>
                <w:rFonts w:asciiTheme="minorHAnsi" w:eastAsia="SimSun" w:hAnsiTheme="minorHAnsi" w:cstheme="minorHAnsi"/>
                <w:iCs/>
                <w:color w:val="000000" w:themeColor="text1"/>
                <w:highlight w:val="yellow"/>
              </w:rPr>
              <w:t>ake a separate applicability table for NCSG patterns</w:t>
            </w:r>
            <w:r w:rsidRPr="00DD40BE">
              <w:rPr>
                <w:rFonts w:asciiTheme="minorHAnsi" w:eastAsia="SimSun" w:hAnsiTheme="minorHAnsi" w:cstheme="minorHAnsi"/>
                <w:iCs/>
                <w:color w:val="000000" w:themeColor="text1"/>
                <w:highlight w:val="yellow"/>
              </w:rPr>
              <w:t>.</w:t>
            </w:r>
          </w:p>
          <w:p w14:paraId="39168B13" w14:textId="77777777" w:rsidR="008E285A" w:rsidRDefault="008E285A" w:rsidP="008E285A">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07848B9" w14:textId="55A1B887" w:rsidR="008E285A" w:rsidRDefault="00DD40BE" w:rsidP="008E285A">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Discuss the wording in the CR.</w:t>
            </w:r>
          </w:p>
        </w:tc>
      </w:tr>
      <w:tr w:rsidR="001E06B3" w14:paraId="60C34E67" w14:textId="77777777">
        <w:tc>
          <w:tcPr>
            <w:tcW w:w="1222" w:type="dxa"/>
          </w:tcPr>
          <w:p w14:paraId="4F214CB7" w14:textId="77777777" w:rsidR="001E06B3" w:rsidRDefault="001E06B3">
            <w:pPr>
              <w:rPr>
                <w:rFonts w:eastAsiaTheme="minorEastAsia" w:hint="eastAsia"/>
                <w:b/>
                <w:bCs/>
                <w:color w:val="0070C0"/>
              </w:rPr>
            </w:pPr>
          </w:p>
        </w:tc>
        <w:tc>
          <w:tcPr>
            <w:tcW w:w="8409" w:type="dxa"/>
          </w:tcPr>
          <w:p w14:paraId="322455A6" w14:textId="77777777" w:rsidR="001E06B3" w:rsidRDefault="001E06B3" w:rsidP="001E06B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1-6: relationship with NeedForGap</w:t>
            </w:r>
          </w:p>
          <w:p w14:paraId="36F68E08" w14:textId="77777777" w:rsidR="001E06B3" w:rsidRDefault="001E06B3" w:rsidP="001E06B3">
            <w:pPr>
              <w:numPr>
                <w:ilvl w:val="0"/>
                <w:numId w:val="10"/>
              </w:numPr>
              <w:spacing w:after="120"/>
              <w:ind w:left="360"/>
              <w:jc w:val="both"/>
              <w:rPr>
                <w:rFonts w:asciiTheme="minorHAnsi" w:eastAsia="SimSun" w:hAnsiTheme="minorHAnsi" w:cstheme="minorHAnsi"/>
                <w:b/>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 xml:space="preserve">Decouple using </w:t>
            </w:r>
            <w:r>
              <w:rPr>
                <w:rFonts w:asciiTheme="minorHAnsi" w:eastAsia="SimSun" w:hAnsiTheme="minorHAnsi" w:cstheme="minorHAnsi"/>
                <w:i/>
                <w:iCs/>
                <w:color w:val="000000" w:themeColor="text1"/>
              </w:rPr>
              <w:t>NeedForNCSG-InfoNR</w:t>
            </w:r>
            <w:r>
              <w:rPr>
                <w:rFonts w:asciiTheme="minorHAnsi" w:eastAsia="SimSun" w:hAnsiTheme="minorHAnsi" w:cstheme="minorHAnsi"/>
                <w:iCs/>
                <w:color w:val="000000" w:themeColor="text1"/>
              </w:rPr>
              <w:t xml:space="preserve"> for indicating measurement capability with support of NCSG, i.e. UE not capable of NCSG could also use </w:t>
            </w:r>
            <w:r>
              <w:rPr>
                <w:rFonts w:asciiTheme="minorHAnsi" w:eastAsia="SimSun" w:hAnsiTheme="minorHAnsi" w:cstheme="minorHAnsi"/>
                <w:i/>
                <w:iCs/>
                <w:color w:val="000000" w:themeColor="text1"/>
              </w:rPr>
              <w:t>NeedForNCSG-InfoNR</w:t>
            </w:r>
            <w:r>
              <w:rPr>
                <w:rFonts w:asciiTheme="minorHAnsi" w:eastAsia="SimSun" w:hAnsiTheme="minorHAnsi" w:cstheme="minorHAnsi"/>
                <w:iCs/>
                <w:color w:val="000000" w:themeColor="text1"/>
              </w:rPr>
              <w:t xml:space="preserve"> for indicating its capability and should meet the corresponding requirements.</w:t>
            </w:r>
            <w:r>
              <w:rPr>
                <w:rFonts w:asciiTheme="minorHAnsi" w:eastAsia="SimSun" w:hAnsiTheme="minorHAnsi" w:cstheme="minorHAnsi"/>
                <w:iCs/>
                <w:color w:val="000000" w:themeColor="text1"/>
                <w:lang w:val="en-GB"/>
              </w:rPr>
              <w:t xml:space="preserve"> (HW)</w:t>
            </w:r>
          </w:p>
          <w:p w14:paraId="0097EAB5" w14:textId="77777777" w:rsidR="001E06B3" w:rsidRDefault="001E06B3" w:rsidP="001E06B3">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5F13E3EA" w14:textId="78279DB0" w:rsidR="001E06B3" w:rsidRPr="005B41D7" w:rsidRDefault="001E06B3" w:rsidP="001E06B3">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Views are quite diverse. No agreement in the 1</w:t>
            </w:r>
            <w:r w:rsidRPr="001E06B3">
              <w:rPr>
                <w:rFonts w:asciiTheme="minorHAnsi" w:eastAsia="SimSun" w:hAnsiTheme="minorHAnsi" w:cstheme="minorHAnsi"/>
                <w:iCs/>
                <w:color w:val="000000" w:themeColor="text1"/>
                <w:vertAlign w:val="superscript"/>
              </w:rPr>
              <w:t>st</w:t>
            </w:r>
            <w:r>
              <w:rPr>
                <w:rFonts w:asciiTheme="minorHAnsi" w:eastAsia="SimSun" w:hAnsiTheme="minorHAnsi" w:cstheme="minorHAnsi"/>
                <w:iCs/>
                <w:color w:val="000000" w:themeColor="text1"/>
              </w:rPr>
              <w:t xml:space="preserve"> round.</w:t>
            </w:r>
          </w:p>
          <w:p w14:paraId="191B70C3" w14:textId="77777777" w:rsidR="001E06B3" w:rsidRDefault="001E06B3" w:rsidP="001E06B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4CC1A53B" w14:textId="03553294" w:rsidR="001E06B3" w:rsidRPr="005B41D7" w:rsidRDefault="009E2DB4" w:rsidP="001E06B3">
            <w:pPr>
              <w:spacing w:after="120"/>
              <w:jc w:val="both"/>
              <w:rPr>
                <w:rFonts w:asciiTheme="minorHAnsi" w:eastAsia="SimSun" w:hAnsiTheme="minorHAnsi" w:cstheme="minorHAnsi"/>
                <w:b/>
                <w:bCs/>
                <w:iCs/>
                <w:color w:val="0070C0"/>
              </w:rPr>
            </w:pPr>
            <w:r>
              <w:rPr>
                <w:rFonts w:asciiTheme="minorHAnsi" w:eastAsia="SimSun" w:hAnsiTheme="minorHAnsi" w:cstheme="minorHAnsi"/>
                <w:bCs/>
                <w:iCs/>
                <w:color w:val="000000" w:themeColor="text1"/>
                <w:lang w:val="en-GB"/>
              </w:rPr>
              <w:t>N/A</w:t>
            </w:r>
          </w:p>
          <w:p w14:paraId="3BECB1B5" w14:textId="77777777" w:rsidR="001E06B3" w:rsidRDefault="001E06B3" w:rsidP="001E06B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4B88F8F3" w14:textId="3A0DDE52" w:rsidR="001E06B3" w:rsidRDefault="00A65BA6" w:rsidP="001E06B3">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Continue discussion.</w:t>
            </w:r>
          </w:p>
        </w:tc>
      </w:tr>
    </w:tbl>
    <w:p w14:paraId="7B2D4A0B" w14:textId="77777777" w:rsidR="009544D0" w:rsidRDefault="009544D0">
      <w:pPr>
        <w:rPr>
          <w:i/>
          <w:color w:val="0070C0"/>
        </w:rPr>
      </w:pPr>
    </w:p>
    <w:p w14:paraId="137E922B" w14:textId="77777777" w:rsidR="009544D0" w:rsidRDefault="009544D0">
      <w:pPr>
        <w:rPr>
          <w:i/>
          <w:color w:val="0070C0"/>
        </w:rPr>
      </w:pPr>
    </w:p>
    <w:p w14:paraId="79BA2CFF" w14:textId="77777777" w:rsidR="009544D0" w:rsidRDefault="00485883">
      <w:pPr>
        <w:pStyle w:val="Heading3"/>
        <w:rPr>
          <w:sz w:val="24"/>
          <w:szCs w:val="16"/>
        </w:rPr>
      </w:pPr>
      <w:r>
        <w:rPr>
          <w:sz w:val="24"/>
          <w:szCs w:val="16"/>
        </w:rPr>
        <w:t>CRs/TPs</w:t>
      </w:r>
    </w:p>
    <w:p w14:paraId="765D275F"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6EBC67B6" w14:textId="77777777" w:rsidR="009544D0" w:rsidRDefault="0048588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121"/>
        <w:gridCol w:w="2640"/>
        <w:gridCol w:w="5870"/>
      </w:tblGrid>
      <w:tr w:rsidR="00E01283" w14:paraId="4E46092A" w14:textId="77777777" w:rsidTr="00262448">
        <w:tc>
          <w:tcPr>
            <w:tcW w:w="1121" w:type="dxa"/>
          </w:tcPr>
          <w:p w14:paraId="0F79653B" w14:textId="77777777" w:rsidR="00E01283" w:rsidRDefault="00E01283" w:rsidP="00262448">
            <w:pPr>
              <w:rPr>
                <w:rFonts w:eastAsiaTheme="minorEastAsia"/>
                <w:b/>
                <w:bCs/>
                <w:color w:val="0070C0"/>
              </w:rPr>
            </w:pPr>
            <w:r>
              <w:rPr>
                <w:rFonts w:eastAsiaTheme="minorEastAsia"/>
                <w:b/>
                <w:bCs/>
                <w:color w:val="0070C0"/>
              </w:rPr>
              <w:t>CR/TP number</w:t>
            </w:r>
          </w:p>
        </w:tc>
        <w:tc>
          <w:tcPr>
            <w:tcW w:w="2640" w:type="dxa"/>
          </w:tcPr>
          <w:p w14:paraId="3F2D45F3" w14:textId="77777777" w:rsidR="00E01283" w:rsidRDefault="00E01283" w:rsidP="00262448">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c>
          <w:tcPr>
            <w:tcW w:w="5870" w:type="dxa"/>
          </w:tcPr>
          <w:p w14:paraId="46E159FD" w14:textId="77777777" w:rsidR="00E01283" w:rsidRDefault="00E01283" w:rsidP="00262448">
            <w:pPr>
              <w:rPr>
                <w:b/>
                <w:bCs/>
                <w:color w:val="0070C0"/>
              </w:rPr>
            </w:pPr>
            <w:r>
              <w:rPr>
                <w:b/>
                <w:bCs/>
                <w:color w:val="0070C0"/>
              </w:rPr>
              <w:t xml:space="preserve">Comments </w:t>
            </w:r>
          </w:p>
        </w:tc>
      </w:tr>
      <w:tr w:rsidR="00E01283" w14:paraId="50D7A691" w14:textId="77777777" w:rsidTr="00262448">
        <w:tc>
          <w:tcPr>
            <w:tcW w:w="1121" w:type="dxa"/>
          </w:tcPr>
          <w:p w14:paraId="6FDA6A52" w14:textId="77777777" w:rsidR="00E01283" w:rsidRDefault="00E01283" w:rsidP="00262448">
            <w:pPr>
              <w:rPr>
                <w:rFonts w:eastAsiaTheme="minorEastAsia"/>
                <w:color w:val="0070C0"/>
              </w:rPr>
            </w:pPr>
            <w:hyperlink r:id="rId24" w:history="1">
              <w:r>
                <w:rPr>
                  <w:rStyle w:val="Hyperlink"/>
                  <w:rFonts w:ascii="Arial" w:hAnsi="Arial" w:cs="Arial"/>
                  <w:b/>
                  <w:bCs/>
                  <w:sz w:val="16"/>
                  <w:szCs w:val="16"/>
                </w:rPr>
                <w:t>R4-2208299</w:t>
              </w:r>
            </w:hyperlink>
            <w:r>
              <w:rPr>
                <w:rFonts w:ascii="Arial" w:hAnsi="Arial" w:cs="Arial"/>
                <w:b/>
                <w:bCs/>
                <w:color w:val="0000FF"/>
                <w:sz w:val="16"/>
                <w:szCs w:val="16"/>
                <w:u w:val="single"/>
              </w:rPr>
              <w:t xml:space="preserve"> </w:t>
            </w:r>
            <w:r>
              <w:rPr>
                <w:rFonts w:ascii="Arial" w:hAnsi="Arial" w:cs="Arial"/>
                <w:sz w:val="16"/>
                <w:szCs w:val="16"/>
              </w:rPr>
              <w:t>MediaTek inc.</w:t>
            </w:r>
          </w:p>
        </w:tc>
        <w:tc>
          <w:tcPr>
            <w:tcW w:w="2640" w:type="dxa"/>
          </w:tcPr>
          <w:p w14:paraId="292DB25E"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59208D40" w14:textId="77777777" w:rsidR="00E01283" w:rsidRPr="007A7F24" w:rsidRDefault="00E01283" w:rsidP="00262448">
            <w:pPr>
              <w:rPr>
                <w:rFonts w:eastAsiaTheme="minorEastAsia"/>
                <w:iCs/>
                <w:color w:val="0070C0"/>
              </w:rPr>
            </w:pPr>
            <w:r>
              <w:rPr>
                <w:rFonts w:eastAsiaTheme="minorEastAsia"/>
                <w:iCs/>
                <w:color w:val="0070C0"/>
              </w:rPr>
              <w:t>Depends on outcome of issue 1-1</w:t>
            </w:r>
          </w:p>
        </w:tc>
      </w:tr>
      <w:tr w:rsidR="00E01283" w14:paraId="24B3A1E0" w14:textId="77777777" w:rsidTr="00262448">
        <w:tc>
          <w:tcPr>
            <w:tcW w:w="1121" w:type="dxa"/>
          </w:tcPr>
          <w:p w14:paraId="7C1DEC1A" w14:textId="77777777" w:rsidR="00E01283" w:rsidRDefault="00E01283" w:rsidP="00262448">
            <w:pPr>
              <w:rPr>
                <w:rFonts w:eastAsiaTheme="minorEastAsia"/>
                <w:color w:val="0070C0"/>
              </w:rPr>
            </w:pPr>
            <w:hyperlink r:id="rId25" w:history="1">
              <w:r>
                <w:rPr>
                  <w:rStyle w:val="Hyperlink"/>
                  <w:rFonts w:ascii="Arial" w:hAnsi="Arial" w:cs="Arial"/>
                  <w:b/>
                  <w:bCs/>
                  <w:sz w:val="16"/>
                  <w:szCs w:val="16"/>
                </w:rPr>
                <w:t>R4-2208358</w:t>
              </w:r>
            </w:hyperlink>
            <w:r>
              <w:rPr>
                <w:rFonts w:ascii="Arial" w:hAnsi="Arial" w:cs="Arial"/>
                <w:b/>
                <w:bCs/>
                <w:color w:val="0000FF"/>
                <w:sz w:val="16"/>
                <w:szCs w:val="16"/>
                <w:u w:val="single"/>
              </w:rPr>
              <w:t xml:space="preserve"> </w:t>
            </w:r>
            <w:r>
              <w:rPr>
                <w:rFonts w:ascii="Arial" w:hAnsi="Arial" w:cs="Arial"/>
                <w:sz w:val="16"/>
                <w:szCs w:val="16"/>
              </w:rPr>
              <w:t>OPPO</w:t>
            </w:r>
          </w:p>
        </w:tc>
        <w:tc>
          <w:tcPr>
            <w:tcW w:w="2640" w:type="dxa"/>
          </w:tcPr>
          <w:p w14:paraId="22F7A313"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1137CCAC" w14:textId="77777777" w:rsidR="00E01283" w:rsidRPr="005737A0" w:rsidRDefault="00E01283" w:rsidP="00262448">
            <w:pPr>
              <w:rPr>
                <w:rFonts w:eastAsiaTheme="minorEastAsia"/>
                <w:iCs/>
                <w:color w:val="0070C0"/>
              </w:rPr>
            </w:pPr>
            <w:r>
              <w:rPr>
                <w:rFonts w:eastAsiaTheme="minorEastAsia"/>
                <w:iCs/>
                <w:color w:val="0070C0"/>
              </w:rPr>
              <w:t xml:space="preserve">Address comments from Nokia and MTK. Please remove </w:t>
            </w:r>
            <w:r w:rsidRPr="00BF0F97">
              <w:rPr>
                <w:rFonts w:eastAsiaTheme="minorEastAsia"/>
                <w:i/>
                <w:iCs/>
                <w:color w:val="0070C0"/>
                <w:lang w:val="en-GB"/>
              </w:rPr>
              <w:t>deriveSSB-IndexFromCellInter-r17</w:t>
            </w:r>
            <w:r w:rsidRPr="00BF0F97">
              <w:rPr>
                <w:rFonts w:eastAsiaTheme="minorEastAsia"/>
                <w:iCs/>
                <w:color w:val="0070C0"/>
                <w:lang w:val="en-GB"/>
              </w:rPr>
              <w:t xml:space="preserve"> </w:t>
            </w:r>
            <w:r>
              <w:rPr>
                <w:rFonts w:eastAsiaTheme="minorEastAsia"/>
                <w:iCs/>
                <w:color w:val="0070C0"/>
              </w:rPr>
              <w:t xml:space="preserve">related change in section </w:t>
            </w:r>
            <w:r w:rsidRPr="00BF0F97">
              <w:rPr>
                <w:rFonts w:eastAsiaTheme="minorEastAsia"/>
                <w:iCs/>
                <w:color w:val="0070C0"/>
                <w:lang w:val="en-GB"/>
              </w:rPr>
              <w:t>9.</w:t>
            </w:r>
            <w:r w:rsidRPr="00BF0F97">
              <w:rPr>
                <w:rFonts w:eastAsiaTheme="minorEastAsia" w:hint="eastAsia"/>
                <w:iCs/>
                <w:color w:val="0070C0"/>
                <w:lang w:val="en-GB"/>
              </w:rPr>
              <w:t>3</w:t>
            </w:r>
            <w:r w:rsidRPr="00BF0F97">
              <w:rPr>
                <w:rFonts w:eastAsiaTheme="minorEastAsia"/>
                <w:iCs/>
                <w:color w:val="0070C0"/>
                <w:lang w:val="en-GB"/>
              </w:rPr>
              <w:t>.10.</w:t>
            </w:r>
            <w:r w:rsidRPr="00BF0F97">
              <w:rPr>
                <w:rFonts w:eastAsiaTheme="minorEastAsia" w:hint="eastAsia"/>
                <w:iCs/>
                <w:color w:val="0070C0"/>
                <w:lang w:val="en-GB"/>
              </w:rPr>
              <w:t>1</w:t>
            </w:r>
            <w:r>
              <w:rPr>
                <w:rFonts w:eastAsiaTheme="minorEastAsia"/>
                <w:iCs/>
                <w:color w:val="0070C0"/>
                <w:lang w:val="en-GB"/>
              </w:rPr>
              <w:t>, which can be covered by CR from CMCC.</w:t>
            </w:r>
          </w:p>
        </w:tc>
      </w:tr>
      <w:tr w:rsidR="00E01283" w14:paraId="3FED7A48" w14:textId="77777777" w:rsidTr="00262448">
        <w:tc>
          <w:tcPr>
            <w:tcW w:w="1121" w:type="dxa"/>
          </w:tcPr>
          <w:p w14:paraId="1A55DB7B" w14:textId="77777777" w:rsidR="00E01283" w:rsidRDefault="00E01283" w:rsidP="00262448">
            <w:hyperlink r:id="rId26" w:history="1">
              <w:r>
                <w:rPr>
                  <w:rStyle w:val="Hyperlink"/>
                  <w:rFonts w:ascii="Arial" w:hAnsi="Arial" w:cs="Arial"/>
                  <w:b/>
                  <w:bCs/>
                  <w:sz w:val="16"/>
                  <w:szCs w:val="16"/>
                </w:rPr>
                <w:t>R4-2208460</w:t>
              </w:r>
            </w:hyperlink>
            <w:r>
              <w:rPr>
                <w:rFonts w:ascii="Arial" w:hAnsi="Arial" w:cs="Arial"/>
                <w:b/>
                <w:bCs/>
                <w:color w:val="0000FF"/>
                <w:sz w:val="16"/>
                <w:szCs w:val="16"/>
                <w:u w:val="single"/>
              </w:rPr>
              <w:t xml:space="preserve"> </w:t>
            </w:r>
            <w:r>
              <w:rPr>
                <w:rFonts w:ascii="Arial" w:hAnsi="Arial" w:cs="Arial"/>
                <w:sz w:val="16"/>
                <w:szCs w:val="16"/>
              </w:rPr>
              <w:t>Apple</w:t>
            </w:r>
          </w:p>
        </w:tc>
        <w:tc>
          <w:tcPr>
            <w:tcW w:w="2640" w:type="dxa"/>
          </w:tcPr>
          <w:p w14:paraId="6AD1ADA3"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08FF29A6" w14:textId="77777777" w:rsidR="00E01283" w:rsidRDefault="00E01283" w:rsidP="00262448">
            <w:pPr>
              <w:rPr>
                <w:rFonts w:eastAsiaTheme="minorEastAsia"/>
                <w:iCs/>
                <w:color w:val="0070C0"/>
              </w:rPr>
            </w:pPr>
            <w:r>
              <w:rPr>
                <w:rFonts w:eastAsiaTheme="minorEastAsia"/>
                <w:iCs/>
                <w:color w:val="0070C0"/>
              </w:rPr>
              <w:t>Capture all agreements in clause 9.1.9.1</w:t>
            </w:r>
          </w:p>
        </w:tc>
      </w:tr>
      <w:tr w:rsidR="00E01283" w14:paraId="1E5D355D" w14:textId="77777777" w:rsidTr="00262448">
        <w:tc>
          <w:tcPr>
            <w:tcW w:w="1121" w:type="dxa"/>
          </w:tcPr>
          <w:p w14:paraId="1478DFBF" w14:textId="77777777" w:rsidR="00E01283" w:rsidRDefault="00E01283" w:rsidP="00262448">
            <w:hyperlink r:id="rId27" w:history="1">
              <w:r>
                <w:rPr>
                  <w:rStyle w:val="Hyperlink"/>
                  <w:rFonts w:ascii="Arial" w:hAnsi="Arial" w:cs="Arial"/>
                  <w:b/>
                  <w:bCs/>
                  <w:sz w:val="16"/>
                  <w:szCs w:val="16"/>
                </w:rPr>
                <w:t>R4-2208529</w:t>
              </w:r>
            </w:hyperlink>
            <w:r>
              <w:rPr>
                <w:rFonts w:ascii="Arial" w:hAnsi="Arial" w:cs="Arial"/>
                <w:b/>
                <w:bCs/>
                <w:color w:val="0000FF"/>
                <w:sz w:val="16"/>
                <w:szCs w:val="16"/>
                <w:u w:val="single"/>
              </w:rPr>
              <w:t xml:space="preserve"> </w:t>
            </w:r>
            <w:r>
              <w:rPr>
                <w:rFonts w:ascii="Arial" w:hAnsi="Arial" w:cs="Arial"/>
                <w:sz w:val="16"/>
                <w:szCs w:val="16"/>
              </w:rPr>
              <w:t>CMCC</w:t>
            </w:r>
          </w:p>
        </w:tc>
        <w:tc>
          <w:tcPr>
            <w:tcW w:w="2640" w:type="dxa"/>
          </w:tcPr>
          <w:p w14:paraId="7C2C4FB7" w14:textId="77777777" w:rsidR="00E01283" w:rsidRDefault="00E01283" w:rsidP="00262448">
            <w:pPr>
              <w:rPr>
                <w:rFonts w:eastAsiaTheme="minorEastAsia"/>
                <w:i/>
                <w:color w:val="0070C0"/>
              </w:rPr>
            </w:pPr>
            <w:r>
              <w:rPr>
                <w:rFonts w:eastAsiaTheme="minorEastAsia"/>
                <w:i/>
                <w:color w:val="0070C0"/>
              </w:rPr>
              <w:t>Return to</w:t>
            </w:r>
          </w:p>
        </w:tc>
        <w:tc>
          <w:tcPr>
            <w:tcW w:w="5870" w:type="dxa"/>
          </w:tcPr>
          <w:p w14:paraId="4AFB1B90" w14:textId="77777777" w:rsidR="00E01283" w:rsidRDefault="00E01283" w:rsidP="00262448">
            <w:pPr>
              <w:rPr>
                <w:rFonts w:eastAsiaTheme="minorEastAsia"/>
                <w:iCs/>
                <w:color w:val="0070C0"/>
              </w:rPr>
            </w:pPr>
            <w:r>
              <w:rPr>
                <w:rFonts w:eastAsiaTheme="minorEastAsia"/>
                <w:iCs/>
                <w:color w:val="0070C0"/>
              </w:rPr>
              <w:t>Pending issue 1-2. If option 2 in the 1</w:t>
            </w:r>
            <w:r w:rsidRPr="004065A1">
              <w:rPr>
                <w:rFonts w:eastAsiaTheme="minorEastAsia"/>
                <w:iCs/>
                <w:color w:val="0070C0"/>
                <w:vertAlign w:val="superscript"/>
              </w:rPr>
              <w:t>st</w:t>
            </w:r>
            <w:r>
              <w:rPr>
                <w:rFonts w:eastAsiaTheme="minorEastAsia"/>
                <w:iCs/>
                <w:color w:val="0070C0"/>
              </w:rPr>
              <w:t xml:space="preserve"> round summary is agreed, the CR can be endorsed without revision.</w:t>
            </w:r>
          </w:p>
        </w:tc>
      </w:tr>
      <w:tr w:rsidR="00E01283" w14:paraId="1D194E09" w14:textId="77777777" w:rsidTr="00262448">
        <w:tc>
          <w:tcPr>
            <w:tcW w:w="1121" w:type="dxa"/>
          </w:tcPr>
          <w:p w14:paraId="78D4E049" w14:textId="77777777" w:rsidR="00E01283" w:rsidRDefault="00E01283" w:rsidP="00262448">
            <w:hyperlink r:id="rId28" w:history="1">
              <w:r>
                <w:rPr>
                  <w:rStyle w:val="Hyperlink"/>
                  <w:rFonts w:ascii="Arial" w:hAnsi="Arial" w:cs="Arial"/>
                  <w:b/>
                  <w:bCs/>
                  <w:sz w:val="16"/>
                  <w:szCs w:val="16"/>
                </w:rPr>
                <w:t>R4-2209208</w:t>
              </w:r>
            </w:hyperlink>
            <w:r>
              <w:rPr>
                <w:rFonts w:ascii="Arial" w:hAnsi="Arial" w:cs="Arial"/>
                <w:b/>
                <w:bCs/>
                <w:color w:val="0000FF"/>
                <w:sz w:val="16"/>
                <w:szCs w:val="16"/>
                <w:u w:val="single"/>
              </w:rPr>
              <w:t xml:space="preserve"> </w:t>
            </w:r>
            <w:r>
              <w:rPr>
                <w:rFonts w:ascii="Arial" w:hAnsi="Arial" w:cs="Arial"/>
                <w:sz w:val="16"/>
                <w:szCs w:val="16"/>
              </w:rPr>
              <w:t>Huawei, Hisilicon</w:t>
            </w:r>
          </w:p>
        </w:tc>
        <w:tc>
          <w:tcPr>
            <w:tcW w:w="2640" w:type="dxa"/>
          </w:tcPr>
          <w:p w14:paraId="19AD56DE"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29EA505A" w14:textId="77777777" w:rsidR="00E01283" w:rsidRDefault="00E01283" w:rsidP="00262448">
            <w:pPr>
              <w:rPr>
                <w:rFonts w:eastAsiaTheme="minorEastAsia"/>
                <w:iCs/>
                <w:color w:val="0070C0"/>
              </w:rPr>
            </w:pPr>
            <w:r>
              <w:rPr>
                <w:rFonts w:eastAsiaTheme="minorEastAsia"/>
                <w:iCs/>
                <w:color w:val="0070C0"/>
              </w:rPr>
              <w:t>Address issues from E///, Nokia, QC and MTK. Please also remove the overlapped changes in 10168 and 08460.</w:t>
            </w:r>
          </w:p>
        </w:tc>
      </w:tr>
      <w:tr w:rsidR="00E01283" w14:paraId="1084C9A1" w14:textId="77777777" w:rsidTr="00262448">
        <w:tc>
          <w:tcPr>
            <w:tcW w:w="1121" w:type="dxa"/>
          </w:tcPr>
          <w:p w14:paraId="6ED371BA" w14:textId="77777777" w:rsidR="00E01283" w:rsidRDefault="00E01283" w:rsidP="00262448">
            <w:hyperlink r:id="rId29" w:history="1">
              <w:r>
                <w:rPr>
                  <w:rStyle w:val="Hyperlink"/>
                  <w:rFonts w:ascii="Arial" w:hAnsi="Arial" w:cs="Arial"/>
                  <w:b/>
                  <w:bCs/>
                  <w:sz w:val="16"/>
                  <w:szCs w:val="16"/>
                </w:rPr>
                <w:t>R4-2210168</w:t>
              </w:r>
            </w:hyperlink>
            <w:r>
              <w:rPr>
                <w:rFonts w:ascii="Arial" w:hAnsi="Arial" w:cs="Arial"/>
                <w:b/>
                <w:bCs/>
                <w:color w:val="0000FF"/>
                <w:sz w:val="16"/>
                <w:szCs w:val="16"/>
                <w:u w:val="single"/>
              </w:rPr>
              <w:t xml:space="preserve"> </w:t>
            </w:r>
            <w:r>
              <w:rPr>
                <w:rFonts w:ascii="Arial" w:hAnsi="Arial" w:cs="Arial"/>
                <w:sz w:val="16"/>
                <w:szCs w:val="16"/>
              </w:rPr>
              <w:t>Ericsson</w:t>
            </w:r>
          </w:p>
        </w:tc>
        <w:tc>
          <w:tcPr>
            <w:tcW w:w="2640" w:type="dxa"/>
          </w:tcPr>
          <w:p w14:paraId="40BEF132"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7837D21E" w14:textId="77777777" w:rsidR="00E01283" w:rsidRDefault="00E01283" w:rsidP="00262448">
            <w:pPr>
              <w:rPr>
                <w:rFonts w:eastAsiaTheme="minorEastAsia"/>
                <w:iCs/>
                <w:color w:val="0070C0"/>
              </w:rPr>
            </w:pPr>
            <w:r>
              <w:rPr>
                <w:rFonts w:eastAsiaTheme="minorEastAsia"/>
                <w:iCs/>
                <w:color w:val="0070C0"/>
              </w:rPr>
              <w:t>Address issue from HW. Please also remove the overlapped changes in 08460 and 09208 (only capture changes in clause 9.1.9.2 and 9.1.9.3).</w:t>
            </w:r>
          </w:p>
        </w:tc>
      </w:tr>
    </w:tbl>
    <w:p w14:paraId="0DB93BE9" w14:textId="77777777" w:rsidR="009544D0" w:rsidRDefault="009544D0">
      <w:pPr>
        <w:rPr>
          <w:color w:val="0070C0"/>
        </w:rPr>
      </w:pPr>
    </w:p>
    <w:p w14:paraId="163C1DC2" w14:textId="77777777" w:rsidR="009544D0" w:rsidRDefault="00485883">
      <w:pPr>
        <w:pStyle w:val="Heading2"/>
        <w:rPr>
          <w:lang w:val="en-US"/>
        </w:rPr>
      </w:pPr>
      <w:r>
        <w:rPr>
          <w:lang w:val="en-US"/>
        </w:rPr>
        <w:t>Discussion on 2</w:t>
      </w:r>
      <w:r w:rsidRPr="00FF5E07">
        <w:rPr>
          <w:vertAlign w:val="superscript"/>
          <w:lang w:val="en-US"/>
          <w:rPrChange w:id="778" w:author="Intel - Huang Rui(R4#102e)" w:date="2022-05-09T22:34:00Z">
            <w:rPr>
              <w:lang w:val="en-US"/>
            </w:rPr>
          </w:rPrChange>
        </w:rPr>
        <w:t>nd</w:t>
      </w:r>
      <w:r>
        <w:rPr>
          <w:lang w:val="en-US"/>
        </w:rPr>
        <w:t xml:space="preserve"> round (if applicable)</w:t>
      </w:r>
    </w:p>
    <w:p w14:paraId="1B4E533A" w14:textId="77777777" w:rsidR="009544D0" w:rsidRDefault="009544D0"/>
    <w:p w14:paraId="26DB90F1" w14:textId="77777777" w:rsidR="009544D0" w:rsidRDefault="009544D0"/>
    <w:p w14:paraId="50544238" w14:textId="77777777" w:rsidR="009544D0" w:rsidRDefault="00485883">
      <w:pPr>
        <w:pStyle w:val="Heading1"/>
        <w:rPr>
          <w:lang w:eastAsia="ja-JP"/>
        </w:rPr>
      </w:pPr>
      <w:r>
        <w:rPr>
          <w:lang w:eastAsia="ja-JP"/>
        </w:rPr>
        <w:t>Topic #2: performance</w:t>
      </w:r>
    </w:p>
    <w:p w14:paraId="4B7D41EC" w14:textId="77777777" w:rsidR="009544D0" w:rsidRDefault="00485883">
      <w:pPr>
        <w:rPr>
          <w:i/>
          <w:color w:val="0070C0"/>
        </w:rPr>
      </w:pPr>
      <w:r>
        <w:rPr>
          <w:i/>
          <w:color w:val="0070C0"/>
        </w:rPr>
        <w:t xml:space="preserve">Main technical topic overview. The structure can be done based on sub-agenda basis. </w:t>
      </w:r>
    </w:p>
    <w:p w14:paraId="1F56E3F0" w14:textId="77777777" w:rsidR="009544D0" w:rsidRDefault="00485883">
      <w:pPr>
        <w:pStyle w:val="Heading2"/>
      </w:pPr>
      <w:r>
        <w:rPr>
          <w:rFonts w:hint="eastAsia"/>
        </w:rPr>
        <w:t>Companies</w:t>
      </w:r>
      <w:r>
        <w:t>’ contributions summary</w:t>
      </w:r>
    </w:p>
    <w:tbl>
      <w:tblPr>
        <w:tblW w:w="9631" w:type="dxa"/>
        <w:tblLook w:val="04A0" w:firstRow="1" w:lastRow="0" w:firstColumn="1" w:lastColumn="0" w:noHBand="0" w:noVBand="1"/>
      </w:tblPr>
      <w:tblGrid>
        <w:gridCol w:w="724"/>
        <w:gridCol w:w="979"/>
        <w:gridCol w:w="950"/>
        <w:gridCol w:w="6978"/>
      </w:tblGrid>
      <w:tr w:rsidR="009544D0" w14:paraId="6DA848EA" w14:textId="77777777">
        <w:trPr>
          <w:trHeight w:val="900"/>
        </w:trPr>
        <w:tc>
          <w:tcPr>
            <w:tcW w:w="724" w:type="dxa"/>
            <w:tcBorders>
              <w:top w:val="single" w:sz="4" w:space="0" w:color="FFFFFF"/>
              <w:left w:val="single" w:sz="4" w:space="0" w:color="FFFFFF"/>
              <w:bottom w:val="single" w:sz="4" w:space="0" w:color="FFFFFF"/>
              <w:right w:val="single" w:sz="4" w:space="0" w:color="FFFFFF"/>
            </w:tcBorders>
            <w:shd w:val="clear" w:color="000000" w:fill="75B91A"/>
          </w:tcPr>
          <w:p w14:paraId="6373228F" w14:textId="5D0C7790" w:rsidR="009544D0" w:rsidRDefault="00485883">
            <w:pPr>
              <w:jc w:val="center"/>
              <w:rPr>
                <w:rFonts w:ascii="Arial" w:hAnsi="Arial" w:cs="Arial"/>
                <w:b/>
                <w:bCs/>
                <w:color w:val="FFFFFF"/>
                <w:sz w:val="18"/>
                <w:szCs w:val="18"/>
              </w:rPr>
            </w:pPr>
            <w:r>
              <w:rPr>
                <w:rFonts w:ascii="Arial" w:hAnsi="Arial" w:cs="Arial"/>
                <w:b/>
                <w:bCs/>
                <w:color w:val="FFFFFF"/>
                <w:sz w:val="18"/>
                <w:szCs w:val="18"/>
              </w:rPr>
              <w:t>T</w:t>
            </w:r>
            <w:r w:rsidR="00FF5E07">
              <w:rPr>
                <w:rFonts w:ascii="Arial" w:hAnsi="Arial" w:cs="Arial"/>
                <w:b/>
                <w:bCs/>
                <w:color w:val="FFFFFF"/>
                <w:sz w:val="18"/>
                <w:szCs w:val="18"/>
              </w:rPr>
              <w:t>d</w:t>
            </w:r>
            <w:r>
              <w:rPr>
                <w:rFonts w:ascii="Arial" w:hAnsi="Arial" w:cs="Arial"/>
                <w:b/>
                <w:bCs/>
                <w:color w:val="FFFFFF"/>
                <w:sz w:val="18"/>
                <w:szCs w:val="18"/>
              </w:rPr>
              <w:t>oc</w:t>
            </w:r>
          </w:p>
        </w:tc>
        <w:tc>
          <w:tcPr>
            <w:tcW w:w="979" w:type="dxa"/>
            <w:tcBorders>
              <w:top w:val="single" w:sz="4" w:space="0" w:color="FFFFFF"/>
              <w:left w:val="nil"/>
              <w:bottom w:val="single" w:sz="4" w:space="0" w:color="FFFFFF"/>
              <w:right w:val="single" w:sz="4" w:space="0" w:color="FFFFFF"/>
            </w:tcBorders>
            <w:shd w:val="clear" w:color="000000" w:fill="75B91A"/>
          </w:tcPr>
          <w:p w14:paraId="5301C6E0"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Title</w:t>
            </w:r>
          </w:p>
        </w:tc>
        <w:tc>
          <w:tcPr>
            <w:tcW w:w="950" w:type="dxa"/>
            <w:tcBorders>
              <w:top w:val="single" w:sz="4" w:space="0" w:color="FFFFFF"/>
              <w:left w:val="nil"/>
              <w:bottom w:val="single" w:sz="4" w:space="0" w:color="FFFFFF"/>
              <w:right w:val="single" w:sz="4" w:space="0" w:color="FFFFFF"/>
            </w:tcBorders>
            <w:shd w:val="clear" w:color="000000" w:fill="75B91A"/>
          </w:tcPr>
          <w:p w14:paraId="0637740B"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Source</w:t>
            </w:r>
          </w:p>
        </w:tc>
        <w:tc>
          <w:tcPr>
            <w:tcW w:w="6978" w:type="dxa"/>
            <w:tcBorders>
              <w:top w:val="single" w:sz="4" w:space="0" w:color="FFFFFF"/>
              <w:left w:val="nil"/>
              <w:bottom w:val="single" w:sz="4" w:space="0" w:color="FFFFFF"/>
              <w:right w:val="single" w:sz="4" w:space="0" w:color="FFFFFF"/>
            </w:tcBorders>
            <w:shd w:val="clear" w:color="000000" w:fill="75B91A"/>
          </w:tcPr>
          <w:p w14:paraId="186B765B"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Proposals</w:t>
            </w:r>
          </w:p>
        </w:tc>
      </w:tr>
      <w:tr w:rsidR="009544D0" w14:paraId="1192EDB6"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6C021A43" w14:textId="77777777" w:rsidR="009544D0" w:rsidRDefault="00F15723">
            <w:pPr>
              <w:rPr>
                <w:rFonts w:ascii="Arial" w:hAnsi="Arial" w:cs="Arial"/>
                <w:b/>
                <w:bCs/>
                <w:color w:val="0000FF"/>
                <w:sz w:val="16"/>
                <w:szCs w:val="16"/>
                <w:u w:val="single"/>
              </w:rPr>
            </w:pPr>
            <w:hyperlink r:id="rId30" w:history="1">
              <w:r w:rsidR="00485883">
                <w:rPr>
                  <w:rFonts w:ascii="Arial" w:hAnsi="Arial" w:cs="Arial"/>
                  <w:b/>
                  <w:bCs/>
                  <w:color w:val="0000FF"/>
                  <w:sz w:val="16"/>
                  <w:szCs w:val="16"/>
                  <w:u w:val="single"/>
                </w:rPr>
                <w:t>R4-2207759</w:t>
              </w:r>
            </w:hyperlink>
          </w:p>
        </w:tc>
        <w:tc>
          <w:tcPr>
            <w:tcW w:w="979" w:type="dxa"/>
            <w:tcBorders>
              <w:top w:val="nil"/>
              <w:left w:val="nil"/>
              <w:bottom w:val="single" w:sz="4" w:space="0" w:color="A6A6A6"/>
              <w:right w:val="single" w:sz="4" w:space="0" w:color="A6A6A6"/>
            </w:tcBorders>
            <w:shd w:val="clear" w:color="auto" w:fill="auto"/>
          </w:tcPr>
          <w:p w14:paraId="27B673DA" w14:textId="77777777" w:rsidR="009544D0" w:rsidRDefault="00485883">
            <w:pPr>
              <w:rPr>
                <w:rFonts w:ascii="Arial" w:hAnsi="Arial" w:cs="Arial"/>
                <w:sz w:val="16"/>
                <w:szCs w:val="16"/>
              </w:rPr>
            </w:pPr>
            <w:r>
              <w:rPr>
                <w:rFonts w:ascii="Arial" w:hAnsi="Arial" w:cs="Arial"/>
                <w:sz w:val="16"/>
                <w:szCs w:val="16"/>
              </w:rPr>
              <w:t>On network controlled small gap performance</w:t>
            </w:r>
          </w:p>
        </w:tc>
        <w:tc>
          <w:tcPr>
            <w:tcW w:w="950" w:type="dxa"/>
            <w:tcBorders>
              <w:top w:val="nil"/>
              <w:left w:val="nil"/>
              <w:bottom w:val="single" w:sz="4" w:space="0" w:color="A6A6A6"/>
              <w:right w:val="single" w:sz="4" w:space="0" w:color="A6A6A6"/>
            </w:tcBorders>
            <w:shd w:val="clear" w:color="auto" w:fill="auto"/>
          </w:tcPr>
          <w:p w14:paraId="1D87413F" w14:textId="77777777" w:rsidR="009544D0" w:rsidRDefault="00485883">
            <w:pPr>
              <w:rPr>
                <w:rFonts w:ascii="Arial" w:hAnsi="Arial" w:cs="Arial"/>
                <w:sz w:val="16"/>
                <w:szCs w:val="16"/>
              </w:rPr>
            </w:pPr>
            <w:r>
              <w:rPr>
                <w:rFonts w:ascii="Arial" w:hAnsi="Arial" w:cs="Arial"/>
                <w:sz w:val="16"/>
                <w:szCs w:val="16"/>
              </w:rPr>
              <w:t>Apple</w:t>
            </w:r>
          </w:p>
        </w:tc>
        <w:tc>
          <w:tcPr>
            <w:tcW w:w="6978" w:type="dxa"/>
            <w:tcBorders>
              <w:top w:val="nil"/>
              <w:left w:val="nil"/>
              <w:bottom w:val="single" w:sz="4" w:space="0" w:color="A6A6A6"/>
              <w:right w:val="single" w:sz="4" w:space="0" w:color="A6A6A6"/>
            </w:tcBorders>
            <w:shd w:val="clear" w:color="auto" w:fill="auto"/>
          </w:tcPr>
          <w:p w14:paraId="68DED990"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1</w:t>
            </w:r>
            <w:r>
              <w:rPr>
                <w:rFonts w:ascii="Arial" w:hAnsi="Arial" w:cs="Arial"/>
                <w:sz w:val="16"/>
                <w:szCs w:val="16"/>
              </w:rPr>
              <w:fldChar w:fldCharType="end"/>
            </w:r>
            <w:r>
              <w:rPr>
                <w:rFonts w:ascii="Arial" w:hAnsi="Arial" w:cs="Arial"/>
                <w:b/>
                <w:bCs/>
                <w:sz w:val="16"/>
                <w:szCs w:val="16"/>
                <w:lang w:val="en-GB"/>
              </w:rPr>
              <w:t>: to verify impact on L1 measurement, e.g. RLM, BFD, L1-RSRP and so on, RAN4 only needs to test one of those procedures, such as RLM.</w:t>
            </w:r>
          </w:p>
          <w:p w14:paraId="484D54AF"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2</w:t>
            </w:r>
            <w:r>
              <w:rPr>
                <w:rFonts w:ascii="Arial" w:hAnsi="Arial" w:cs="Arial"/>
                <w:sz w:val="16"/>
                <w:szCs w:val="16"/>
              </w:rPr>
              <w:fldChar w:fldCharType="end"/>
            </w:r>
            <w:r>
              <w:rPr>
                <w:rFonts w:ascii="Arial" w:hAnsi="Arial" w:cs="Arial"/>
                <w:b/>
                <w:bCs/>
                <w:sz w:val="16"/>
                <w:szCs w:val="16"/>
                <w:lang w:val="en-GB"/>
              </w:rPr>
              <w:t>: a new test case needs to be introduced to verify measurement with NCSG on deactivated SCC, in which UE shall not cause any interruption outside VIL1 and VIL2.</w:t>
            </w:r>
          </w:p>
          <w:p w14:paraId="59B6A294"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3</w:t>
            </w:r>
            <w:r>
              <w:rPr>
                <w:rFonts w:ascii="Arial" w:hAnsi="Arial" w:cs="Arial"/>
                <w:sz w:val="16"/>
                <w:szCs w:val="16"/>
              </w:rPr>
              <w:fldChar w:fldCharType="end"/>
            </w:r>
            <w:r>
              <w:rPr>
                <w:rFonts w:ascii="Arial" w:hAnsi="Arial" w:cs="Arial"/>
                <w:b/>
                <w:bCs/>
                <w:sz w:val="16"/>
                <w:szCs w:val="16"/>
                <w:lang w:val="en-GB"/>
              </w:rPr>
              <w:t>: new mgta doesn’t need to specifically tested.</w:t>
            </w:r>
          </w:p>
          <w:p w14:paraId="4E87DBE9"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4</w:t>
            </w:r>
            <w:r>
              <w:rPr>
                <w:rFonts w:ascii="Arial" w:hAnsi="Arial" w:cs="Arial"/>
                <w:sz w:val="16"/>
                <w:szCs w:val="16"/>
              </w:rPr>
              <w:fldChar w:fldCharType="end"/>
            </w:r>
            <w:r>
              <w:rPr>
                <w:rFonts w:ascii="Arial" w:hAnsi="Arial" w:cs="Arial"/>
                <w:b/>
                <w:bCs/>
                <w:sz w:val="16"/>
                <w:szCs w:val="16"/>
                <w:lang w:val="en-GB"/>
              </w:rPr>
              <w:t>: only test NCSG pattern #0 in FR1 and NCSG pattern #13 in FR2.</w:t>
            </w:r>
          </w:p>
          <w:p w14:paraId="4D0C52CF"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5</w:t>
            </w:r>
            <w:r>
              <w:rPr>
                <w:rFonts w:ascii="Arial" w:hAnsi="Arial" w:cs="Arial"/>
                <w:sz w:val="16"/>
                <w:szCs w:val="16"/>
              </w:rPr>
              <w:fldChar w:fldCharType="end"/>
            </w:r>
            <w:r>
              <w:rPr>
                <w:rFonts w:ascii="Arial" w:hAnsi="Arial" w:cs="Arial"/>
                <w:b/>
                <w:bCs/>
                <w:sz w:val="16"/>
                <w:szCs w:val="16"/>
                <w:lang w:val="en-GB"/>
              </w:rPr>
              <w:t>: new tests are expected to verify</w:t>
            </w:r>
          </w:p>
          <w:p w14:paraId="6CD1AEE1" w14:textId="77777777" w:rsidR="009544D0" w:rsidRDefault="00485883">
            <w:pPr>
              <w:numPr>
                <w:ilvl w:val="0"/>
                <w:numId w:val="11"/>
              </w:numPr>
              <w:rPr>
                <w:rFonts w:ascii="Arial" w:hAnsi="Arial" w:cs="Arial"/>
                <w:b/>
                <w:bCs/>
                <w:sz w:val="16"/>
                <w:szCs w:val="16"/>
                <w:lang w:val="zh-CN"/>
              </w:rPr>
            </w:pPr>
            <w:r>
              <w:rPr>
                <w:rFonts w:ascii="Arial" w:hAnsi="Arial" w:cs="Arial"/>
                <w:b/>
                <w:bCs/>
                <w:sz w:val="16"/>
                <w:szCs w:val="16"/>
                <w:lang w:val="zh-CN"/>
              </w:rPr>
              <w:t>Intra-frequency measurement with NCSG</w:t>
            </w:r>
          </w:p>
          <w:p w14:paraId="432EEC38" w14:textId="77777777" w:rsidR="009544D0" w:rsidRDefault="00485883">
            <w:pPr>
              <w:numPr>
                <w:ilvl w:val="0"/>
                <w:numId w:val="11"/>
              </w:numPr>
              <w:rPr>
                <w:rFonts w:ascii="Arial" w:hAnsi="Arial" w:cs="Arial"/>
                <w:b/>
                <w:bCs/>
                <w:sz w:val="16"/>
                <w:szCs w:val="16"/>
                <w:lang w:val="zh-CN"/>
              </w:rPr>
            </w:pPr>
            <w:r>
              <w:rPr>
                <w:rFonts w:ascii="Arial" w:hAnsi="Arial" w:cs="Arial"/>
                <w:b/>
                <w:bCs/>
                <w:sz w:val="16"/>
                <w:szCs w:val="16"/>
              </w:rPr>
              <w:t>Inter-frequency measurement with NCSG</w:t>
            </w:r>
          </w:p>
          <w:p w14:paraId="7A28EB32" w14:textId="77777777" w:rsidR="009544D0" w:rsidRDefault="00485883">
            <w:pPr>
              <w:numPr>
                <w:ilvl w:val="0"/>
                <w:numId w:val="11"/>
              </w:numPr>
              <w:rPr>
                <w:rFonts w:ascii="Arial" w:hAnsi="Arial" w:cs="Arial"/>
                <w:b/>
                <w:bCs/>
                <w:sz w:val="16"/>
                <w:szCs w:val="16"/>
                <w:lang w:val="zh-CN"/>
              </w:rPr>
            </w:pPr>
            <w:r>
              <w:rPr>
                <w:rFonts w:ascii="Arial" w:hAnsi="Arial" w:cs="Arial"/>
                <w:b/>
                <w:bCs/>
                <w:sz w:val="16"/>
                <w:szCs w:val="16"/>
              </w:rPr>
              <w:t>Inter-RAT measurement with NCSG</w:t>
            </w:r>
          </w:p>
          <w:p w14:paraId="0ED3C89D"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6</w:t>
            </w:r>
            <w:r>
              <w:rPr>
                <w:rFonts w:ascii="Arial" w:hAnsi="Arial" w:cs="Arial"/>
                <w:sz w:val="16"/>
                <w:szCs w:val="16"/>
              </w:rPr>
              <w:fldChar w:fldCharType="end"/>
            </w:r>
            <w:r>
              <w:rPr>
                <w:rFonts w:ascii="Arial" w:hAnsi="Arial" w:cs="Arial"/>
                <w:b/>
                <w:bCs/>
                <w:sz w:val="16"/>
                <w:szCs w:val="16"/>
                <w:lang w:val="en-GB"/>
              </w:rPr>
              <w:t>: only test cases for SA need to be specified in R17.</w:t>
            </w:r>
          </w:p>
          <w:p w14:paraId="6DC3F4CA"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8</w:t>
            </w:r>
            <w:r>
              <w:rPr>
                <w:rFonts w:ascii="Arial" w:hAnsi="Arial" w:cs="Arial"/>
                <w:sz w:val="16"/>
                <w:szCs w:val="16"/>
              </w:rPr>
              <w:fldChar w:fldCharType="end"/>
            </w:r>
            <w:r>
              <w:rPr>
                <w:rFonts w:ascii="Arial" w:hAnsi="Arial" w:cs="Arial"/>
                <w:b/>
                <w:bCs/>
                <w:sz w:val="16"/>
                <w:szCs w:val="16"/>
                <w:lang w:val="en-GB"/>
              </w:rPr>
              <w:t>: RAN4 only introduces NCSG related test cases for single carrier, except for measurement with NCSG on deactivated SCC.</w:t>
            </w:r>
          </w:p>
        </w:tc>
      </w:tr>
      <w:tr w:rsidR="009544D0" w14:paraId="19CF7781"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4CB60A33" w14:textId="77777777" w:rsidR="009544D0" w:rsidRDefault="00F15723">
            <w:pPr>
              <w:rPr>
                <w:rFonts w:ascii="Arial" w:hAnsi="Arial" w:cs="Arial"/>
                <w:b/>
                <w:bCs/>
                <w:color w:val="0000FF"/>
                <w:sz w:val="16"/>
                <w:szCs w:val="16"/>
                <w:u w:val="single"/>
              </w:rPr>
            </w:pPr>
            <w:hyperlink r:id="rId31" w:history="1">
              <w:r w:rsidR="00485883">
                <w:rPr>
                  <w:rFonts w:ascii="Arial" w:hAnsi="Arial" w:cs="Arial"/>
                  <w:b/>
                  <w:bCs/>
                  <w:color w:val="0000FF"/>
                  <w:sz w:val="16"/>
                  <w:szCs w:val="16"/>
                  <w:u w:val="single"/>
                </w:rPr>
                <w:t>R4-2208069</w:t>
              </w:r>
            </w:hyperlink>
          </w:p>
        </w:tc>
        <w:tc>
          <w:tcPr>
            <w:tcW w:w="979" w:type="dxa"/>
            <w:tcBorders>
              <w:top w:val="nil"/>
              <w:left w:val="nil"/>
              <w:bottom w:val="single" w:sz="4" w:space="0" w:color="A6A6A6"/>
              <w:right w:val="single" w:sz="4" w:space="0" w:color="A6A6A6"/>
            </w:tcBorders>
            <w:shd w:val="clear" w:color="auto" w:fill="auto"/>
          </w:tcPr>
          <w:p w14:paraId="7EB2315F" w14:textId="77777777" w:rsidR="009544D0" w:rsidRDefault="00485883">
            <w:pPr>
              <w:rPr>
                <w:rFonts w:ascii="Arial" w:hAnsi="Arial" w:cs="Arial"/>
                <w:sz w:val="16"/>
                <w:szCs w:val="16"/>
              </w:rPr>
            </w:pPr>
            <w:r>
              <w:rPr>
                <w:rFonts w:ascii="Arial" w:hAnsi="Arial" w:cs="Arial"/>
                <w:sz w:val="16"/>
                <w:szCs w:val="16"/>
              </w:rPr>
              <w:t>Discussion on NCSG test cases configuration and list</w:t>
            </w:r>
          </w:p>
        </w:tc>
        <w:tc>
          <w:tcPr>
            <w:tcW w:w="950" w:type="dxa"/>
            <w:tcBorders>
              <w:top w:val="nil"/>
              <w:left w:val="nil"/>
              <w:bottom w:val="single" w:sz="4" w:space="0" w:color="A6A6A6"/>
              <w:right w:val="single" w:sz="4" w:space="0" w:color="A6A6A6"/>
            </w:tcBorders>
            <w:shd w:val="clear" w:color="auto" w:fill="auto"/>
          </w:tcPr>
          <w:p w14:paraId="151D0A77" w14:textId="77777777" w:rsidR="009544D0" w:rsidRDefault="00485883">
            <w:pPr>
              <w:rPr>
                <w:rFonts w:ascii="Arial" w:hAnsi="Arial" w:cs="Arial"/>
                <w:sz w:val="16"/>
                <w:szCs w:val="16"/>
              </w:rPr>
            </w:pPr>
            <w:r>
              <w:rPr>
                <w:rFonts w:ascii="Arial" w:hAnsi="Arial" w:cs="Arial"/>
                <w:sz w:val="16"/>
                <w:szCs w:val="16"/>
              </w:rPr>
              <w:t>Intel Corporation</w:t>
            </w:r>
          </w:p>
        </w:tc>
        <w:tc>
          <w:tcPr>
            <w:tcW w:w="6978" w:type="dxa"/>
            <w:tcBorders>
              <w:top w:val="nil"/>
              <w:left w:val="nil"/>
              <w:bottom w:val="single" w:sz="4" w:space="0" w:color="A6A6A6"/>
              <w:right w:val="single" w:sz="4" w:space="0" w:color="A6A6A6"/>
            </w:tcBorders>
            <w:shd w:val="clear" w:color="auto" w:fill="auto"/>
          </w:tcPr>
          <w:p w14:paraId="162741F0" w14:textId="77777777" w:rsidR="009544D0" w:rsidRDefault="00485883">
            <w:pPr>
              <w:rPr>
                <w:rFonts w:ascii="Arial" w:hAnsi="Arial" w:cs="Arial"/>
                <w:sz w:val="16"/>
                <w:szCs w:val="16"/>
              </w:rPr>
            </w:pPr>
            <w:r>
              <w:rPr>
                <w:rFonts w:ascii="Arial" w:hAnsi="Arial" w:cs="Arial"/>
                <w:b/>
                <w:bCs/>
                <w:i/>
                <w:iCs/>
                <w:sz w:val="16"/>
                <w:szCs w:val="16"/>
                <w:u w:val="single"/>
              </w:rPr>
              <w:t>Proposal 1:</w:t>
            </w:r>
            <w:r>
              <w:rPr>
                <w:rFonts w:ascii="Arial" w:hAnsi="Arial" w:cs="Arial"/>
                <w:b/>
                <w:bCs/>
                <w:i/>
                <w:iCs/>
                <w:sz w:val="16"/>
                <w:szCs w:val="16"/>
              </w:rPr>
              <w:t xml:space="preserve"> It is enough to define the test cases for NR standalone scenario. </w:t>
            </w:r>
          </w:p>
          <w:p w14:paraId="7B194B55" w14:textId="77777777" w:rsidR="009544D0" w:rsidRDefault="00485883">
            <w:pPr>
              <w:rPr>
                <w:rFonts w:ascii="Arial" w:hAnsi="Arial" w:cs="Arial"/>
                <w:b/>
                <w:bCs/>
                <w:i/>
                <w:iCs/>
                <w:sz w:val="16"/>
                <w:szCs w:val="16"/>
              </w:rPr>
            </w:pPr>
            <w:r>
              <w:rPr>
                <w:rFonts w:ascii="Arial" w:hAnsi="Arial" w:cs="Arial"/>
                <w:b/>
                <w:bCs/>
                <w:i/>
                <w:iCs/>
                <w:sz w:val="16"/>
                <w:szCs w:val="16"/>
                <w:u w:val="single"/>
              </w:rPr>
              <w:t>Proposal 2:</w:t>
            </w:r>
            <w:r>
              <w:rPr>
                <w:rFonts w:ascii="Arial" w:hAnsi="Arial" w:cs="Arial"/>
                <w:b/>
                <w:bCs/>
                <w:i/>
                <w:iCs/>
                <w:sz w:val="16"/>
                <w:szCs w:val="16"/>
              </w:rPr>
              <w:t xml:space="preserve"> Test cases for SSB measurement with NCSG shall be defined only.</w:t>
            </w:r>
          </w:p>
          <w:p w14:paraId="146BF018" w14:textId="77777777" w:rsidR="009544D0" w:rsidRDefault="00485883">
            <w:pPr>
              <w:rPr>
                <w:rFonts w:ascii="Arial" w:hAnsi="Arial" w:cs="Arial"/>
                <w:b/>
                <w:bCs/>
                <w:i/>
                <w:iCs/>
                <w:sz w:val="16"/>
                <w:szCs w:val="16"/>
                <w:lang w:val="en-GB"/>
              </w:rPr>
            </w:pPr>
            <w:r>
              <w:rPr>
                <w:rFonts w:ascii="Arial" w:hAnsi="Arial" w:cs="Arial"/>
                <w:b/>
                <w:bCs/>
                <w:i/>
                <w:iCs/>
                <w:sz w:val="16"/>
                <w:szCs w:val="16"/>
                <w:u w:val="single"/>
                <w:lang w:val="en-GB"/>
              </w:rPr>
              <w:t>Proposal 3:</w:t>
            </w:r>
            <w:r>
              <w:rPr>
                <w:rFonts w:ascii="Arial" w:hAnsi="Arial" w:cs="Arial"/>
                <w:b/>
                <w:bCs/>
                <w:i/>
                <w:iCs/>
                <w:sz w:val="16"/>
                <w:szCs w:val="16"/>
                <w:lang w:val="en-GB"/>
              </w:rPr>
              <w:t xml:space="preserve"> As the start point, the mandatory pattern 0,1, 12,13 can be tested for FR1 and FR2 respectively.</w:t>
            </w:r>
          </w:p>
          <w:p w14:paraId="0BE69812" w14:textId="77777777" w:rsidR="009544D0" w:rsidRDefault="00485883">
            <w:pPr>
              <w:rPr>
                <w:rFonts w:ascii="Arial" w:hAnsi="Arial" w:cs="Arial"/>
                <w:b/>
                <w:bCs/>
                <w:i/>
                <w:iCs/>
                <w:sz w:val="16"/>
                <w:szCs w:val="16"/>
              </w:rPr>
            </w:pPr>
            <w:r>
              <w:rPr>
                <w:rFonts w:ascii="Arial" w:hAnsi="Arial" w:cs="Arial"/>
                <w:b/>
                <w:bCs/>
                <w:i/>
                <w:iCs/>
                <w:sz w:val="16"/>
                <w:szCs w:val="16"/>
                <w:u w:val="single"/>
              </w:rPr>
              <w:t>Proposal 4:</w:t>
            </w:r>
            <w:r>
              <w:rPr>
                <w:rFonts w:ascii="Arial" w:hAnsi="Arial" w:cs="Arial"/>
                <w:b/>
                <w:bCs/>
                <w:i/>
                <w:iCs/>
                <w:sz w:val="16"/>
                <w:szCs w:val="16"/>
              </w:rPr>
              <w:t xml:space="preserve"> The following test cases for core requirement (e.g. reporting delay tests) and accuracy requirements are listed in Table 1 below.</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381"/>
              <w:gridCol w:w="3377"/>
              <w:gridCol w:w="2835"/>
            </w:tblGrid>
            <w:tr w:rsidR="009544D0" w14:paraId="7586E07D" w14:textId="77777777">
              <w:tc>
                <w:tcPr>
                  <w:tcW w:w="482" w:type="dxa"/>
                  <w:shd w:val="clear" w:color="auto" w:fill="auto"/>
                </w:tcPr>
                <w:p w14:paraId="2864ABBA" w14:textId="77777777" w:rsidR="009544D0" w:rsidRDefault="00485883">
                  <w:pPr>
                    <w:rPr>
                      <w:rFonts w:ascii="Arial" w:hAnsi="Arial" w:cs="Arial"/>
                      <w:sz w:val="16"/>
                      <w:szCs w:val="16"/>
                    </w:rPr>
                  </w:pPr>
                  <w:r>
                    <w:rPr>
                      <w:rFonts w:ascii="Arial" w:hAnsi="Arial" w:cs="Arial"/>
                      <w:b/>
                      <w:bCs/>
                      <w:sz w:val="16"/>
                      <w:szCs w:val="16"/>
                    </w:rPr>
                    <w:t>No</w:t>
                  </w:r>
                </w:p>
              </w:tc>
              <w:tc>
                <w:tcPr>
                  <w:tcW w:w="1381" w:type="dxa"/>
                  <w:shd w:val="clear" w:color="auto" w:fill="auto"/>
                </w:tcPr>
                <w:p w14:paraId="391CD976" w14:textId="77777777" w:rsidR="009544D0" w:rsidRDefault="00485883">
                  <w:pPr>
                    <w:rPr>
                      <w:rFonts w:ascii="Arial" w:hAnsi="Arial" w:cs="Arial"/>
                      <w:sz w:val="16"/>
                      <w:szCs w:val="16"/>
                    </w:rPr>
                  </w:pPr>
                  <w:r>
                    <w:rPr>
                      <w:rFonts w:ascii="Arial" w:hAnsi="Arial" w:cs="Arial"/>
                      <w:b/>
                      <w:bCs/>
                      <w:sz w:val="16"/>
                      <w:szCs w:val="16"/>
                    </w:rPr>
                    <w:t>Type of Test</w:t>
                  </w:r>
                </w:p>
              </w:tc>
              <w:tc>
                <w:tcPr>
                  <w:tcW w:w="3377" w:type="dxa"/>
                  <w:shd w:val="clear" w:color="auto" w:fill="auto"/>
                </w:tcPr>
                <w:p w14:paraId="22CF4402" w14:textId="77777777" w:rsidR="009544D0" w:rsidRDefault="00485883">
                  <w:pPr>
                    <w:rPr>
                      <w:rFonts w:ascii="Arial" w:hAnsi="Arial" w:cs="Arial"/>
                      <w:sz w:val="16"/>
                      <w:szCs w:val="16"/>
                    </w:rPr>
                  </w:pPr>
                  <w:r>
                    <w:rPr>
                      <w:rFonts w:ascii="Arial" w:hAnsi="Arial" w:cs="Arial"/>
                      <w:b/>
                      <w:bCs/>
                      <w:sz w:val="16"/>
                      <w:szCs w:val="16"/>
                    </w:rPr>
                    <w:t>Description</w:t>
                  </w:r>
                </w:p>
              </w:tc>
              <w:tc>
                <w:tcPr>
                  <w:tcW w:w="2835" w:type="dxa"/>
                  <w:shd w:val="clear" w:color="auto" w:fill="auto"/>
                </w:tcPr>
                <w:p w14:paraId="0470C6CA" w14:textId="77777777" w:rsidR="009544D0" w:rsidRDefault="00485883">
                  <w:pPr>
                    <w:rPr>
                      <w:rFonts w:ascii="Arial" w:hAnsi="Arial" w:cs="Arial"/>
                      <w:sz w:val="16"/>
                      <w:szCs w:val="16"/>
                    </w:rPr>
                  </w:pPr>
                  <w:r>
                    <w:rPr>
                      <w:rFonts w:ascii="Arial" w:hAnsi="Arial" w:cs="Arial"/>
                      <w:b/>
                      <w:bCs/>
                      <w:sz w:val="16"/>
                      <w:szCs w:val="16"/>
                    </w:rPr>
                    <w:t xml:space="preserve">Test purpose </w:t>
                  </w:r>
                </w:p>
              </w:tc>
            </w:tr>
            <w:tr w:rsidR="009544D0" w14:paraId="0E7780E9" w14:textId="77777777">
              <w:tc>
                <w:tcPr>
                  <w:tcW w:w="482" w:type="dxa"/>
                  <w:shd w:val="clear" w:color="auto" w:fill="auto"/>
                </w:tcPr>
                <w:p w14:paraId="525F0296" w14:textId="77777777" w:rsidR="009544D0" w:rsidRDefault="00485883">
                  <w:pPr>
                    <w:rPr>
                      <w:rFonts w:ascii="Arial" w:hAnsi="Arial" w:cs="Arial"/>
                      <w:sz w:val="16"/>
                      <w:szCs w:val="16"/>
                    </w:rPr>
                  </w:pPr>
                  <w:r>
                    <w:rPr>
                      <w:rFonts w:ascii="Arial" w:hAnsi="Arial" w:cs="Arial"/>
                      <w:sz w:val="16"/>
                      <w:szCs w:val="16"/>
                    </w:rPr>
                    <w:t>1-1</w:t>
                  </w:r>
                </w:p>
              </w:tc>
              <w:tc>
                <w:tcPr>
                  <w:tcW w:w="1381" w:type="dxa"/>
                  <w:shd w:val="clear" w:color="auto" w:fill="auto"/>
                </w:tcPr>
                <w:p w14:paraId="21F312FB" w14:textId="77777777" w:rsidR="009544D0" w:rsidRDefault="00485883">
                  <w:pPr>
                    <w:rPr>
                      <w:rFonts w:ascii="Arial" w:hAnsi="Arial" w:cs="Arial"/>
                      <w:sz w:val="16"/>
                      <w:szCs w:val="16"/>
                    </w:rPr>
                  </w:pPr>
                  <w:r>
                    <w:rPr>
                      <w:rFonts w:ascii="Arial" w:hAnsi="Arial" w:cs="Arial"/>
                      <w:sz w:val="16"/>
                      <w:szCs w:val="16"/>
                    </w:rPr>
                    <w:t xml:space="preserve">Interruption on the serving cells </w:t>
                  </w:r>
                </w:p>
              </w:tc>
              <w:tc>
                <w:tcPr>
                  <w:tcW w:w="3377" w:type="dxa"/>
                  <w:shd w:val="clear" w:color="auto" w:fill="auto"/>
                </w:tcPr>
                <w:p w14:paraId="052BDC89" w14:textId="77777777" w:rsidR="009544D0" w:rsidRDefault="00485883">
                  <w:pPr>
                    <w:rPr>
                      <w:rFonts w:ascii="Arial" w:hAnsi="Arial" w:cs="Arial"/>
                      <w:sz w:val="16"/>
                      <w:szCs w:val="16"/>
                    </w:rPr>
                  </w:pPr>
                  <w:r>
                    <w:rPr>
                      <w:rFonts w:ascii="Arial" w:hAnsi="Arial" w:cs="Arial"/>
                      <w:sz w:val="16"/>
                      <w:szCs w:val="16"/>
                    </w:rPr>
                    <w:t>FR1/FR2 several cell</w:t>
                  </w:r>
                </w:p>
                <w:p w14:paraId="7EB833D4"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7BA957D4" w14:textId="77777777" w:rsidR="009544D0" w:rsidRDefault="00485883">
                  <w:pPr>
                    <w:rPr>
                      <w:rFonts w:ascii="Arial" w:hAnsi="Arial" w:cs="Arial"/>
                      <w:sz w:val="16"/>
                      <w:szCs w:val="16"/>
                    </w:rPr>
                  </w:pPr>
                  <w:r>
                    <w:rPr>
                      <w:rFonts w:ascii="Arial" w:hAnsi="Arial" w:cs="Arial"/>
                      <w:sz w:val="16"/>
                      <w:szCs w:val="16"/>
                    </w:rPr>
                    <w:t xml:space="preserve">No DRX cycle </w:t>
                  </w:r>
                </w:p>
                <w:p w14:paraId="2A9B5E1F" w14:textId="77777777" w:rsidR="009544D0" w:rsidRDefault="00485883">
                  <w:pPr>
                    <w:rPr>
                      <w:rFonts w:ascii="Arial" w:hAnsi="Arial" w:cs="Arial"/>
                      <w:sz w:val="16"/>
                      <w:szCs w:val="16"/>
                    </w:rPr>
                  </w:pPr>
                  <w:r>
                    <w:rPr>
                      <w:rFonts w:ascii="Arial" w:hAnsi="Arial" w:cs="Arial"/>
                      <w:sz w:val="16"/>
                      <w:szCs w:val="16"/>
                    </w:rPr>
                    <w:t>Alignment b/w cells = synchronous</w:t>
                  </w:r>
                </w:p>
                <w:p w14:paraId="257699B7" w14:textId="77777777" w:rsidR="009544D0" w:rsidRDefault="00485883">
                  <w:pPr>
                    <w:rPr>
                      <w:rFonts w:ascii="Arial" w:hAnsi="Arial" w:cs="Arial"/>
                      <w:sz w:val="16"/>
                      <w:szCs w:val="16"/>
                      <w:lang w:val="en-GB"/>
                    </w:rPr>
                  </w:pPr>
                  <w:r>
                    <w:rPr>
                      <w:rFonts w:ascii="Arial" w:hAnsi="Arial" w:cs="Arial"/>
                      <w:sz w:val="16"/>
                      <w:szCs w:val="16"/>
                      <w:lang w:val="en-GB"/>
                    </w:rPr>
                    <w:t>AWGN</w:t>
                  </w:r>
                </w:p>
              </w:tc>
              <w:tc>
                <w:tcPr>
                  <w:tcW w:w="2835" w:type="dxa"/>
                  <w:shd w:val="clear" w:color="auto" w:fill="auto"/>
                </w:tcPr>
                <w:p w14:paraId="51F3BBC6" w14:textId="77777777" w:rsidR="009544D0" w:rsidRDefault="00485883">
                  <w:pPr>
                    <w:rPr>
                      <w:rFonts w:ascii="Arial" w:hAnsi="Arial" w:cs="Arial"/>
                      <w:sz w:val="16"/>
                      <w:szCs w:val="16"/>
                    </w:rPr>
                  </w:pPr>
                  <w:r>
                    <w:rPr>
                      <w:rFonts w:ascii="Arial" w:hAnsi="Arial" w:cs="Arial"/>
                      <w:sz w:val="16"/>
                      <w:szCs w:val="16"/>
                    </w:rPr>
                    <w:t xml:space="preserve">Core requirements in section 9.1.9.2 which is also rely on UE’s capability to be verified. </w:t>
                  </w:r>
                </w:p>
              </w:tc>
            </w:tr>
            <w:tr w:rsidR="009544D0" w14:paraId="42F2145E" w14:textId="77777777">
              <w:tc>
                <w:tcPr>
                  <w:tcW w:w="482" w:type="dxa"/>
                  <w:shd w:val="clear" w:color="auto" w:fill="auto"/>
                </w:tcPr>
                <w:p w14:paraId="1999264A" w14:textId="77777777" w:rsidR="009544D0" w:rsidRDefault="00485883">
                  <w:pPr>
                    <w:rPr>
                      <w:rFonts w:ascii="Arial" w:hAnsi="Arial" w:cs="Arial"/>
                      <w:sz w:val="16"/>
                      <w:szCs w:val="16"/>
                    </w:rPr>
                  </w:pPr>
                  <w:r>
                    <w:rPr>
                      <w:rFonts w:ascii="Arial" w:hAnsi="Arial" w:cs="Arial"/>
                      <w:sz w:val="16"/>
                      <w:szCs w:val="16"/>
                    </w:rPr>
                    <w:t>2-1</w:t>
                  </w:r>
                </w:p>
              </w:tc>
              <w:tc>
                <w:tcPr>
                  <w:tcW w:w="1381" w:type="dxa"/>
                  <w:shd w:val="clear" w:color="auto" w:fill="auto"/>
                </w:tcPr>
                <w:p w14:paraId="235EAED7" w14:textId="77777777" w:rsidR="009544D0" w:rsidRDefault="00485883">
                  <w:pPr>
                    <w:rPr>
                      <w:rFonts w:ascii="Arial" w:hAnsi="Arial" w:cs="Arial"/>
                      <w:sz w:val="16"/>
                      <w:szCs w:val="16"/>
                    </w:rPr>
                  </w:pPr>
                  <w:r>
                    <w:rPr>
                      <w:rFonts w:ascii="Arial" w:hAnsi="Arial" w:cs="Arial"/>
                      <w:sz w:val="16"/>
                      <w:szCs w:val="16"/>
                    </w:rPr>
                    <w:t xml:space="preserve">Intra-freq measurement with NCSG </w:t>
                  </w:r>
                </w:p>
              </w:tc>
              <w:tc>
                <w:tcPr>
                  <w:tcW w:w="3377" w:type="dxa"/>
                  <w:shd w:val="clear" w:color="auto" w:fill="auto"/>
                </w:tcPr>
                <w:p w14:paraId="02662C4D" w14:textId="77777777" w:rsidR="009544D0" w:rsidRDefault="00485883">
                  <w:pPr>
                    <w:rPr>
                      <w:rFonts w:ascii="Arial" w:hAnsi="Arial" w:cs="Arial"/>
                      <w:sz w:val="16"/>
                      <w:szCs w:val="16"/>
                      <w:lang w:val="sv-SE"/>
                    </w:rPr>
                  </w:pPr>
                  <w:r>
                    <w:rPr>
                      <w:rFonts w:ascii="Arial" w:hAnsi="Arial" w:cs="Arial"/>
                      <w:sz w:val="16"/>
                      <w:szCs w:val="16"/>
                      <w:lang w:val="sv-SE"/>
                    </w:rPr>
                    <w:t xml:space="preserve">TDD/FDD, </w:t>
                  </w:r>
                </w:p>
                <w:p w14:paraId="24BE304F" w14:textId="77777777" w:rsidR="009544D0" w:rsidRDefault="00485883">
                  <w:pPr>
                    <w:rPr>
                      <w:rFonts w:ascii="Arial" w:hAnsi="Arial" w:cs="Arial"/>
                      <w:sz w:val="16"/>
                      <w:szCs w:val="16"/>
                      <w:lang w:val="sv-SE"/>
                    </w:rPr>
                  </w:pPr>
                  <w:r>
                    <w:rPr>
                      <w:rFonts w:ascii="Arial" w:hAnsi="Arial" w:cs="Arial"/>
                      <w:sz w:val="16"/>
                      <w:szCs w:val="16"/>
                      <w:lang w:val="sv-SE"/>
                    </w:rPr>
                    <w:t xml:space="preserve">FR1/FR2 </w:t>
                  </w:r>
                </w:p>
                <w:p w14:paraId="2F50123B" w14:textId="77777777" w:rsidR="009544D0" w:rsidRDefault="00485883">
                  <w:pPr>
                    <w:rPr>
                      <w:rFonts w:ascii="Arial" w:hAnsi="Arial" w:cs="Arial"/>
                      <w:sz w:val="16"/>
                      <w:szCs w:val="16"/>
                      <w:lang w:val="sv-SE"/>
                    </w:rPr>
                  </w:pPr>
                  <w:r>
                    <w:rPr>
                      <w:rFonts w:ascii="Arial" w:hAnsi="Arial" w:cs="Arial"/>
                      <w:sz w:val="16"/>
                      <w:szCs w:val="16"/>
                      <w:lang w:val="sv-SE"/>
                    </w:rPr>
                    <w:t>SSB</w:t>
                  </w:r>
                </w:p>
                <w:p w14:paraId="2DD82F83"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59A37268" w14:textId="77777777" w:rsidR="009544D0" w:rsidRDefault="00485883">
                  <w:pPr>
                    <w:rPr>
                      <w:rFonts w:ascii="Arial" w:hAnsi="Arial" w:cs="Arial"/>
                      <w:sz w:val="16"/>
                      <w:szCs w:val="16"/>
                    </w:rPr>
                  </w:pPr>
                  <w:r>
                    <w:rPr>
                      <w:rFonts w:ascii="Arial" w:hAnsi="Arial" w:cs="Arial"/>
                      <w:sz w:val="16"/>
                      <w:szCs w:val="16"/>
                    </w:rPr>
                    <w:t xml:space="preserve">No DRX cycle </w:t>
                  </w:r>
                </w:p>
                <w:p w14:paraId="6E68D400" w14:textId="77777777" w:rsidR="009544D0" w:rsidRDefault="00485883">
                  <w:pPr>
                    <w:rPr>
                      <w:rFonts w:ascii="Arial" w:hAnsi="Arial" w:cs="Arial"/>
                      <w:sz w:val="16"/>
                      <w:szCs w:val="16"/>
                      <w:lang w:val="en-GB"/>
                    </w:rPr>
                  </w:pPr>
                  <w:r>
                    <w:rPr>
                      <w:rFonts w:ascii="Arial" w:hAnsi="Arial" w:cs="Arial"/>
                      <w:sz w:val="16"/>
                      <w:szCs w:val="16"/>
                      <w:lang w:val="en-GB"/>
                    </w:rPr>
                    <w:t>AWGN</w:t>
                  </w:r>
                </w:p>
                <w:p w14:paraId="4699E422" w14:textId="77777777" w:rsidR="009544D0" w:rsidRDefault="009544D0">
                  <w:pPr>
                    <w:rPr>
                      <w:rFonts w:ascii="Arial" w:hAnsi="Arial" w:cs="Arial"/>
                      <w:sz w:val="16"/>
                      <w:szCs w:val="16"/>
                      <w:lang w:val="en-GB"/>
                    </w:rPr>
                  </w:pPr>
                </w:p>
              </w:tc>
              <w:tc>
                <w:tcPr>
                  <w:tcW w:w="2835" w:type="dxa"/>
                  <w:shd w:val="clear" w:color="auto" w:fill="auto"/>
                </w:tcPr>
                <w:p w14:paraId="18D1C7FE" w14:textId="77777777" w:rsidR="009544D0" w:rsidRDefault="00485883">
                  <w:pPr>
                    <w:rPr>
                      <w:rFonts w:ascii="Arial" w:hAnsi="Arial" w:cs="Arial"/>
                      <w:sz w:val="16"/>
                      <w:szCs w:val="16"/>
                    </w:rPr>
                  </w:pPr>
                  <w:r>
                    <w:rPr>
                      <w:rFonts w:ascii="Arial" w:hAnsi="Arial" w:cs="Arial"/>
                      <w:sz w:val="16"/>
                      <w:szCs w:val="16"/>
                    </w:rPr>
                    <w:t xml:space="preserve">Core requirements in section 9.2.7.2  which is also rely on UE’s processing capability to be verified. </w:t>
                  </w:r>
                </w:p>
              </w:tc>
            </w:tr>
            <w:tr w:rsidR="009544D0" w14:paraId="790CC7E5"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5C0443B9" w14:textId="77777777" w:rsidR="009544D0" w:rsidRDefault="00485883">
                  <w:pPr>
                    <w:rPr>
                      <w:rFonts w:ascii="Arial" w:hAnsi="Arial" w:cs="Arial"/>
                      <w:sz w:val="16"/>
                      <w:szCs w:val="16"/>
                    </w:rPr>
                  </w:pPr>
                  <w:r>
                    <w:rPr>
                      <w:rFonts w:ascii="Arial" w:hAnsi="Arial" w:cs="Arial"/>
                      <w:sz w:val="16"/>
                      <w:szCs w:val="16"/>
                    </w:rPr>
                    <w:t>3-1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2AA6E76D" w14:textId="77777777" w:rsidR="009544D0" w:rsidRDefault="00485883">
                  <w:pPr>
                    <w:rPr>
                      <w:rFonts w:ascii="Arial" w:hAnsi="Arial" w:cs="Arial"/>
                      <w:sz w:val="16"/>
                      <w:szCs w:val="16"/>
                    </w:rPr>
                  </w:pPr>
                  <w:r>
                    <w:rPr>
                      <w:rFonts w:ascii="Arial" w:hAnsi="Arial" w:cs="Arial"/>
                      <w:sz w:val="16"/>
                      <w:szCs w:val="16"/>
                    </w:rPr>
                    <w:t xml:space="preserve">Inter-freq measurement with NCSG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009048E" w14:textId="77777777" w:rsidR="009544D0" w:rsidRDefault="00485883">
                  <w:pPr>
                    <w:rPr>
                      <w:rFonts w:ascii="Arial" w:hAnsi="Arial" w:cs="Arial"/>
                      <w:sz w:val="16"/>
                      <w:szCs w:val="16"/>
                      <w:lang w:val="sv-SE"/>
                    </w:rPr>
                  </w:pPr>
                  <w:r>
                    <w:rPr>
                      <w:rFonts w:ascii="Arial" w:hAnsi="Arial" w:cs="Arial"/>
                      <w:sz w:val="16"/>
                      <w:szCs w:val="16"/>
                      <w:lang w:val="sv-SE"/>
                    </w:rPr>
                    <w:t xml:space="preserve">TDD/FDD, </w:t>
                  </w:r>
                </w:p>
                <w:p w14:paraId="5500B21F" w14:textId="77777777" w:rsidR="009544D0" w:rsidRDefault="00485883">
                  <w:pPr>
                    <w:rPr>
                      <w:rFonts w:ascii="Arial" w:hAnsi="Arial" w:cs="Arial"/>
                      <w:sz w:val="16"/>
                      <w:szCs w:val="16"/>
                      <w:lang w:val="sv-SE"/>
                    </w:rPr>
                  </w:pPr>
                  <w:r>
                    <w:rPr>
                      <w:rFonts w:ascii="Arial" w:hAnsi="Arial" w:cs="Arial"/>
                      <w:sz w:val="16"/>
                      <w:szCs w:val="16"/>
                      <w:lang w:val="sv-SE"/>
                    </w:rPr>
                    <w:t xml:space="preserve">FR1/FR2 </w:t>
                  </w:r>
                </w:p>
                <w:p w14:paraId="16BE36BE" w14:textId="77777777" w:rsidR="009544D0" w:rsidRDefault="00485883">
                  <w:pPr>
                    <w:rPr>
                      <w:rFonts w:ascii="Arial" w:hAnsi="Arial" w:cs="Arial"/>
                      <w:sz w:val="16"/>
                      <w:szCs w:val="16"/>
                      <w:lang w:val="sv-SE"/>
                    </w:rPr>
                  </w:pPr>
                  <w:r>
                    <w:rPr>
                      <w:rFonts w:ascii="Arial" w:hAnsi="Arial" w:cs="Arial"/>
                      <w:sz w:val="16"/>
                      <w:szCs w:val="16"/>
                      <w:lang w:val="sv-SE"/>
                    </w:rPr>
                    <w:t>SSB</w:t>
                  </w:r>
                </w:p>
                <w:p w14:paraId="1A46C495"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27F04C64" w14:textId="77777777" w:rsidR="009544D0" w:rsidRDefault="00485883">
                  <w:pPr>
                    <w:rPr>
                      <w:rFonts w:ascii="Arial" w:hAnsi="Arial" w:cs="Arial"/>
                      <w:sz w:val="16"/>
                      <w:szCs w:val="16"/>
                    </w:rPr>
                  </w:pPr>
                  <w:r>
                    <w:rPr>
                      <w:rFonts w:ascii="Arial" w:hAnsi="Arial" w:cs="Arial"/>
                      <w:sz w:val="16"/>
                      <w:szCs w:val="16"/>
                    </w:rPr>
                    <w:t xml:space="preserve">No DRX cycle </w:t>
                  </w:r>
                </w:p>
                <w:p w14:paraId="48AF5E03" w14:textId="77777777" w:rsidR="009544D0" w:rsidRDefault="00485883">
                  <w:pPr>
                    <w:rPr>
                      <w:rFonts w:ascii="Arial" w:hAnsi="Arial" w:cs="Arial"/>
                      <w:sz w:val="16"/>
                      <w:szCs w:val="16"/>
                      <w:lang w:val="en-GB"/>
                    </w:rPr>
                  </w:pPr>
                  <w:r>
                    <w:rPr>
                      <w:rFonts w:ascii="Arial" w:hAnsi="Arial" w:cs="Arial"/>
                      <w:sz w:val="16"/>
                      <w:szCs w:val="16"/>
                      <w:lang w:val="en-GB"/>
                    </w:rPr>
                    <w:t>AWGN</w:t>
                  </w:r>
                </w:p>
                <w:p w14:paraId="0AB67016" w14:textId="77777777" w:rsidR="009544D0" w:rsidRDefault="009544D0">
                  <w:pPr>
                    <w:rPr>
                      <w:rFonts w:ascii="Arial" w:hAnsi="Arial" w:cs="Arial"/>
                      <w:sz w:val="16"/>
                      <w:szCs w:val="16"/>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F6AB0D" w14:textId="77777777" w:rsidR="009544D0" w:rsidRDefault="00485883">
                  <w:pPr>
                    <w:rPr>
                      <w:rFonts w:ascii="Arial" w:hAnsi="Arial" w:cs="Arial"/>
                      <w:sz w:val="16"/>
                      <w:szCs w:val="16"/>
                    </w:rPr>
                  </w:pPr>
                  <w:r>
                    <w:rPr>
                      <w:rFonts w:ascii="Arial" w:hAnsi="Arial" w:cs="Arial"/>
                      <w:sz w:val="16"/>
                      <w:szCs w:val="16"/>
                    </w:rPr>
                    <w:t xml:space="preserve">Core requirements in section 9.3.10.2  which is also rely on UE’s processing capability to be verified. </w:t>
                  </w:r>
                </w:p>
              </w:tc>
            </w:tr>
            <w:tr w:rsidR="009544D0" w14:paraId="55065F55"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7A5D828A" w14:textId="77777777" w:rsidR="009544D0" w:rsidRDefault="00485883">
                  <w:pPr>
                    <w:rPr>
                      <w:rFonts w:ascii="Arial" w:hAnsi="Arial" w:cs="Arial"/>
                      <w:sz w:val="16"/>
                      <w:szCs w:val="16"/>
                    </w:rPr>
                  </w:pPr>
                  <w:r>
                    <w:rPr>
                      <w:rFonts w:ascii="Arial" w:hAnsi="Arial" w:cs="Arial"/>
                      <w:sz w:val="16"/>
                      <w:szCs w:val="16"/>
                    </w:rPr>
                    <w:t>4-1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065ED21" w14:textId="77777777" w:rsidR="009544D0" w:rsidRDefault="00485883">
                  <w:pPr>
                    <w:rPr>
                      <w:rFonts w:ascii="Arial" w:hAnsi="Arial" w:cs="Arial"/>
                      <w:sz w:val="16"/>
                      <w:szCs w:val="16"/>
                    </w:rPr>
                  </w:pPr>
                  <w:r>
                    <w:rPr>
                      <w:rFonts w:ascii="Arial" w:hAnsi="Arial" w:cs="Arial"/>
                      <w:sz w:val="16"/>
                      <w:szCs w:val="16"/>
                    </w:rPr>
                    <w:t>RLM</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1146F4B7" w14:textId="77777777" w:rsidR="009544D0" w:rsidRDefault="00485883">
                  <w:pPr>
                    <w:rPr>
                      <w:rFonts w:ascii="Arial" w:hAnsi="Arial" w:cs="Arial"/>
                      <w:sz w:val="16"/>
                      <w:szCs w:val="16"/>
                      <w:lang w:val="sv-SE"/>
                    </w:rPr>
                  </w:pPr>
                  <w:r>
                    <w:rPr>
                      <w:rFonts w:ascii="Arial" w:hAnsi="Arial" w:cs="Arial"/>
                      <w:sz w:val="16"/>
                      <w:szCs w:val="16"/>
                      <w:lang w:val="sv-SE"/>
                    </w:rPr>
                    <w:t xml:space="preserve">TDD/FDD, </w:t>
                  </w:r>
                </w:p>
                <w:p w14:paraId="6A26CF58" w14:textId="77777777" w:rsidR="009544D0" w:rsidRDefault="00485883">
                  <w:pPr>
                    <w:rPr>
                      <w:rFonts w:ascii="Arial" w:hAnsi="Arial" w:cs="Arial"/>
                      <w:sz w:val="16"/>
                      <w:szCs w:val="16"/>
                      <w:lang w:val="sv-SE"/>
                    </w:rPr>
                  </w:pPr>
                  <w:r>
                    <w:rPr>
                      <w:rFonts w:ascii="Arial" w:hAnsi="Arial" w:cs="Arial"/>
                      <w:sz w:val="16"/>
                      <w:szCs w:val="16"/>
                      <w:lang w:val="sv-SE"/>
                    </w:rPr>
                    <w:t xml:space="preserve">FR1/FR2 </w:t>
                  </w:r>
                </w:p>
                <w:p w14:paraId="6DED4C04" w14:textId="77777777" w:rsidR="009544D0" w:rsidRDefault="00485883">
                  <w:pPr>
                    <w:rPr>
                      <w:rFonts w:ascii="Arial" w:hAnsi="Arial" w:cs="Arial"/>
                      <w:sz w:val="16"/>
                      <w:szCs w:val="16"/>
                      <w:lang w:val="sv-SE"/>
                    </w:rPr>
                  </w:pPr>
                  <w:r>
                    <w:rPr>
                      <w:rFonts w:ascii="Arial" w:hAnsi="Arial" w:cs="Arial"/>
                      <w:sz w:val="16"/>
                      <w:szCs w:val="16"/>
                      <w:lang w:val="sv-SE"/>
                    </w:rPr>
                    <w:lastRenderedPageBreak/>
                    <w:t xml:space="preserve">SSB </w:t>
                  </w:r>
                </w:p>
                <w:p w14:paraId="438A289E"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26451648" w14:textId="77777777" w:rsidR="009544D0" w:rsidRDefault="00485883">
                  <w:pPr>
                    <w:rPr>
                      <w:rFonts w:ascii="Arial" w:hAnsi="Arial" w:cs="Arial"/>
                      <w:sz w:val="16"/>
                      <w:szCs w:val="16"/>
                    </w:rPr>
                  </w:pPr>
                  <w:r>
                    <w:rPr>
                      <w:rFonts w:ascii="Arial" w:hAnsi="Arial" w:cs="Arial"/>
                      <w:sz w:val="16"/>
                      <w:szCs w:val="16"/>
                    </w:rPr>
                    <w:t xml:space="preserve">No DRX cycle </w:t>
                  </w:r>
                </w:p>
                <w:p w14:paraId="43749CAD" w14:textId="77777777" w:rsidR="009544D0" w:rsidRDefault="00485883">
                  <w:pPr>
                    <w:rPr>
                      <w:rFonts w:ascii="Arial" w:hAnsi="Arial" w:cs="Arial"/>
                      <w:sz w:val="16"/>
                      <w:szCs w:val="16"/>
                      <w:lang w:val="en-GB"/>
                    </w:rPr>
                  </w:pPr>
                  <w:r>
                    <w:rPr>
                      <w:rFonts w:ascii="Arial" w:hAnsi="Arial" w:cs="Arial"/>
                      <w:sz w:val="16"/>
                      <w:szCs w:val="16"/>
                      <w:lang w:val="en-GB"/>
                    </w:rPr>
                    <w:t>AWGN</w:t>
                  </w:r>
                </w:p>
                <w:p w14:paraId="6BAB6E7D" w14:textId="77777777" w:rsidR="009544D0" w:rsidRDefault="009544D0">
                  <w:pPr>
                    <w:rPr>
                      <w:rFonts w:ascii="Arial" w:hAnsi="Arial"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BAA2DA" w14:textId="77777777" w:rsidR="009544D0" w:rsidRDefault="00485883">
                  <w:pPr>
                    <w:rPr>
                      <w:rFonts w:ascii="Arial" w:hAnsi="Arial" w:cs="Arial"/>
                      <w:sz w:val="16"/>
                      <w:szCs w:val="16"/>
                    </w:rPr>
                  </w:pPr>
                  <w:r>
                    <w:rPr>
                      <w:rFonts w:ascii="Arial" w:hAnsi="Arial" w:cs="Arial"/>
                      <w:sz w:val="16"/>
                      <w:szCs w:val="16"/>
                    </w:rPr>
                    <w:lastRenderedPageBreak/>
                    <w:t xml:space="preserve">Core requirements in section 8.1.2.2  which is also rely on UE’s processing capability to be verified. </w:t>
                  </w:r>
                </w:p>
              </w:tc>
            </w:tr>
          </w:tbl>
          <w:p w14:paraId="70842D6C" w14:textId="77777777" w:rsidR="009544D0" w:rsidRDefault="009544D0">
            <w:pPr>
              <w:rPr>
                <w:rFonts w:ascii="Arial" w:hAnsi="Arial" w:cs="Arial"/>
                <w:sz w:val="16"/>
                <w:szCs w:val="16"/>
              </w:rPr>
            </w:pPr>
          </w:p>
        </w:tc>
      </w:tr>
      <w:tr w:rsidR="009544D0" w14:paraId="10883374"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47285FA9" w14:textId="77777777" w:rsidR="009544D0" w:rsidRDefault="00F15723">
            <w:pPr>
              <w:rPr>
                <w:rFonts w:ascii="Arial" w:hAnsi="Arial" w:cs="Arial"/>
                <w:b/>
                <w:bCs/>
                <w:color w:val="0000FF"/>
                <w:sz w:val="16"/>
                <w:szCs w:val="16"/>
                <w:u w:val="single"/>
              </w:rPr>
            </w:pPr>
            <w:hyperlink r:id="rId32" w:history="1">
              <w:r w:rsidR="00485883">
                <w:rPr>
                  <w:rFonts w:ascii="Arial" w:hAnsi="Arial" w:cs="Arial"/>
                  <w:b/>
                  <w:bCs/>
                  <w:color w:val="0000FF"/>
                  <w:sz w:val="16"/>
                  <w:szCs w:val="16"/>
                  <w:u w:val="single"/>
                </w:rPr>
                <w:t>R4-2208209</w:t>
              </w:r>
            </w:hyperlink>
          </w:p>
        </w:tc>
        <w:tc>
          <w:tcPr>
            <w:tcW w:w="979" w:type="dxa"/>
            <w:tcBorders>
              <w:top w:val="nil"/>
              <w:left w:val="nil"/>
              <w:bottom w:val="single" w:sz="4" w:space="0" w:color="A6A6A6"/>
              <w:right w:val="single" w:sz="4" w:space="0" w:color="A6A6A6"/>
            </w:tcBorders>
            <w:shd w:val="clear" w:color="auto" w:fill="auto"/>
          </w:tcPr>
          <w:p w14:paraId="72EAC164" w14:textId="77777777" w:rsidR="009544D0" w:rsidRDefault="00485883">
            <w:pPr>
              <w:rPr>
                <w:rFonts w:ascii="Arial" w:hAnsi="Arial" w:cs="Arial"/>
                <w:sz w:val="16"/>
                <w:szCs w:val="16"/>
              </w:rPr>
            </w:pPr>
            <w:r>
              <w:rPr>
                <w:rFonts w:ascii="Arial" w:hAnsi="Arial" w:cs="Arial"/>
                <w:sz w:val="16"/>
                <w:szCs w:val="16"/>
              </w:rPr>
              <w:t>Test cases for NCSG</w:t>
            </w:r>
          </w:p>
        </w:tc>
        <w:tc>
          <w:tcPr>
            <w:tcW w:w="950" w:type="dxa"/>
            <w:tcBorders>
              <w:top w:val="nil"/>
              <w:left w:val="nil"/>
              <w:bottom w:val="single" w:sz="4" w:space="0" w:color="A6A6A6"/>
              <w:right w:val="single" w:sz="4" w:space="0" w:color="A6A6A6"/>
            </w:tcBorders>
            <w:shd w:val="clear" w:color="auto" w:fill="auto"/>
          </w:tcPr>
          <w:p w14:paraId="330A01DB" w14:textId="77777777" w:rsidR="009544D0" w:rsidRDefault="00485883">
            <w:pPr>
              <w:rPr>
                <w:rFonts w:ascii="Arial" w:hAnsi="Arial" w:cs="Arial"/>
                <w:sz w:val="16"/>
                <w:szCs w:val="16"/>
              </w:rPr>
            </w:pPr>
            <w:r>
              <w:rPr>
                <w:rFonts w:ascii="Arial" w:hAnsi="Arial" w:cs="Arial"/>
                <w:sz w:val="16"/>
                <w:szCs w:val="16"/>
              </w:rPr>
              <w:t>CATT</w:t>
            </w:r>
          </w:p>
        </w:tc>
        <w:tc>
          <w:tcPr>
            <w:tcW w:w="6978" w:type="dxa"/>
            <w:tcBorders>
              <w:top w:val="nil"/>
              <w:left w:val="nil"/>
              <w:bottom w:val="single" w:sz="4" w:space="0" w:color="A6A6A6"/>
              <w:right w:val="single" w:sz="4" w:space="0" w:color="A6A6A6"/>
            </w:tcBorders>
            <w:shd w:val="clear" w:color="auto" w:fill="auto"/>
          </w:tcPr>
          <w:p w14:paraId="21F5F106" w14:textId="77777777" w:rsidR="009544D0" w:rsidRDefault="00485883">
            <w:pPr>
              <w:rPr>
                <w:rFonts w:ascii="Arial" w:hAnsi="Arial" w:cs="Arial"/>
                <w:b/>
                <w:sz w:val="16"/>
                <w:szCs w:val="16"/>
              </w:rPr>
            </w:pPr>
            <w:r>
              <w:rPr>
                <w:rFonts w:ascii="Arial" w:hAnsi="Arial" w:cs="Arial"/>
                <w:b/>
                <w:sz w:val="16"/>
                <w:szCs w:val="16"/>
              </w:rPr>
              <w:t>P</w:t>
            </w:r>
            <w:r>
              <w:rPr>
                <w:rFonts w:ascii="Arial" w:hAnsi="Arial" w:cs="Arial" w:hint="eastAsia"/>
                <w:b/>
                <w:sz w:val="16"/>
                <w:szCs w:val="16"/>
              </w:rPr>
              <w:t xml:space="preserve">roposal 1: </w:t>
            </w:r>
            <w:r>
              <w:rPr>
                <w:rFonts w:ascii="Arial" w:hAnsi="Arial" w:cs="Arial" w:hint="eastAsia"/>
                <w:b/>
                <w:sz w:val="16"/>
                <w:szCs w:val="16"/>
                <w:lang w:val="en-GB"/>
              </w:rPr>
              <w:t>The following test cases for NCSG are expected:</w:t>
            </w:r>
            <w:r>
              <w:rPr>
                <w:rFonts w:ascii="Arial" w:hAnsi="Arial" w:cs="Arial" w:hint="eastAsia"/>
                <w:b/>
                <w:sz w:val="16"/>
                <w:szCs w:val="16"/>
              </w:rPr>
              <w:t xml:space="preserve"> </w:t>
            </w:r>
          </w:p>
          <w:tbl>
            <w:tblPr>
              <w:tblStyle w:val="TableGrid"/>
              <w:tblW w:w="0" w:type="auto"/>
              <w:jc w:val="center"/>
              <w:tblLook w:val="04A0" w:firstRow="1" w:lastRow="0" w:firstColumn="1" w:lastColumn="0" w:noHBand="0" w:noVBand="1"/>
            </w:tblPr>
            <w:tblGrid>
              <w:gridCol w:w="490"/>
              <w:gridCol w:w="4537"/>
            </w:tblGrid>
            <w:tr w:rsidR="009544D0" w14:paraId="659B5667" w14:textId="77777777">
              <w:trPr>
                <w:trHeight w:val="361"/>
                <w:jc w:val="center"/>
              </w:trPr>
              <w:tc>
                <w:tcPr>
                  <w:tcW w:w="0" w:type="auto"/>
                </w:tcPr>
                <w:p w14:paraId="732C2B13" w14:textId="77777777" w:rsidR="009544D0" w:rsidRDefault="00485883">
                  <w:pPr>
                    <w:spacing w:after="0"/>
                    <w:rPr>
                      <w:rFonts w:ascii="Arial" w:hAnsi="Arial" w:cs="Arial"/>
                      <w:b/>
                      <w:sz w:val="16"/>
                      <w:szCs w:val="16"/>
                      <w:lang w:val="en-GB"/>
                    </w:rPr>
                  </w:pPr>
                  <w:r>
                    <w:rPr>
                      <w:rFonts w:ascii="Arial" w:hAnsi="Arial" w:cs="Arial"/>
                      <w:b/>
                      <w:sz w:val="16"/>
                      <w:szCs w:val="16"/>
                      <w:lang w:val="en-GB"/>
                    </w:rPr>
                    <w:t>No.</w:t>
                  </w:r>
                </w:p>
              </w:tc>
              <w:tc>
                <w:tcPr>
                  <w:tcW w:w="0" w:type="auto"/>
                </w:tcPr>
                <w:p w14:paraId="007D6514" w14:textId="77777777" w:rsidR="009544D0" w:rsidRDefault="00485883">
                  <w:pPr>
                    <w:spacing w:after="0"/>
                    <w:rPr>
                      <w:rFonts w:ascii="Arial" w:hAnsi="Arial" w:cs="Arial"/>
                      <w:b/>
                      <w:sz w:val="16"/>
                      <w:szCs w:val="16"/>
                      <w:lang w:val="en-GB"/>
                    </w:rPr>
                  </w:pPr>
                  <w:r>
                    <w:rPr>
                      <w:rFonts w:ascii="Arial" w:hAnsi="Arial" w:cs="Arial"/>
                      <w:b/>
                      <w:sz w:val="16"/>
                      <w:szCs w:val="16"/>
                      <w:lang w:val="en-GB"/>
                    </w:rPr>
                    <w:t>T</w:t>
                  </w:r>
                  <w:r>
                    <w:rPr>
                      <w:rFonts w:ascii="Arial" w:hAnsi="Arial" w:cs="Arial" w:hint="eastAsia"/>
                      <w:b/>
                      <w:sz w:val="16"/>
                      <w:szCs w:val="16"/>
                      <w:lang w:val="en-GB"/>
                    </w:rPr>
                    <w:t>est case</w:t>
                  </w:r>
                </w:p>
              </w:tc>
            </w:tr>
            <w:tr w:rsidR="009544D0" w14:paraId="0C64A66F" w14:textId="77777777">
              <w:trPr>
                <w:jc w:val="center"/>
              </w:trPr>
              <w:tc>
                <w:tcPr>
                  <w:tcW w:w="0" w:type="auto"/>
                  <w:shd w:val="clear" w:color="auto" w:fill="FFFFFF" w:themeFill="background1"/>
                </w:tcPr>
                <w:p w14:paraId="134E98B8" w14:textId="77777777" w:rsidR="009544D0" w:rsidRDefault="00485883">
                  <w:pPr>
                    <w:spacing w:after="0"/>
                    <w:rPr>
                      <w:rFonts w:ascii="Arial" w:hAnsi="Arial" w:cs="Arial"/>
                      <w:b/>
                      <w:sz w:val="16"/>
                      <w:szCs w:val="16"/>
                      <w:lang w:val="en-GB"/>
                    </w:rPr>
                  </w:pPr>
                  <w:r>
                    <w:rPr>
                      <w:rFonts w:ascii="Arial" w:hAnsi="Arial" w:cs="Arial"/>
                      <w:b/>
                      <w:sz w:val="16"/>
                      <w:szCs w:val="16"/>
                      <w:lang w:val="en-GB"/>
                    </w:rPr>
                    <w:t>1</w:t>
                  </w:r>
                </w:p>
              </w:tc>
              <w:tc>
                <w:tcPr>
                  <w:tcW w:w="0" w:type="auto"/>
                  <w:shd w:val="clear" w:color="auto" w:fill="FFFFFF" w:themeFill="background1"/>
                </w:tcPr>
                <w:p w14:paraId="49458DFB" w14:textId="77777777" w:rsidR="009544D0" w:rsidRDefault="00485883">
                  <w:pPr>
                    <w:spacing w:after="0"/>
                    <w:rPr>
                      <w:rFonts w:ascii="Arial" w:hAnsi="Arial" w:cs="Arial"/>
                      <w:b/>
                      <w:sz w:val="16"/>
                      <w:szCs w:val="16"/>
                    </w:rPr>
                  </w:pPr>
                  <w:r>
                    <w:rPr>
                      <w:rFonts w:ascii="Arial" w:hAnsi="Arial" w:cs="Arial" w:hint="eastAsia"/>
                      <w:b/>
                      <w:sz w:val="16"/>
                      <w:szCs w:val="16"/>
                      <w:lang w:val="en-GB"/>
                    </w:rPr>
                    <w:t xml:space="preserve">TC for </w:t>
                  </w:r>
                  <w:r>
                    <w:rPr>
                      <w:rFonts w:ascii="Arial" w:hAnsi="Arial" w:cs="Arial" w:hint="eastAsia"/>
                      <w:b/>
                      <w:sz w:val="16"/>
                      <w:szCs w:val="16"/>
                    </w:rPr>
                    <w:t>intra-frequency measurement with NCSG in FR1</w:t>
                  </w:r>
                </w:p>
              </w:tc>
            </w:tr>
            <w:tr w:rsidR="009544D0" w14:paraId="747341C3" w14:textId="77777777">
              <w:trPr>
                <w:jc w:val="center"/>
              </w:trPr>
              <w:tc>
                <w:tcPr>
                  <w:tcW w:w="0" w:type="auto"/>
                  <w:shd w:val="clear" w:color="auto" w:fill="FFFFFF" w:themeFill="background1"/>
                </w:tcPr>
                <w:p w14:paraId="0C51B869" w14:textId="77777777" w:rsidR="009544D0" w:rsidRDefault="00485883">
                  <w:pPr>
                    <w:spacing w:after="0"/>
                    <w:rPr>
                      <w:rFonts w:ascii="Arial" w:hAnsi="Arial" w:cs="Arial"/>
                      <w:b/>
                      <w:sz w:val="16"/>
                      <w:szCs w:val="16"/>
                      <w:lang w:val="en-GB"/>
                    </w:rPr>
                  </w:pPr>
                  <w:r>
                    <w:rPr>
                      <w:rFonts w:ascii="Arial" w:hAnsi="Arial" w:cs="Arial"/>
                      <w:b/>
                      <w:sz w:val="16"/>
                      <w:szCs w:val="16"/>
                      <w:lang w:val="en-GB"/>
                    </w:rPr>
                    <w:t>2</w:t>
                  </w:r>
                </w:p>
              </w:tc>
              <w:tc>
                <w:tcPr>
                  <w:tcW w:w="0" w:type="auto"/>
                  <w:shd w:val="clear" w:color="auto" w:fill="FFFFFF" w:themeFill="background1"/>
                  <w:vAlign w:val="center"/>
                </w:tcPr>
                <w:p w14:paraId="361C3D95" w14:textId="77777777" w:rsidR="009544D0" w:rsidRDefault="00485883">
                  <w:pPr>
                    <w:spacing w:after="0"/>
                    <w:rPr>
                      <w:rFonts w:ascii="Arial" w:hAnsi="Arial" w:cs="Arial"/>
                      <w:b/>
                      <w:sz w:val="16"/>
                      <w:szCs w:val="16"/>
                    </w:rPr>
                  </w:pPr>
                  <w:r>
                    <w:rPr>
                      <w:rFonts w:ascii="Arial" w:hAnsi="Arial" w:cs="Arial" w:hint="eastAsia"/>
                      <w:b/>
                      <w:sz w:val="16"/>
                      <w:szCs w:val="16"/>
                    </w:rPr>
                    <w:t>TC for inter-frequency measurement with NCSG in FR1</w:t>
                  </w:r>
                </w:p>
              </w:tc>
            </w:tr>
            <w:tr w:rsidR="009544D0" w14:paraId="616DE4EE" w14:textId="77777777">
              <w:trPr>
                <w:jc w:val="center"/>
              </w:trPr>
              <w:tc>
                <w:tcPr>
                  <w:tcW w:w="0" w:type="auto"/>
                  <w:shd w:val="clear" w:color="auto" w:fill="FFFFFF" w:themeFill="background1"/>
                </w:tcPr>
                <w:p w14:paraId="04AEBE5E" w14:textId="77777777" w:rsidR="009544D0" w:rsidRDefault="00485883">
                  <w:pPr>
                    <w:spacing w:after="0"/>
                    <w:rPr>
                      <w:rFonts w:ascii="Arial" w:hAnsi="Arial" w:cs="Arial"/>
                      <w:b/>
                      <w:sz w:val="16"/>
                      <w:szCs w:val="16"/>
                      <w:lang w:val="en-GB"/>
                    </w:rPr>
                  </w:pPr>
                  <w:r>
                    <w:rPr>
                      <w:rFonts w:ascii="Arial" w:hAnsi="Arial" w:cs="Arial"/>
                      <w:b/>
                      <w:sz w:val="16"/>
                      <w:szCs w:val="16"/>
                      <w:lang w:val="en-GB"/>
                    </w:rPr>
                    <w:t>3</w:t>
                  </w:r>
                </w:p>
              </w:tc>
              <w:tc>
                <w:tcPr>
                  <w:tcW w:w="0" w:type="auto"/>
                  <w:shd w:val="clear" w:color="auto" w:fill="FFFFFF" w:themeFill="background1"/>
                  <w:vAlign w:val="center"/>
                </w:tcPr>
                <w:p w14:paraId="3EC9DE9C" w14:textId="77777777" w:rsidR="009544D0" w:rsidRDefault="00485883">
                  <w:pPr>
                    <w:spacing w:after="0"/>
                    <w:rPr>
                      <w:rFonts w:ascii="Arial" w:hAnsi="Arial" w:cs="Arial"/>
                      <w:b/>
                      <w:sz w:val="16"/>
                      <w:szCs w:val="16"/>
                    </w:rPr>
                  </w:pPr>
                  <w:r>
                    <w:rPr>
                      <w:rFonts w:ascii="Arial" w:hAnsi="Arial" w:cs="Arial" w:hint="eastAsia"/>
                      <w:b/>
                      <w:sz w:val="16"/>
                      <w:szCs w:val="16"/>
                    </w:rPr>
                    <w:t>TC for inter-RAT measurement with NCSG in FR1</w:t>
                  </w:r>
                </w:p>
              </w:tc>
            </w:tr>
            <w:tr w:rsidR="009544D0" w14:paraId="07487220" w14:textId="77777777">
              <w:trPr>
                <w:jc w:val="center"/>
              </w:trPr>
              <w:tc>
                <w:tcPr>
                  <w:tcW w:w="0" w:type="auto"/>
                  <w:shd w:val="clear" w:color="auto" w:fill="FFFFFF" w:themeFill="background1"/>
                </w:tcPr>
                <w:p w14:paraId="4FF46BA1" w14:textId="77777777" w:rsidR="009544D0" w:rsidRDefault="00485883">
                  <w:pPr>
                    <w:spacing w:after="0"/>
                    <w:rPr>
                      <w:rFonts w:ascii="Arial" w:hAnsi="Arial" w:cs="Arial"/>
                      <w:b/>
                      <w:sz w:val="16"/>
                      <w:szCs w:val="16"/>
                      <w:lang w:val="en-GB"/>
                    </w:rPr>
                  </w:pPr>
                  <w:r>
                    <w:rPr>
                      <w:rFonts w:ascii="Arial" w:hAnsi="Arial" w:cs="Arial" w:hint="eastAsia"/>
                      <w:b/>
                      <w:sz w:val="16"/>
                      <w:szCs w:val="16"/>
                      <w:lang w:val="en-GB"/>
                    </w:rPr>
                    <w:t>4</w:t>
                  </w:r>
                </w:p>
              </w:tc>
              <w:tc>
                <w:tcPr>
                  <w:tcW w:w="0" w:type="auto"/>
                  <w:shd w:val="clear" w:color="auto" w:fill="FFFFFF" w:themeFill="background1"/>
                </w:tcPr>
                <w:p w14:paraId="6ED1F247" w14:textId="77777777" w:rsidR="009544D0" w:rsidRDefault="00485883">
                  <w:pPr>
                    <w:spacing w:after="0"/>
                    <w:rPr>
                      <w:rFonts w:ascii="Arial" w:hAnsi="Arial" w:cs="Arial"/>
                      <w:b/>
                      <w:sz w:val="16"/>
                      <w:szCs w:val="16"/>
                    </w:rPr>
                  </w:pPr>
                  <w:r>
                    <w:rPr>
                      <w:rFonts w:ascii="Arial" w:hAnsi="Arial" w:cs="Arial" w:hint="eastAsia"/>
                      <w:b/>
                      <w:sz w:val="16"/>
                      <w:szCs w:val="16"/>
                      <w:lang w:val="en-GB"/>
                    </w:rPr>
                    <w:t xml:space="preserve">TC for </w:t>
                  </w:r>
                  <w:r>
                    <w:rPr>
                      <w:rFonts w:ascii="Arial" w:hAnsi="Arial" w:cs="Arial" w:hint="eastAsia"/>
                      <w:b/>
                      <w:sz w:val="16"/>
                      <w:szCs w:val="16"/>
                    </w:rPr>
                    <w:t>intra-frequency measurement with NCSG in FR2</w:t>
                  </w:r>
                </w:p>
              </w:tc>
            </w:tr>
            <w:tr w:rsidR="009544D0" w14:paraId="4A16180B" w14:textId="77777777">
              <w:trPr>
                <w:jc w:val="center"/>
              </w:trPr>
              <w:tc>
                <w:tcPr>
                  <w:tcW w:w="0" w:type="auto"/>
                  <w:shd w:val="clear" w:color="auto" w:fill="FFFFFF" w:themeFill="background1"/>
                </w:tcPr>
                <w:p w14:paraId="014EF17F" w14:textId="77777777" w:rsidR="009544D0" w:rsidRDefault="00485883">
                  <w:pPr>
                    <w:spacing w:after="0"/>
                    <w:rPr>
                      <w:rFonts w:ascii="Arial" w:hAnsi="Arial" w:cs="Arial"/>
                      <w:b/>
                      <w:sz w:val="16"/>
                      <w:szCs w:val="16"/>
                      <w:lang w:val="en-GB"/>
                    </w:rPr>
                  </w:pPr>
                  <w:r>
                    <w:rPr>
                      <w:rFonts w:ascii="Arial" w:hAnsi="Arial" w:cs="Arial" w:hint="eastAsia"/>
                      <w:b/>
                      <w:sz w:val="16"/>
                      <w:szCs w:val="16"/>
                      <w:lang w:val="en-GB"/>
                    </w:rPr>
                    <w:t>5</w:t>
                  </w:r>
                </w:p>
              </w:tc>
              <w:tc>
                <w:tcPr>
                  <w:tcW w:w="0" w:type="auto"/>
                  <w:shd w:val="clear" w:color="auto" w:fill="FFFFFF" w:themeFill="background1"/>
                  <w:vAlign w:val="center"/>
                </w:tcPr>
                <w:p w14:paraId="4C934DA2" w14:textId="77777777" w:rsidR="009544D0" w:rsidRDefault="00485883">
                  <w:pPr>
                    <w:spacing w:after="0"/>
                    <w:rPr>
                      <w:rFonts w:ascii="Arial" w:hAnsi="Arial" w:cs="Arial"/>
                      <w:b/>
                      <w:sz w:val="16"/>
                      <w:szCs w:val="16"/>
                    </w:rPr>
                  </w:pPr>
                  <w:r>
                    <w:rPr>
                      <w:rFonts w:ascii="Arial" w:hAnsi="Arial" w:cs="Arial" w:hint="eastAsia"/>
                      <w:b/>
                      <w:sz w:val="16"/>
                      <w:szCs w:val="16"/>
                    </w:rPr>
                    <w:t>TC for inter-frequency measurement with NCSG in FR2</w:t>
                  </w:r>
                </w:p>
              </w:tc>
            </w:tr>
            <w:tr w:rsidR="009544D0" w14:paraId="251768DF" w14:textId="77777777">
              <w:trPr>
                <w:jc w:val="center"/>
              </w:trPr>
              <w:tc>
                <w:tcPr>
                  <w:tcW w:w="0" w:type="auto"/>
                  <w:shd w:val="clear" w:color="auto" w:fill="FFFFFF" w:themeFill="background1"/>
                </w:tcPr>
                <w:p w14:paraId="4CA53B48" w14:textId="77777777" w:rsidR="009544D0" w:rsidRDefault="00485883">
                  <w:pPr>
                    <w:spacing w:after="0"/>
                    <w:rPr>
                      <w:rFonts w:ascii="Arial" w:hAnsi="Arial" w:cs="Arial"/>
                      <w:b/>
                      <w:sz w:val="16"/>
                      <w:szCs w:val="16"/>
                      <w:lang w:val="en-GB"/>
                    </w:rPr>
                  </w:pPr>
                  <w:r>
                    <w:rPr>
                      <w:rFonts w:ascii="Arial" w:hAnsi="Arial" w:cs="Arial" w:hint="eastAsia"/>
                      <w:b/>
                      <w:sz w:val="16"/>
                      <w:szCs w:val="16"/>
                      <w:lang w:val="en-GB"/>
                    </w:rPr>
                    <w:t>6</w:t>
                  </w:r>
                </w:p>
              </w:tc>
              <w:tc>
                <w:tcPr>
                  <w:tcW w:w="0" w:type="auto"/>
                  <w:shd w:val="clear" w:color="auto" w:fill="FFFFFF" w:themeFill="background1"/>
                  <w:vAlign w:val="center"/>
                </w:tcPr>
                <w:p w14:paraId="79E01876" w14:textId="77777777" w:rsidR="009544D0" w:rsidRDefault="00485883">
                  <w:pPr>
                    <w:spacing w:after="0"/>
                    <w:rPr>
                      <w:rFonts w:ascii="Arial" w:hAnsi="Arial" w:cs="Arial"/>
                      <w:b/>
                      <w:sz w:val="16"/>
                      <w:szCs w:val="16"/>
                    </w:rPr>
                  </w:pPr>
                  <w:r>
                    <w:rPr>
                      <w:rFonts w:ascii="Arial" w:hAnsi="Arial" w:cs="Arial" w:hint="eastAsia"/>
                      <w:b/>
                      <w:sz w:val="16"/>
                      <w:szCs w:val="16"/>
                    </w:rPr>
                    <w:t>TC for inter-RAT measurement with NCSG in FR2</w:t>
                  </w:r>
                </w:p>
              </w:tc>
            </w:tr>
            <w:tr w:rsidR="009544D0" w14:paraId="53579141" w14:textId="77777777">
              <w:trPr>
                <w:jc w:val="center"/>
              </w:trPr>
              <w:tc>
                <w:tcPr>
                  <w:tcW w:w="0" w:type="auto"/>
                  <w:gridSpan w:val="2"/>
                  <w:shd w:val="clear" w:color="auto" w:fill="FFFFFF" w:themeFill="background1"/>
                </w:tcPr>
                <w:p w14:paraId="0E1EEC2F" w14:textId="77777777" w:rsidR="009544D0" w:rsidRDefault="00485883">
                  <w:pPr>
                    <w:spacing w:after="0"/>
                    <w:rPr>
                      <w:rFonts w:ascii="Arial" w:hAnsi="Arial" w:cs="Arial"/>
                      <w:b/>
                      <w:sz w:val="16"/>
                      <w:szCs w:val="16"/>
                    </w:rPr>
                  </w:pPr>
                  <w:r>
                    <w:rPr>
                      <w:rFonts w:ascii="Arial" w:hAnsi="Arial" w:cs="Arial"/>
                      <w:b/>
                      <w:sz w:val="16"/>
                      <w:szCs w:val="16"/>
                      <w:lang w:val="en-GB"/>
                    </w:rPr>
                    <w:t>N</w:t>
                  </w:r>
                  <w:r>
                    <w:rPr>
                      <w:rFonts w:ascii="Arial" w:hAnsi="Arial" w:cs="Arial" w:hint="eastAsia"/>
                      <w:b/>
                      <w:sz w:val="16"/>
                      <w:szCs w:val="16"/>
                      <w:lang w:val="en-GB"/>
                    </w:rPr>
                    <w:t xml:space="preserve">ote: VIL requirements test are also included in each test case. </w:t>
                  </w:r>
                </w:p>
              </w:tc>
            </w:tr>
          </w:tbl>
          <w:p w14:paraId="616C3DB5" w14:textId="77777777" w:rsidR="009544D0" w:rsidRDefault="00485883">
            <w:pPr>
              <w:rPr>
                <w:rFonts w:ascii="Arial" w:hAnsi="Arial" w:cs="Arial"/>
                <w:sz w:val="16"/>
                <w:szCs w:val="16"/>
              </w:rPr>
            </w:pPr>
            <w:r>
              <w:rPr>
                <w:rFonts w:ascii="Arial" w:hAnsi="Arial" w:cs="Arial"/>
                <w:b/>
                <w:sz w:val="16"/>
                <w:szCs w:val="16"/>
              </w:rPr>
              <w:t>P</w:t>
            </w:r>
            <w:r>
              <w:rPr>
                <w:rFonts w:ascii="Arial" w:hAnsi="Arial" w:cs="Arial" w:hint="eastAsia"/>
                <w:b/>
                <w:sz w:val="16"/>
                <w:szCs w:val="16"/>
              </w:rPr>
              <w:t xml:space="preserve">roposal 2: </w:t>
            </w:r>
            <w:r>
              <w:rPr>
                <w:rFonts w:ascii="Arial" w:hAnsi="Arial" w:cs="Arial" w:hint="eastAsia"/>
                <w:b/>
                <w:sz w:val="16"/>
                <w:szCs w:val="16"/>
                <w:lang w:val="en-GB"/>
              </w:rPr>
              <w:t>F</w:t>
            </w:r>
            <w:r>
              <w:rPr>
                <w:rFonts w:ascii="Arial" w:hAnsi="Arial" w:cs="Arial"/>
                <w:b/>
                <w:sz w:val="16"/>
                <w:szCs w:val="16"/>
                <w:lang w:val="en-GB"/>
              </w:rPr>
              <w:t>or the test cases of NCSG, the test configurations in existing test cases for the measurement with gap can be reused except that the gap configurations should be replaced by NCSG configurations</w:t>
            </w:r>
            <w:r>
              <w:rPr>
                <w:rFonts w:ascii="Arial" w:hAnsi="Arial" w:cs="Arial" w:hint="eastAsia"/>
                <w:b/>
                <w:sz w:val="16"/>
                <w:szCs w:val="16"/>
                <w:lang w:val="en-GB"/>
              </w:rPr>
              <w:t>.</w:t>
            </w:r>
          </w:p>
        </w:tc>
      </w:tr>
      <w:tr w:rsidR="009544D0" w14:paraId="37FC53B5"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542AB5CB" w14:textId="77777777" w:rsidR="009544D0" w:rsidRDefault="00F15723">
            <w:pPr>
              <w:rPr>
                <w:rFonts w:ascii="Arial" w:hAnsi="Arial" w:cs="Arial"/>
                <w:b/>
                <w:bCs/>
                <w:color w:val="0000FF"/>
                <w:sz w:val="16"/>
                <w:szCs w:val="16"/>
                <w:u w:val="single"/>
              </w:rPr>
            </w:pPr>
            <w:hyperlink r:id="rId33" w:history="1">
              <w:r w:rsidR="00485883">
                <w:rPr>
                  <w:rFonts w:ascii="Arial" w:hAnsi="Arial" w:cs="Arial"/>
                  <w:b/>
                  <w:bCs/>
                  <w:color w:val="0000FF"/>
                  <w:sz w:val="16"/>
                  <w:szCs w:val="16"/>
                  <w:u w:val="single"/>
                </w:rPr>
                <w:t>R4-2208302</w:t>
              </w:r>
            </w:hyperlink>
          </w:p>
        </w:tc>
        <w:tc>
          <w:tcPr>
            <w:tcW w:w="979" w:type="dxa"/>
            <w:tcBorders>
              <w:top w:val="nil"/>
              <w:left w:val="nil"/>
              <w:bottom w:val="single" w:sz="4" w:space="0" w:color="A6A6A6"/>
              <w:right w:val="single" w:sz="4" w:space="0" w:color="A6A6A6"/>
            </w:tcBorders>
            <w:shd w:val="clear" w:color="auto" w:fill="auto"/>
          </w:tcPr>
          <w:p w14:paraId="058CFF9F" w14:textId="77777777" w:rsidR="009544D0" w:rsidRDefault="00485883">
            <w:pPr>
              <w:rPr>
                <w:rFonts w:ascii="Arial" w:hAnsi="Arial" w:cs="Arial"/>
                <w:sz w:val="16"/>
                <w:szCs w:val="16"/>
              </w:rPr>
            </w:pPr>
            <w:r>
              <w:rPr>
                <w:rFonts w:ascii="Arial" w:hAnsi="Arial" w:cs="Arial"/>
                <w:sz w:val="16"/>
                <w:szCs w:val="16"/>
              </w:rPr>
              <w:t>Discussion on test case scope for NCSG</w:t>
            </w:r>
          </w:p>
        </w:tc>
        <w:tc>
          <w:tcPr>
            <w:tcW w:w="950" w:type="dxa"/>
            <w:tcBorders>
              <w:top w:val="nil"/>
              <w:left w:val="nil"/>
              <w:bottom w:val="single" w:sz="4" w:space="0" w:color="A6A6A6"/>
              <w:right w:val="single" w:sz="4" w:space="0" w:color="A6A6A6"/>
            </w:tcBorders>
            <w:shd w:val="clear" w:color="auto" w:fill="auto"/>
          </w:tcPr>
          <w:p w14:paraId="0D372632" w14:textId="77777777" w:rsidR="009544D0" w:rsidRDefault="00485883">
            <w:pPr>
              <w:rPr>
                <w:rFonts w:ascii="Arial" w:hAnsi="Arial" w:cs="Arial"/>
                <w:sz w:val="16"/>
                <w:szCs w:val="16"/>
              </w:rPr>
            </w:pPr>
            <w:r>
              <w:rPr>
                <w:rFonts w:ascii="Arial" w:hAnsi="Arial" w:cs="Arial"/>
                <w:sz w:val="16"/>
                <w:szCs w:val="16"/>
              </w:rPr>
              <w:t>MediaTek inc.</w:t>
            </w:r>
          </w:p>
        </w:tc>
        <w:tc>
          <w:tcPr>
            <w:tcW w:w="6978" w:type="dxa"/>
            <w:tcBorders>
              <w:top w:val="nil"/>
              <w:left w:val="nil"/>
              <w:bottom w:val="single" w:sz="4" w:space="0" w:color="A6A6A6"/>
              <w:right w:val="single" w:sz="4" w:space="0" w:color="A6A6A6"/>
            </w:tcBorders>
            <w:shd w:val="clear" w:color="auto" w:fill="auto"/>
          </w:tcPr>
          <w:p w14:paraId="17C0FED2"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_Ref101207104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1: The NCSG test cases should also be limited to NR-SA, i.e., Section A.6 and A.7, while Section A.3 can also be updated to capture new configurations if needed.</w:t>
            </w:r>
            <w:r>
              <w:rPr>
                <w:rFonts w:ascii="Arial" w:hAnsi="Arial" w:cs="Arial"/>
                <w:sz w:val="16"/>
                <w:szCs w:val="16"/>
              </w:rPr>
              <w:fldChar w:fldCharType="end"/>
            </w:r>
          </w:p>
          <w:p w14:paraId="61FC69AC"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_Ref101281469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2: Introducing SSB-based RLM test cases with non-DRX under FR1 and FR2 IBM to verify UE’s behaviour during ML.</w:t>
            </w:r>
            <w:r>
              <w:rPr>
                <w:rFonts w:ascii="Arial" w:hAnsi="Arial" w:cs="Arial"/>
                <w:sz w:val="16"/>
                <w:szCs w:val="16"/>
              </w:rPr>
              <w:fldChar w:fldCharType="end"/>
            </w:r>
          </w:p>
          <w:p w14:paraId="2B6ECBD8"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_Ref101606565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3: Introducing new interruption test cases for deactivated SCell measurement via NCSG.</w:t>
            </w:r>
            <w:r>
              <w:rPr>
                <w:rFonts w:ascii="Arial" w:hAnsi="Arial" w:cs="Arial"/>
                <w:sz w:val="16"/>
                <w:szCs w:val="16"/>
              </w:rPr>
              <w:fldChar w:fldCharType="end"/>
            </w:r>
          </w:p>
          <w:p w14:paraId="548EE792"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_Ref101606567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4: Introducing NCSG test cases for intra-frequency measurement under non-DRX and without SBI reporting, when SSB is not fully contained the active DL BWP.</w:t>
            </w:r>
            <w:r>
              <w:rPr>
                <w:rFonts w:ascii="Arial" w:hAnsi="Arial" w:cs="Arial"/>
                <w:sz w:val="16"/>
                <w:szCs w:val="16"/>
              </w:rPr>
              <w:fldChar w:fldCharType="end"/>
            </w:r>
          </w:p>
          <w:p w14:paraId="0956BE88"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_Ref101606568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5: Introducing NCSG test cases for inter-frequency measurement under non-DRX and without SBI reporting, when SSB is not fully contained the active DL BWP. Check UE’s scheduling restriction behaviour according to UE’s support of IBM or CBM in FR2.</w:t>
            </w:r>
            <w:r>
              <w:rPr>
                <w:rFonts w:ascii="Arial" w:hAnsi="Arial" w:cs="Arial"/>
                <w:sz w:val="16"/>
                <w:szCs w:val="16"/>
              </w:rPr>
              <w:fldChar w:fldCharType="end"/>
            </w:r>
          </w:p>
          <w:p w14:paraId="5FD82FDC"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_Ref101606570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6: Introducing NCSG test cases for inter-RAT E-UTRAN under non-DRX.</w:t>
            </w:r>
            <w:r>
              <w:rPr>
                <w:rFonts w:ascii="Arial" w:hAnsi="Arial" w:cs="Arial"/>
                <w:sz w:val="16"/>
                <w:szCs w:val="16"/>
              </w:rPr>
              <w:fldChar w:fldCharType="end"/>
            </w:r>
          </w:p>
          <w:p w14:paraId="03B0FD91" w14:textId="77777777" w:rsidR="009544D0" w:rsidRDefault="009544D0">
            <w:pPr>
              <w:rPr>
                <w:rFonts w:ascii="Arial" w:hAnsi="Arial" w:cs="Arial"/>
                <w:sz w:val="16"/>
                <w:szCs w:val="16"/>
                <w:lang w:val="en-GB"/>
              </w:rPr>
            </w:pPr>
          </w:p>
        </w:tc>
      </w:tr>
      <w:tr w:rsidR="009544D0" w14:paraId="6ECB108C"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66240AC9" w14:textId="77777777" w:rsidR="009544D0" w:rsidRDefault="00F15723">
            <w:pPr>
              <w:rPr>
                <w:rFonts w:ascii="Arial" w:hAnsi="Arial" w:cs="Arial"/>
                <w:b/>
                <w:bCs/>
                <w:color w:val="0000FF"/>
                <w:sz w:val="16"/>
                <w:szCs w:val="16"/>
                <w:u w:val="single"/>
              </w:rPr>
            </w:pPr>
            <w:hyperlink r:id="rId34" w:history="1">
              <w:r w:rsidR="00485883">
                <w:rPr>
                  <w:rFonts w:ascii="Arial" w:hAnsi="Arial" w:cs="Arial"/>
                  <w:b/>
                  <w:bCs/>
                  <w:color w:val="0000FF"/>
                  <w:sz w:val="16"/>
                  <w:szCs w:val="16"/>
                  <w:u w:val="single"/>
                </w:rPr>
                <w:t>R4-2208523</w:t>
              </w:r>
            </w:hyperlink>
          </w:p>
        </w:tc>
        <w:tc>
          <w:tcPr>
            <w:tcW w:w="979" w:type="dxa"/>
            <w:tcBorders>
              <w:top w:val="nil"/>
              <w:left w:val="nil"/>
              <w:bottom w:val="single" w:sz="4" w:space="0" w:color="A6A6A6"/>
              <w:right w:val="single" w:sz="4" w:space="0" w:color="A6A6A6"/>
            </w:tcBorders>
            <w:shd w:val="clear" w:color="auto" w:fill="auto"/>
          </w:tcPr>
          <w:p w14:paraId="0FBEBE87" w14:textId="77777777" w:rsidR="009544D0" w:rsidRDefault="00485883">
            <w:pPr>
              <w:rPr>
                <w:rFonts w:ascii="Arial" w:hAnsi="Arial" w:cs="Arial"/>
                <w:sz w:val="16"/>
                <w:szCs w:val="16"/>
              </w:rPr>
            </w:pPr>
            <w:r>
              <w:rPr>
                <w:rFonts w:ascii="Arial" w:hAnsi="Arial" w:cs="Arial"/>
                <w:sz w:val="16"/>
                <w:szCs w:val="16"/>
              </w:rPr>
              <w:t>Discussion on test cases for Network Controlled Small Gap</w:t>
            </w:r>
          </w:p>
        </w:tc>
        <w:tc>
          <w:tcPr>
            <w:tcW w:w="950" w:type="dxa"/>
            <w:tcBorders>
              <w:top w:val="nil"/>
              <w:left w:val="nil"/>
              <w:bottom w:val="single" w:sz="4" w:space="0" w:color="A6A6A6"/>
              <w:right w:val="single" w:sz="4" w:space="0" w:color="A6A6A6"/>
            </w:tcBorders>
            <w:shd w:val="clear" w:color="auto" w:fill="auto"/>
          </w:tcPr>
          <w:p w14:paraId="239FFE09" w14:textId="77777777" w:rsidR="009544D0" w:rsidRDefault="00485883">
            <w:pPr>
              <w:rPr>
                <w:rFonts w:ascii="Arial" w:hAnsi="Arial" w:cs="Arial"/>
                <w:sz w:val="16"/>
                <w:szCs w:val="16"/>
              </w:rPr>
            </w:pPr>
            <w:r>
              <w:rPr>
                <w:rFonts w:ascii="Arial" w:hAnsi="Arial" w:cs="Arial"/>
                <w:sz w:val="16"/>
                <w:szCs w:val="16"/>
              </w:rPr>
              <w:t>CMCC</w:t>
            </w:r>
          </w:p>
        </w:tc>
        <w:tc>
          <w:tcPr>
            <w:tcW w:w="6978" w:type="dxa"/>
            <w:tcBorders>
              <w:top w:val="nil"/>
              <w:left w:val="nil"/>
              <w:bottom w:val="single" w:sz="4" w:space="0" w:color="A6A6A6"/>
              <w:right w:val="single" w:sz="4" w:space="0" w:color="A6A6A6"/>
            </w:tcBorders>
            <w:shd w:val="clear" w:color="auto" w:fill="auto"/>
          </w:tcPr>
          <w:p w14:paraId="4BE17390" w14:textId="77777777" w:rsidR="009544D0" w:rsidRPr="00FF5E07" w:rsidRDefault="00485883">
            <w:pPr>
              <w:rPr>
                <w:rFonts w:ascii="Arial" w:hAnsi="Arial" w:cs="Arial"/>
                <w:b/>
                <w:bCs/>
                <w:i/>
                <w:iCs/>
                <w:sz w:val="16"/>
                <w:szCs w:val="16"/>
                <w:rPrChange w:id="779"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0" w:author="Intel - Huang Rui(R4#102e)" w:date="2022-05-09T22:26:00Z">
                  <w:rPr>
                    <w:rFonts w:ascii="Arial" w:hAnsi="Arial" w:cs="Arial"/>
                    <w:b/>
                    <w:bCs/>
                    <w:i/>
                    <w:iCs/>
                    <w:sz w:val="16"/>
                    <w:szCs w:val="16"/>
                    <w:lang w:val="zh-CN"/>
                  </w:rPr>
                </w:rPrChange>
              </w:rPr>
              <w:t>Proposal 1: It is proposed to design test cases for both per-UE NCSG and per-FR NCSG.</w:t>
            </w:r>
          </w:p>
          <w:p w14:paraId="231B426A" w14:textId="77777777" w:rsidR="009544D0" w:rsidRPr="00FF5E07" w:rsidRDefault="00485883">
            <w:pPr>
              <w:rPr>
                <w:rFonts w:ascii="Arial" w:hAnsi="Arial" w:cs="Arial"/>
                <w:b/>
                <w:bCs/>
                <w:i/>
                <w:iCs/>
                <w:sz w:val="16"/>
                <w:szCs w:val="16"/>
                <w:rPrChange w:id="781"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2" w:author="Intel - Huang Rui(R4#102e)" w:date="2022-05-09T22:26:00Z">
                  <w:rPr>
                    <w:rFonts w:ascii="Arial" w:hAnsi="Arial" w:cs="Arial"/>
                    <w:b/>
                    <w:bCs/>
                    <w:i/>
                    <w:iCs/>
                    <w:sz w:val="16"/>
                    <w:szCs w:val="16"/>
                    <w:lang w:val="zh-CN"/>
                  </w:rPr>
                </w:rPrChange>
              </w:rPr>
              <w:t>Proposal 2: for the detailed gap pattens for test cases, it is proposed that NCSG pattern #0 is used for per-UE NCSG, NCSG pattern #2 and #17 are used for FR1 NCSG and FR2 NCSG respectively.</w:t>
            </w:r>
          </w:p>
          <w:p w14:paraId="67CFB3F2" w14:textId="77777777" w:rsidR="009544D0" w:rsidRPr="00FF5E07" w:rsidRDefault="00485883">
            <w:pPr>
              <w:rPr>
                <w:rFonts w:ascii="Arial" w:hAnsi="Arial" w:cs="Arial"/>
                <w:b/>
                <w:bCs/>
                <w:i/>
                <w:iCs/>
                <w:sz w:val="16"/>
                <w:szCs w:val="16"/>
                <w:rPrChange w:id="783"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4" w:author="Intel - Huang Rui(R4#102e)" w:date="2022-05-09T22:26:00Z">
                  <w:rPr>
                    <w:rFonts w:ascii="Arial" w:hAnsi="Arial" w:cs="Arial"/>
                    <w:b/>
                    <w:bCs/>
                    <w:i/>
                    <w:iCs/>
                    <w:sz w:val="16"/>
                    <w:szCs w:val="16"/>
                    <w:lang w:val="zh-CN"/>
                  </w:rPr>
                </w:rPrChange>
              </w:rPr>
              <w:t>Proposal 3: applicability rule can be considered: If a UE supports per-FR NCSG, it only needs to pass test case with per-FR NCSG, otherwise, UE only needs to pass test case with per-UE NCSG.</w:t>
            </w:r>
          </w:p>
          <w:p w14:paraId="26374A25" w14:textId="77777777" w:rsidR="009544D0" w:rsidRPr="00FF5E07" w:rsidRDefault="00485883">
            <w:pPr>
              <w:rPr>
                <w:rFonts w:ascii="Arial" w:hAnsi="Arial" w:cs="Arial"/>
                <w:b/>
                <w:bCs/>
                <w:i/>
                <w:iCs/>
                <w:sz w:val="16"/>
                <w:szCs w:val="16"/>
                <w:rPrChange w:id="785"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6" w:author="Intel - Huang Rui(R4#102e)" w:date="2022-05-09T22:26:00Z">
                  <w:rPr>
                    <w:rFonts w:ascii="Arial" w:hAnsi="Arial" w:cs="Arial"/>
                    <w:b/>
                    <w:bCs/>
                    <w:i/>
                    <w:iCs/>
                    <w:sz w:val="16"/>
                    <w:szCs w:val="16"/>
                    <w:lang w:val="zh-CN"/>
                  </w:rPr>
                </w:rPrChange>
              </w:rPr>
              <w:t>Proposal 4: For the test case design of NCSG, except SSB based measurement, NCSG usage for measurement on deactivated Scell and inter-RAT E-UTRAN measurement also need to be considered.</w:t>
            </w:r>
          </w:p>
          <w:p w14:paraId="32243141" w14:textId="77777777" w:rsidR="009544D0" w:rsidRPr="00FF5E07" w:rsidRDefault="00485883">
            <w:pPr>
              <w:rPr>
                <w:rFonts w:ascii="Arial" w:hAnsi="Arial" w:cs="Arial"/>
                <w:b/>
                <w:bCs/>
                <w:i/>
                <w:iCs/>
                <w:sz w:val="16"/>
                <w:szCs w:val="16"/>
                <w:rPrChange w:id="787"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8" w:author="Intel - Huang Rui(R4#102e)" w:date="2022-05-09T22:26:00Z">
                  <w:rPr>
                    <w:rFonts w:ascii="Arial" w:hAnsi="Arial" w:cs="Arial"/>
                    <w:b/>
                    <w:bCs/>
                    <w:i/>
                    <w:iCs/>
                    <w:sz w:val="16"/>
                    <w:szCs w:val="16"/>
                    <w:lang w:val="zh-CN"/>
                  </w:rPr>
                </w:rPrChange>
              </w:rPr>
              <w:t xml:space="preserve">Proposal 5: it is proposed to define test case for scheduling restriction for the case that [deriveSSB-IndexFromCell-inter] is configured.  </w:t>
            </w:r>
          </w:p>
          <w:p w14:paraId="31824CDA" w14:textId="77777777" w:rsidR="009544D0" w:rsidRPr="00FF5E07" w:rsidRDefault="009544D0">
            <w:pPr>
              <w:rPr>
                <w:rFonts w:ascii="Arial" w:hAnsi="Arial" w:cs="Arial"/>
                <w:sz w:val="16"/>
                <w:szCs w:val="16"/>
                <w:rPrChange w:id="789" w:author="Intel - Huang Rui(R4#102e)" w:date="2022-05-09T22:26:00Z">
                  <w:rPr>
                    <w:rFonts w:ascii="Arial" w:hAnsi="Arial" w:cs="Arial"/>
                    <w:sz w:val="16"/>
                    <w:szCs w:val="16"/>
                    <w:lang w:val="zh-CN"/>
                  </w:rPr>
                </w:rPrChange>
              </w:rPr>
            </w:pPr>
          </w:p>
        </w:tc>
      </w:tr>
      <w:tr w:rsidR="009544D0" w14:paraId="4AE25DBB"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7F46C464" w14:textId="77777777" w:rsidR="009544D0" w:rsidRDefault="00F15723">
            <w:pPr>
              <w:rPr>
                <w:rFonts w:ascii="Arial" w:hAnsi="Arial" w:cs="Arial"/>
                <w:b/>
                <w:bCs/>
                <w:color w:val="0000FF"/>
                <w:sz w:val="16"/>
                <w:szCs w:val="16"/>
                <w:u w:val="single"/>
              </w:rPr>
            </w:pPr>
            <w:hyperlink r:id="rId35" w:history="1">
              <w:r w:rsidR="00485883">
                <w:rPr>
                  <w:rFonts w:ascii="Arial" w:hAnsi="Arial" w:cs="Arial"/>
                  <w:b/>
                  <w:bCs/>
                  <w:color w:val="0000FF"/>
                  <w:sz w:val="16"/>
                  <w:szCs w:val="16"/>
                  <w:u w:val="single"/>
                </w:rPr>
                <w:t>R4-2208777</w:t>
              </w:r>
            </w:hyperlink>
          </w:p>
        </w:tc>
        <w:tc>
          <w:tcPr>
            <w:tcW w:w="979" w:type="dxa"/>
            <w:tcBorders>
              <w:top w:val="nil"/>
              <w:left w:val="nil"/>
              <w:bottom w:val="single" w:sz="4" w:space="0" w:color="A6A6A6"/>
              <w:right w:val="single" w:sz="4" w:space="0" w:color="A6A6A6"/>
            </w:tcBorders>
            <w:shd w:val="clear" w:color="auto" w:fill="auto"/>
          </w:tcPr>
          <w:p w14:paraId="58E92225" w14:textId="77777777" w:rsidR="009544D0" w:rsidRDefault="00485883">
            <w:pPr>
              <w:rPr>
                <w:rFonts w:ascii="Arial" w:hAnsi="Arial" w:cs="Arial"/>
                <w:sz w:val="16"/>
                <w:szCs w:val="16"/>
              </w:rPr>
            </w:pPr>
            <w:r>
              <w:rPr>
                <w:rFonts w:ascii="Arial" w:hAnsi="Arial" w:cs="Arial"/>
                <w:sz w:val="16"/>
                <w:szCs w:val="16"/>
              </w:rPr>
              <w:t>Discussion on NCSG performance requirements</w:t>
            </w:r>
          </w:p>
        </w:tc>
        <w:tc>
          <w:tcPr>
            <w:tcW w:w="950" w:type="dxa"/>
            <w:tcBorders>
              <w:top w:val="nil"/>
              <w:left w:val="nil"/>
              <w:bottom w:val="single" w:sz="4" w:space="0" w:color="A6A6A6"/>
              <w:right w:val="single" w:sz="4" w:space="0" w:color="A6A6A6"/>
            </w:tcBorders>
            <w:shd w:val="clear" w:color="auto" w:fill="auto"/>
          </w:tcPr>
          <w:p w14:paraId="02CFBBFD" w14:textId="77777777" w:rsidR="009544D0" w:rsidRDefault="00485883">
            <w:pPr>
              <w:rPr>
                <w:rFonts w:ascii="Arial" w:hAnsi="Arial" w:cs="Arial"/>
                <w:sz w:val="16"/>
                <w:szCs w:val="16"/>
              </w:rPr>
            </w:pPr>
            <w:r>
              <w:rPr>
                <w:rFonts w:ascii="Arial" w:hAnsi="Arial" w:cs="Arial"/>
                <w:sz w:val="16"/>
                <w:szCs w:val="16"/>
              </w:rPr>
              <w:t>ZTE Corporation</w:t>
            </w:r>
          </w:p>
        </w:tc>
        <w:tc>
          <w:tcPr>
            <w:tcW w:w="6978" w:type="dxa"/>
            <w:tcBorders>
              <w:top w:val="nil"/>
              <w:left w:val="nil"/>
              <w:bottom w:val="single" w:sz="4" w:space="0" w:color="A6A6A6"/>
              <w:right w:val="single" w:sz="4" w:space="0" w:color="A6A6A6"/>
            </w:tcBorders>
            <w:shd w:val="clear" w:color="auto" w:fill="auto"/>
          </w:tcPr>
          <w:p w14:paraId="766B8484" w14:textId="77777777" w:rsidR="009544D0" w:rsidRDefault="00485883">
            <w:pPr>
              <w:rPr>
                <w:rFonts w:ascii="Arial" w:hAnsi="Arial" w:cs="Arial"/>
                <w:b/>
                <w:bCs/>
                <w:sz w:val="16"/>
                <w:szCs w:val="16"/>
              </w:rPr>
            </w:pPr>
            <w:r>
              <w:rPr>
                <w:rFonts w:ascii="Arial" w:hAnsi="Arial" w:cs="Arial" w:hint="eastAsia"/>
                <w:b/>
                <w:bCs/>
                <w:sz w:val="16"/>
                <w:szCs w:val="16"/>
              </w:rPr>
              <w:t>Proposal 1: The purpose of NCSG test is to verify that:</w:t>
            </w:r>
          </w:p>
          <w:p w14:paraId="15C7B139" w14:textId="347C996F" w:rsidR="009544D0" w:rsidRDefault="00485883">
            <w:pPr>
              <w:rPr>
                <w:rFonts w:ascii="Arial" w:hAnsi="Arial" w:cs="Arial"/>
                <w:b/>
                <w:bCs/>
                <w:sz w:val="16"/>
                <w:szCs w:val="16"/>
              </w:rPr>
            </w:pPr>
            <w:r>
              <w:rPr>
                <w:rFonts w:ascii="Arial" w:hAnsi="Arial" w:cs="Arial" w:hint="eastAsia"/>
                <w:b/>
                <w:bCs/>
                <w:sz w:val="16"/>
                <w:szCs w:val="16"/>
              </w:rPr>
              <w:t>An UE capable of NCSG and configured with NCSG by the NW is able to perform the deactivated SCell measurement without causing any autonomous interruption on P</w:t>
            </w:r>
            <w:r w:rsidR="00AA26F7">
              <w:rPr>
                <w:rFonts w:ascii="Arial" w:hAnsi="Arial" w:cs="Arial"/>
                <w:b/>
                <w:bCs/>
                <w:sz w:val="16"/>
                <w:szCs w:val="16"/>
              </w:rPr>
              <w:t>c</w:t>
            </w:r>
            <w:r>
              <w:rPr>
                <w:rFonts w:ascii="Arial" w:hAnsi="Arial" w:cs="Arial" w:hint="eastAsia"/>
                <w:b/>
                <w:bCs/>
                <w:sz w:val="16"/>
                <w:szCs w:val="16"/>
              </w:rPr>
              <w:t>ell or any  active S</w:t>
            </w:r>
            <w:r w:rsidR="00AA26F7">
              <w:rPr>
                <w:rFonts w:ascii="Arial" w:hAnsi="Arial" w:cs="Arial"/>
                <w:b/>
                <w:bCs/>
                <w:sz w:val="16"/>
                <w:szCs w:val="16"/>
              </w:rPr>
              <w:t>c</w:t>
            </w:r>
            <w:r>
              <w:rPr>
                <w:rFonts w:ascii="Arial" w:hAnsi="Arial" w:cs="Arial" w:hint="eastAsia"/>
                <w:b/>
                <w:bCs/>
                <w:sz w:val="16"/>
                <w:szCs w:val="16"/>
              </w:rPr>
              <w:t>ell outside the VIL1 and VIL2 of NCSG, while meeting the measurement requirement for the deactivated S</w:t>
            </w:r>
            <w:r w:rsidR="00AA26F7">
              <w:rPr>
                <w:rFonts w:ascii="Arial" w:hAnsi="Arial" w:cs="Arial"/>
                <w:b/>
                <w:bCs/>
                <w:sz w:val="16"/>
                <w:szCs w:val="16"/>
              </w:rPr>
              <w:t>c</w:t>
            </w:r>
            <w:r>
              <w:rPr>
                <w:rFonts w:ascii="Arial" w:hAnsi="Arial" w:cs="Arial" w:hint="eastAsia"/>
                <w:b/>
                <w:bCs/>
                <w:sz w:val="16"/>
                <w:szCs w:val="16"/>
              </w:rPr>
              <w:t>ell.</w:t>
            </w:r>
          </w:p>
          <w:p w14:paraId="28E68617" w14:textId="093DB696" w:rsidR="009544D0" w:rsidRDefault="00485883">
            <w:pPr>
              <w:rPr>
                <w:rFonts w:ascii="Arial" w:hAnsi="Arial" w:cs="Arial"/>
                <w:b/>
                <w:bCs/>
                <w:sz w:val="16"/>
                <w:szCs w:val="16"/>
              </w:rPr>
            </w:pPr>
            <w:r>
              <w:rPr>
                <w:rFonts w:ascii="Arial" w:hAnsi="Arial" w:cs="Arial" w:hint="eastAsia"/>
                <w:b/>
                <w:bCs/>
                <w:sz w:val="16"/>
                <w:szCs w:val="16"/>
              </w:rPr>
              <w:t>An UE capable of NCSG and configured with NCSG by the NW is able to perform the dormant S</w:t>
            </w:r>
            <w:r w:rsidR="00AA26F7">
              <w:rPr>
                <w:rFonts w:ascii="Arial" w:hAnsi="Arial" w:cs="Arial"/>
                <w:b/>
                <w:bCs/>
                <w:sz w:val="16"/>
                <w:szCs w:val="16"/>
              </w:rPr>
              <w:t>c</w:t>
            </w:r>
            <w:r>
              <w:rPr>
                <w:rFonts w:ascii="Arial" w:hAnsi="Arial" w:cs="Arial" w:hint="eastAsia"/>
                <w:b/>
                <w:bCs/>
                <w:sz w:val="16"/>
                <w:szCs w:val="16"/>
              </w:rPr>
              <w:t>ell measurement without causing any autonomous interruption on P</w:t>
            </w:r>
            <w:r w:rsidR="00AA26F7">
              <w:rPr>
                <w:rFonts w:ascii="Arial" w:hAnsi="Arial" w:cs="Arial"/>
                <w:b/>
                <w:bCs/>
                <w:sz w:val="16"/>
                <w:szCs w:val="16"/>
              </w:rPr>
              <w:t>c</w:t>
            </w:r>
            <w:r>
              <w:rPr>
                <w:rFonts w:ascii="Arial" w:hAnsi="Arial" w:cs="Arial" w:hint="eastAsia"/>
                <w:b/>
                <w:bCs/>
                <w:sz w:val="16"/>
                <w:szCs w:val="16"/>
              </w:rPr>
              <w:t xml:space="preserve">ell or </w:t>
            </w:r>
            <w:r>
              <w:rPr>
                <w:rFonts w:ascii="Arial" w:hAnsi="Arial" w:cs="Arial" w:hint="eastAsia"/>
                <w:b/>
                <w:bCs/>
                <w:sz w:val="16"/>
                <w:szCs w:val="16"/>
              </w:rPr>
              <w:lastRenderedPageBreak/>
              <w:t>any active S</w:t>
            </w:r>
            <w:r w:rsidR="00AA26F7">
              <w:rPr>
                <w:rFonts w:ascii="Arial" w:hAnsi="Arial" w:cs="Arial"/>
                <w:b/>
                <w:bCs/>
                <w:sz w:val="16"/>
                <w:szCs w:val="16"/>
              </w:rPr>
              <w:t>c</w:t>
            </w:r>
            <w:r>
              <w:rPr>
                <w:rFonts w:ascii="Arial" w:hAnsi="Arial" w:cs="Arial" w:hint="eastAsia"/>
                <w:b/>
                <w:bCs/>
                <w:sz w:val="16"/>
                <w:szCs w:val="16"/>
              </w:rPr>
              <w:t>ell outside the VIL1 and VIL2 of NCSG, while meeting the measurement requirement for the dormant cell.</w:t>
            </w:r>
          </w:p>
          <w:p w14:paraId="2EB2E48B" w14:textId="525F640D" w:rsidR="009544D0" w:rsidRDefault="00485883">
            <w:pPr>
              <w:rPr>
                <w:rFonts w:ascii="Arial" w:hAnsi="Arial" w:cs="Arial"/>
                <w:b/>
                <w:bCs/>
                <w:sz w:val="16"/>
                <w:szCs w:val="16"/>
              </w:rPr>
            </w:pPr>
            <w:r>
              <w:rPr>
                <w:rFonts w:ascii="Arial" w:hAnsi="Arial" w:cs="Arial" w:hint="eastAsia"/>
                <w:b/>
                <w:bCs/>
                <w:sz w:val="16"/>
                <w:szCs w:val="16"/>
              </w:rPr>
              <w:t>An UE capable of NCSG and configured with NCSG by the NW is able to perform the intra-frequency/inter-frequency/inter-RAT E-UTRAN measurement without causing any autonomous interruption on P</w:t>
            </w:r>
            <w:r w:rsidR="00AA26F7">
              <w:rPr>
                <w:rFonts w:ascii="Arial" w:hAnsi="Arial" w:cs="Arial"/>
                <w:b/>
                <w:bCs/>
                <w:sz w:val="16"/>
                <w:szCs w:val="16"/>
              </w:rPr>
              <w:t>c</w:t>
            </w:r>
            <w:r>
              <w:rPr>
                <w:rFonts w:ascii="Arial" w:hAnsi="Arial" w:cs="Arial" w:hint="eastAsia"/>
                <w:b/>
                <w:bCs/>
                <w:sz w:val="16"/>
                <w:szCs w:val="16"/>
              </w:rPr>
              <w:t>ell or any other active S</w:t>
            </w:r>
            <w:r w:rsidR="00AA26F7">
              <w:rPr>
                <w:rFonts w:ascii="Arial" w:hAnsi="Arial" w:cs="Arial"/>
                <w:b/>
                <w:bCs/>
                <w:sz w:val="16"/>
                <w:szCs w:val="16"/>
              </w:rPr>
              <w:t>c</w:t>
            </w:r>
            <w:r>
              <w:rPr>
                <w:rFonts w:ascii="Arial" w:hAnsi="Arial" w:cs="Arial" w:hint="eastAsia"/>
                <w:b/>
                <w:bCs/>
                <w:sz w:val="16"/>
                <w:szCs w:val="16"/>
              </w:rPr>
              <w:t>ell outside the VIL1 and VIL2 of NCSG, while meeting the intra-frequency/inter-frequency/inter-RAT E-UTRAN measurement requirement.</w:t>
            </w:r>
          </w:p>
          <w:p w14:paraId="1FF66737" w14:textId="77777777" w:rsidR="009544D0" w:rsidRDefault="009544D0">
            <w:pPr>
              <w:rPr>
                <w:rFonts w:ascii="Arial" w:hAnsi="Arial" w:cs="Arial"/>
                <w:sz w:val="16"/>
                <w:szCs w:val="16"/>
              </w:rPr>
            </w:pPr>
          </w:p>
        </w:tc>
      </w:tr>
      <w:tr w:rsidR="009544D0" w14:paraId="683BBD49"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6932A3FA" w14:textId="77777777" w:rsidR="009544D0" w:rsidRDefault="00F15723">
            <w:pPr>
              <w:rPr>
                <w:rFonts w:ascii="Arial" w:hAnsi="Arial" w:cs="Arial"/>
                <w:b/>
                <w:bCs/>
                <w:color w:val="0000FF"/>
                <w:sz w:val="16"/>
                <w:szCs w:val="16"/>
                <w:u w:val="single"/>
              </w:rPr>
            </w:pPr>
            <w:hyperlink r:id="rId36" w:history="1">
              <w:r w:rsidR="00485883">
                <w:rPr>
                  <w:rFonts w:ascii="Arial" w:hAnsi="Arial" w:cs="Arial"/>
                  <w:b/>
                  <w:bCs/>
                  <w:color w:val="0000FF"/>
                  <w:sz w:val="16"/>
                  <w:szCs w:val="16"/>
                  <w:u w:val="single"/>
                </w:rPr>
                <w:t>R4-2209211</w:t>
              </w:r>
            </w:hyperlink>
          </w:p>
        </w:tc>
        <w:tc>
          <w:tcPr>
            <w:tcW w:w="979" w:type="dxa"/>
            <w:tcBorders>
              <w:top w:val="nil"/>
              <w:left w:val="nil"/>
              <w:bottom w:val="single" w:sz="4" w:space="0" w:color="A6A6A6"/>
              <w:right w:val="single" w:sz="4" w:space="0" w:color="A6A6A6"/>
            </w:tcBorders>
            <w:shd w:val="clear" w:color="auto" w:fill="auto"/>
          </w:tcPr>
          <w:p w14:paraId="56C98DE1" w14:textId="77777777" w:rsidR="009544D0" w:rsidRDefault="00485883">
            <w:pPr>
              <w:rPr>
                <w:rFonts w:ascii="Arial" w:hAnsi="Arial" w:cs="Arial"/>
                <w:sz w:val="16"/>
                <w:szCs w:val="16"/>
              </w:rPr>
            </w:pPr>
            <w:r>
              <w:rPr>
                <w:rFonts w:ascii="Arial" w:hAnsi="Arial" w:cs="Arial"/>
                <w:sz w:val="16"/>
                <w:szCs w:val="16"/>
              </w:rPr>
              <w:t>Discussion on test cases for NCSG</w:t>
            </w:r>
          </w:p>
        </w:tc>
        <w:tc>
          <w:tcPr>
            <w:tcW w:w="950" w:type="dxa"/>
            <w:tcBorders>
              <w:top w:val="nil"/>
              <w:left w:val="nil"/>
              <w:bottom w:val="single" w:sz="4" w:space="0" w:color="A6A6A6"/>
              <w:right w:val="single" w:sz="4" w:space="0" w:color="A6A6A6"/>
            </w:tcBorders>
            <w:shd w:val="clear" w:color="auto" w:fill="auto"/>
          </w:tcPr>
          <w:p w14:paraId="0D54C556" w14:textId="77777777" w:rsidR="009544D0" w:rsidRDefault="00485883">
            <w:pPr>
              <w:rPr>
                <w:rFonts w:ascii="Arial" w:hAnsi="Arial" w:cs="Arial"/>
                <w:sz w:val="16"/>
                <w:szCs w:val="16"/>
              </w:rPr>
            </w:pPr>
            <w:r>
              <w:rPr>
                <w:rFonts w:ascii="Arial" w:hAnsi="Arial" w:cs="Arial"/>
                <w:sz w:val="16"/>
                <w:szCs w:val="16"/>
              </w:rPr>
              <w:t>Huawei, Hisilicon</w:t>
            </w:r>
          </w:p>
        </w:tc>
        <w:tc>
          <w:tcPr>
            <w:tcW w:w="6978" w:type="dxa"/>
            <w:tcBorders>
              <w:top w:val="nil"/>
              <w:left w:val="nil"/>
              <w:bottom w:val="single" w:sz="4" w:space="0" w:color="A6A6A6"/>
              <w:right w:val="single" w:sz="4" w:space="0" w:color="A6A6A6"/>
            </w:tcBorders>
            <w:shd w:val="clear" w:color="auto" w:fill="auto"/>
          </w:tcPr>
          <w:p w14:paraId="08232A7E" w14:textId="77777777" w:rsidR="009544D0" w:rsidRDefault="00485883">
            <w:pPr>
              <w:rPr>
                <w:rFonts w:ascii="Arial" w:hAnsi="Arial" w:cs="Arial"/>
                <w:b/>
                <w:sz w:val="16"/>
                <w:szCs w:val="16"/>
              </w:rPr>
            </w:pPr>
            <w:r>
              <w:rPr>
                <w:rFonts w:ascii="Arial" w:hAnsi="Arial" w:cs="Arial"/>
                <w:b/>
                <w:sz w:val="16"/>
                <w:szCs w:val="16"/>
              </w:rPr>
              <w:t>Proposal 1: Define separate TCs for inter-frequency, inter-RAT and deactivated SCC measurement with NCSG.</w:t>
            </w:r>
          </w:p>
          <w:p w14:paraId="4821EABB" w14:textId="77777777" w:rsidR="009544D0" w:rsidRDefault="00485883">
            <w:pPr>
              <w:rPr>
                <w:rFonts w:ascii="Arial" w:hAnsi="Arial" w:cs="Arial"/>
                <w:b/>
                <w:sz w:val="16"/>
                <w:szCs w:val="16"/>
              </w:rPr>
            </w:pPr>
            <w:r>
              <w:rPr>
                <w:rFonts w:ascii="Arial" w:hAnsi="Arial" w:cs="Arial"/>
                <w:b/>
                <w:sz w:val="16"/>
                <w:szCs w:val="16"/>
              </w:rPr>
              <w:t xml:space="preserve">Proposal 2: Define sub-tests in each TC for per-UE and per-FR NCSG and use a mandatory NCSG pattern applicable for the FR. </w:t>
            </w:r>
          </w:p>
          <w:p w14:paraId="5836E24C" w14:textId="77777777" w:rsidR="009544D0" w:rsidRDefault="00485883">
            <w:pPr>
              <w:rPr>
                <w:rFonts w:ascii="Arial" w:hAnsi="Arial" w:cs="Arial"/>
                <w:b/>
                <w:sz w:val="16"/>
                <w:szCs w:val="16"/>
              </w:rPr>
            </w:pPr>
            <w:r>
              <w:rPr>
                <w:rFonts w:ascii="Arial" w:hAnsi="Arial" w:cs="Arial"/>
                <w:b/>
                <w:sz w:val="16"/>
                <w:szCs w:val="16"/>
              </w:rPr>
              <w:t>Proposal 3: Define the following test requirements in each TC.</w:t>
            </w:r>
          </w:p>
          <w:p w14:paraId="4C9459B2" w14:textId="77777777" w:rsidR="009544D0" w:rsidRDefault="00485883">
            <w:pPr>
              <w:numPr>
                <w:ilvl w:val="0"/>
                <w:numId w:val="12"/>
              </w:numPr>
              <w:rPr>
                <w:rFonts w:ascii="Arial" w:hAnsi="Arial" w:cs="Arial"/>
                <w:b/>
                <w:sz w:val="16"/>
                <w:szCs w:val="16"/>
              </w:rPr>
            </w:pPr>
            <w:r>
              <w:rPr>
                <w:rFonts w:ascii="Arial" w:hAnsi="Arial" w:cs="Arial"/>
                <w:b/>
                <w:sz w:val="16"/>
                <w:szCs w:val="16"/>
              </w:rPr>
              <w:t>Measurement period is within specified requirements</w:t>
            </w:r>
          </w:p>
          <w:p w14:paraId="7241E491" w14:textId="77777777" w:rsidR="009544D0" w:rsidRDefault="00485883">
            <w:pPr>
              <w:numPr>
                <w:ilvl w:val="0"/>
                <w:numId w:val="12"/>
              </w:numPr>
              <w:rPr>
                <w:rFonts w:ascii="Arial" w:hAnsi="Arial" w:cs="Arial"/>
                <w:b/>
                <w:sz w:val="16"/>
                <w:szCs w:val="16"/>
              </w:rPr>
            </w:pPr>
            <w:r>
              <w:rPr>
                <w:rFonts w:ascii="Arial" w:hAnsi="Arial" w:cs="Arial"/>
                <w:b/>
                <w:sz w:val="16"/>
                <w:szCs w:val="16"/>
              </w:rPr>
              <w:t>Interruption due to VIL are within specified requirements</w:t>
            </w:r>
          </w:p>
          <w:p w14:paraId="64EA85E3" w14:textId="77777777" w:rsidR="009544D0" w:rsidRDefault="00485883">
            <w:pPr>
              <w:numPr>
                <w:ilvl w:val="0"/>
                <w:numId w:val="12"/>
              </w:numPr>
              <w:rPr>
                <w:rFonts w:ascii="Arial" w:hAnsi="Arial" w:cs="Arial"/>
                <w:b/>
                <w:sz w:val="16"/>
                <w:szCs w:val="16"/>
              </w:rPr>
            </w:pPr>
            <w:r>
              <w:rPr>
                <w:rFonts w:ascii="Arial" w:hAnsi="Arial" w:cs="Arial"/>
                <w:b/>
                <w:sz w:val="16"/>
                <w:szCs w:val="16"/>
              </w:rPr>
              <w:t>UE conducts data Tx/Rx during ML</w:t>
            </w:r>
          </w:p>
          <w:p w14:paraId="141F2F02" w14:textId="77777777" w:rsidR="009544D0" w:rsidRDefault="00485883">
            <w:pPr>
              <w:rPr>
                <w:rFonts w:ascii="Arial" w:hAnsi="Arial" w:cs="Arial"/>
                <w:b/>
                <w:sz w:val="16"/>
                <w:szCs w:val="16"/>
              </w:rPr>
            </w:pPr>
            <w:r>
              <w:rPr>
                <w:rFonts w:ascii="Arial" w:hAnsi="Arial" w:cs="Arial" w:hint="eastAsia"/>
                <w:b/>
                <w:sz w:val="16"/>
                <w:szCs w:val="16"/>
              </w:rPr>
              <w:t>P</w:t>
            </w:r>
            <w:r>
              <w:rPr>
                <w:rFonts w:ascii="Arial" w:hAnsi="Arial" w:cs="Arial"/>
                <w:b/>
                <w:sz w:val="16"/>
                <w:szCs w:val="16"/>
              </w:rPr>
              <w:t xml:space="preserve">roposal 4: Whether </w:t>
            </w:r>
            <w:r>
              <w:rPr>
                <w:rFonts w:ascii="Arial" w:hAnsi="Arial" w:cs="Arial"/>
                <w:b/>
                <w:sz w:val="16"/>
                <w:szCs w:val="16"/>
                <w:lang w:val="en-GB"/>
              </w:rPr>
              <w:t xml:space="preserve">scheduling restriction apply is based on actual capability of the UE under test. Flag </w:t>
            </w:r>
            <w:r>
              <w:rPr>
                <w:rFonts w:ascii="Arial" w:hAnsi="Arial" w:cs="Arial"/>
                <w:b/>
                <w:i/>
                <w:sz w:val="16"/>
                <w:szCs w:val="16"/>
              </w:rPr>
              <w:t>deriveSSB-IndexFromCell-inter</w:t>
            </w:r>
            <w:r>
              <w:rPr>
                <w:rFonts w:ascii="Arial" w:hAnsi="Arial" w:cs="Arial"/>
                <w:b/>
                <w:sz w:val="16"/>
                <w:szCs w:val="16"/>
              </w:rPr>
              <w:t xml:space="preserve"> is set in the test, and verify slot level interruption.</w:t>
            </w:r>
          </w:p>
          <w:p w14:paraId="0B5B1587" w14:textId="77777777" w:rsidR="009544D0" w:rsidRDefault="00485883">
            <w:pPr>
              <w:rPr>
                <w:rFonts w:ascii="Arial" w:hAnsi="Arial" w:cs="Arial"/>
                <w:b/>
                <w:sz w:val="16"/>
                <w:szCs w:val="16"/>
              </w:rPr>
            </w:pPr>
            <w:r>
              <w:rPr>
                <w:rFonts w:ascii="Arial" w:hAnsi="Arial" w:cs="Arial" w:hint="eastAsia"/>
                <w:b/>
                <w:sz w:val="16"/>
                <w:szCs w:val="16"/>
              </w:rPr>
              <w:t>P</w:t>
            </w:r>
            <w:r>
              <w:rPr>
                <w:rFonts w:ascii="Arial" w:hAnsi="Arial" w:cs="Arial"/>
                <w:b/>
                <w:sz w:val="16"/>
                <w:szCs w:val="16"/>
              </w:rPr>
              <w:t>roposal 5: Define the following TCs for NCSG.</w:t>
            </w:r>
          </w:p>
          <w:p w14:paraId="40559F8E"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C1: measurement of inter-frequency SSB with NCSG for FR1</w:t>
            </w:r>
          </w:p>
          <w:p w14:paraId="2FD6D750"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C2: measurement of inter-frequency SSB with NCSG for FR2</w:t>
            </w:r>
          </w:p>
          <w:p w14:paraId="600EF1E6"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C3: measurement of deactivated SCC with NCSG for FR1</w:t>
            </w:r>
          </w:p>
          <w:p w14:paraId="3862FC97"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C4: measurement of deactivated SCC with NCSG for FR2</w:t>
            </w:r>
          </w:p>
          <w:p w14:paraId="4881063F"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C5: measurement of LTE with NCSG</w:t>
            </w:r>
          </w:p>
          <w:p w14:paraId="18D96D1D" w14:textId="77777777" w:rsidR="009544D0" w:rsidRDefault="009544D0">
            <w:pPr>
              <w:rPr>
                <w:rFonts w:ascii="Arial" w:hAnsi="Arial" w:cs="Arial"/>
                <w:sz w:val="16"/>
                <w:szCs w:val="16"/>
              </w:rPr>
            </w:pPr>
          </w:p>
        </w:tc>
      </w:tr>
      <w:tr w:rsidR="009544D0" w14:paraId="526708CC" w14:textId="77777777">
        <w:trPr>
          <w:trHeight w:val="55"/>
        </w:trPr>
        <w:tc>
          <w:tcPr>
            <w:tcW w:w="724" w:type="dxa"/>
            <w:tcBorders>
              <w:top w:val="nil"/>
              <w:left w:val="single" w:sz="4" w:space="0" w:color="A6A6A6"/>
              <w:bottom w:val="single" w:sz="4" w:space="0" w:color="A6A6A6"/>
              <w:right w:val="single" w:sz="4" w:space="0" w:color="A6A6A6"/>
            </w:tcBorders>
            <w:shd w:val="clear" w:color="auto" w:fill="auto"/>
          </w:tcPr>
          <w:p w14:paraId="56D98BDC" w14:textId="77777777" w:rsidR="009544D0" w:rsidRDefault="00F15723">
            <w:pPr>
              <w:rPr>
                <w:rFonts w:ascii="Arial" w:hAnsi="Arial" w:cs="Arial"/>
                <w:b/>
                <w:bCs/>
                <w:color w:val="0000FF"/>
                <w:sz w:val="16"/>
                <w:szCs w:val="16"/>
                <w:u w:val="single"/>
              </w:rPr>
            </w:pPr>
            <w:hyperlink r:id="rId37" w:history="1">
              <w:r w:rsidR="00485883">
                <w:rPr>
                  <w:rFonts w:ascii="Arial" w:hAnsi="Arial" w:cs="Arial"/>
                  <w:b/>
                  <w:bCs/>
                  <w:color w:val="0000FF"/>
                  <w:sz w:val="16"/>
                  <w:szCs w:val="16"/>
                  <w:u w:val="single"/>
                </w:rPr>
                <w:t>R4-2210113</w:t>
              </w:r>
            </w:hyperlink>
          </w:p>
        </w:tc>
        <w:tc>
          <w:tcPr>
            <w:tcW w:w="979" w:type="dxa"/>
            <w:tcBorders>
              <w:top w:val="nil"/>
              <w:left w:val="nil"/>
              <w:bottom w:val="single" w:sz="4" w:space="0" w:color="A6A6A6"/>
              <w:right w:val="single" w:sz="4" w:space="0" w:color="A6A6A6"/>
            </w:tcBorders>
            <w:shd w:val="clear" w:color="auto" w:fill="auto"/>
          </w:tcPr>
          <w:p w14:paraId="72D757CD" w14:textId="77777777" w:rsidR="009544D0" w:rsidRDefault="00485883">
            <w:pPr>
              <w:rPr>
                <w:rFonts w:ascii="Arial" w:hAnsi="Arial" w:cs="Arial"/>
                <w:sz w:val="16"/>
                <w:szCs w:val="16"/>
              </w:rPr>
            </w:pPr>
            <w:r>
              <w:rPr>
                <w:rFonts w:ascii="Arial" w:hAnsi="Arial" w:cs="Arial"/>
                <w:sz w:val="16"/>
                <w:szCs w:val="16"/>
              </w:rPr>
              <w:t>RRM performance requirements for NCSG</w:t>
            </w:r>
          </w:p>
        </w:tc>
        <w:tc>
          <w:tcPr>
            <w:tcW w:w="950" w:type="dxa"/>
            <w:tcBorders>
              <w:top w:val="nil"/>
              <w:left w:val="nil"/>
              <w:bottom w:val="single" w:sz="4" w:space="0" w:color="A6A6A6"/>
              <w:right w:val="single" w:sz="4" w:space="0" w:color="A6A6A6"/>
            </w:tcBorders>
            <w:shd w:val="clear" w:color="auto" w:fill="auto"/>
          </w:tcPr>
          <w:p w14:paraId="4A504E5B" w14:textId="77777777" w:rsidR="009544D0" w:rsidRDefault="00485883">
            <w:pPr>
              <w:rPr>
                <w:rFonts w:ascii="Arial" w:hAnsi="Arial" w:cs="Arial"/>
                <w:sz w:val="16"/>
                <w:szCs w:val="16"/>
              </w:rPr>
            </w:pPr>
            <w:r>
              <w:rPr>
                <w:rFonts w:ascii="Arial" w:hAnsi="Arial" w:cs="Arial"/>
                <w:sz w:val="16"/>
                <w:szCs w:val="16"/>
              </w:rPr>
              <w:t>Qualcomm Incorporated</w:t>
            </w:r>
          </w:p>
        </w:tc>
        <w:tc>
          <w:tcPr>
            <w:tcW w:w="6978" w:type="dxa"/>
            <w:tcBorders>
              <w:top w:val="nil"/>
              <w:left w:val="nil"/>
              <w:bottom w:val="single" w:sz="4" w:space="0" w:color="A6A6A6"/>
              <w:right w:val="single" w:sz="4" w:space="0" w:color="A6A6A6"/>
            </w:tcBorders>
            <w:shd w:val="clear" w:color="auto" w:fill="auto"/>
          </w:tcPr>
          <w:p w14:paraId="05DACEB5" w14:textId="77777777" w:rsidR="009544D0" w:rsidRDefault="00485883">
            <w:pPr>
              <w:rPr>
                <w:rFonts w:ascii="Arial" w:hAnsi="Arial" w:cs="Arial"/>
                <w:b/>
                <w:bCs/>
                <w:sz w:val="16"/>
                <w:szCs w:val="16"/>
                <w:lang w:val="en-GB"/>
              </w:rPr>
            </w:pPr>
            <w:r>
              <w:rPr>
                <w:rFonts w:ascii="Arial" w:hAnsi="Arial" w:cs="Arial"/>
                <w:b/>
                <w:bCs/>
                <w:sz w:val="16"/>
                <w:szCs w:val="16"/>
                <w:lang w:val="en-GB"/>
              </w:rPr>
              <w:t>Observation 1:</w:t>
            </w:r>
          </w:p>
          <w:p w14:paraId="36389A78"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The major difference between legacy gap and NCSG is the usage of RF chains: retuning the serving chains or spare chains to measure the target carriers.</w:t>
            </w:r>
          </w:p>
          <w:p w14:paraId="348AC795"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Since NCSG involves different RF retuning behaviors, the different configurations that may have different RF retuning behaviors, such as different target bands (intra-frequency, inter-frequency, and inter-RAT).</w:t>
            </w:r>
          </w:p>
          <w:p w14:paraId="4B177EBD"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Tests should cover FR1 and FR2 since different VIL requirements are applied.</w:t>
            </w:r>
          </w:p>
          <w:p w14:paraId="5F65E9CE"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The mandatory NR-only NCSG patterns has different measurement lengths and should be tested in addition to mandatory NCSG patterns corresponding to R15 gap patterns.</w:t>
            </w:r>
          </w:p>
          <w:p w14:paraId="63C7792C"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Whether the UE is running DRx or not is irrelevant from the perspective of testing the different measurement usage of RF chain.</w:t>
            </w:r>
          </w:p>
          <w:p w14:paraId="7680780E"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Which components are included in the measurement, i.e., whether to include SSB index reading or not, is irrelevant from the perspective of testing the different measurement usage of RF chain.</w:t>
            </w:r>
          </w:p>
          <w:p w14:paraId="398AA094" w14:textId="77777777" w:rsidR="009544D0" w:rsidRDefault="00485883">
            <w:pPr>
              <w:rPr>
                <w:rFonts w:ascii="Arial" w:hAnsi="Arial" w:cs="Arial"/>
                <w:b/>
                <w:bCs/>
                <w:sz w:val="16"/>
                <w:szCs w:val="16"/>
                <w:lang w:val="en-GB"/>
              </w:rPr>
            </w:pPr>
            <w:r>
              <w:rPr>
                <w:rFonts w:ascii="Arial" w:hAnsi="Arial" w:cs="Arial"/>
                <w:b/>
                <w:bCs/>
                <w:sz w:val="16"/>
                <w:szCs w:val="16"/>
                <w:lang w:val="en-GB"/>
              </w:rPr>
              <w:t>Proposal</w:t>
            </w:r>
            <w:r>
              <w:rPr>
                <w:rFonts w:ascii="Arial" w:hAnsi="Arial" w:cs="Arial"/>
                <w:b/>
                <w:bCs/>
                <w:sz w:val="16"/>
                <w:szCs w:val="16"/>
              </w:rPr>
              <w:t xml:space="preserve"> 1</w:t>
            </w:r>
            <w:r>
              <w:rPr>
                <w:rFonts w:ascii="Arial" w:hAnsi="Arial" w:cs="Arial"/>
                <w:b/>
                <w:bCs/>
                <w:sz w:val="16"/>
                <w:szCs w:val="16"/>
                <w:lang w:val="en-GB"/>
              </w:rPr>
              <w:t>: Introduce intra-/inter-frequency and inter-RAT tests on both FR1 and FR2, and the tests to cover both general and NR-only mandatory NCSG patterns. The test list is in the following:</w:t>
            </w:r>
          </w:p>
          <w:p w14:paraId="163F3266"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Intra-frequency measurement w/ non-DRX for FR1</w:t>
            </w:r>
          </w:p>
          <w:p w14:paraId="117D245C"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t xml:space="preserve">Reference: </w:t>
            </w:r>
            <w:r>
              <w:rPr>
                <w:rFonts w:ascii="Arial" w:hAnsi="Arial" w:cs="Arial"/>
                <w:b/>
                <w:bCs/>
                <w:sz w:val="16"/>
                <w:szCs w:val="16"/>
              </w:rPr>
              <w:t xml:space="preserve">A.6.6.1.3 SA event triggered reporting tests with per-UE gaps under non-DRX </w:t>
            </w:r>
          </w:p>
          <w:p w14:paraId="08E8A4D5"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 frequency measurement w/ SSB index reading w/o DRX for FR1</w:t>
            </w:r>
          </w:p>
          <w:p w14:paraId="600836D3"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lastRenderedPageBreak/>
              <w:t xml:space="preserve">Reference: </w:t>
            </w:r>
            <w:r>
              <w:rPr>
                <w:rFonts w:ascii="Arial" w:hAnsi="Arial" w:cs="Arial"/>
                <w:b/>
                <w:bCs/>
                <w:sz w:val="16"/>
                <w:szCs w:val="16"/>
              </w:rPr>
              <w:t>A.6.6.2.5 SA event triggered reporting tests for FR1 with SSB time index detection when DRX is not use</w:t>
            </w:r>
          </w:p>
          <w:p w14:paraId="362C2661"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 frequency measurement w/ additional mandatory gap pattern for FR1</w:t>
            </w:r>
          </w:p>
          <w:p w14:paraId="56C91607"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t xml:space="preserve">Reference: </w:t>
            </w:r>
            <w:r>
              <w:rPr>
                <w:rFonts w:ascii="Arial" w:hAnsi="Arial" w:cs="Arial"/>
                <w:b/>
                <w:bCs/>
                <w:sz w:val="16"/>
                <w:szCs w:val="16"/>
              </w:rPr>
              <w:t xml:space="preserve">A.6.6.2.9 SA event triggered reporting tests with additional mandatory gap pattern </w:t>
            </w:r>
          </w:p>
          <w:p w14:paraId="7B5EEC9F"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Intra-frequency measurement w/ DRX without SSB time index reading for FR2</w:t>
            </w:r>
          </w:p>
          <w:p w14:paraId="03A8870D"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t xml:space="preserve">Reference: </w:t>
            </w:r>
            <w:r>
              <w:rPr>
                <w:rFonts w:ascii="Arial" w:hAnsi="Arial" w:cs="Arial"/>
                <w:b/>
                <w:bCs/>
                <w:sz w:val="16"/>
                <w:szCs w:val="16"/>
              </w:rPr>
              <w:t>A.7.6.1.4 SA event triggered reporting test with per-UE gaps under DRX</w:t>
            </w:r>
          </w:p>
          <w:p w14:paraId="7351B7CA" w14:textId="77777777" w:rsidR="009544D0" w:rsidRDefault="00485883">
            <w:pPr>
              <w:numPr>
                <w:ilvl w:val="0"/>
                <w:numId w:val="15"/>
              </w:numPr>
              <w:rPr>
                <w:rFonts w:ascii="Arial" w:hAnsi="Arial" w:cs="Arial"/>
                <w:b/>
                <w:bCs/>
                <w:sz w:val="16"/>
                <w:szCs w:val="16"/>
              </w:rPr>
            </w:pPr>
            <w:r>
              <w:rPr>
                <w:rFonts w:ascii="Arial" w:hAnsi="Arial" w:cs="Arial"/>
                <w:b/>
                <w:bCs/>
                <w:sz w:val="16"/>
                <w:szCs w:val="16"/>
              </w:rPr>
              <w:t>Inter-frequency measurement w/ SSB index reading under DRX</w:t>
            </w:r>
          </w:p>
          <w:p w14:paraId="2104B7D2" w14:textId="5A07E904" w:rsidR="009544D0" w:rsidRDefault="00485883">
            <w:pPr>
              <w:numPr>
                <w:ilvl w:val="1"/>
                <w:numId w:val="15"/>
              </w:numPr>
              <w:rPr>
                <w:rFonts w:ascii="Arial" w:hAnsi="Arial" w:cs="Arial"/>
                <w:b/>
                <w:bCs/>
                <w:sz w:val="16"/>
                <w:szCs w:val="16"/>
                <w:lang w:val="en-GB"/>
              </w:rPr>
            </w:pPr>
            <w:r>
              <w:rPr>
                <w:rFonts w:ascii="Arial" w:hAnsi="Arial" w:cs="Arial"/>
                <w:b/>
                <w:bCs/>
                <w:sz w:val="16"/>
                <w:szCs w:val="16"/>
                <w:lang w:val="en-GB"/>
              </w:rPr>
              <w:t xml:space="preserve">Reference:  </w:t>
            </w:r>
            <w:r>
              <w:rPr>
                <w:rFonts w:ascii="Arial" w:hAnsi="Arial" w:cs="Arial"/>
                <w:b/>
                <w:bCs/>
                <w:sz w:val="16"/>
                <w:szCs w:val="16"/>
              </w:rPr>
              <w:t>A.7.6.2.2 SA event triggered reporting tests For FR2 without SSB time index detection when DRX is used (P</w:t>
            </w:r>
            <w:r w:rsidR="00AA26F7">
              <w:rPr>
                <w:rFonts w:ascii="Arial" w:hAnsi="Arial" w:cs="Arial"/>
                <w:b/>
                <w:bCs/>
                <w:sz w:val="16"/>
                <w:szCs w:val="16"/>
              </w:rPr>
              <w:t>c</w:t>
            </w:r>
            <w:r>
              <w:rPr>
                <w:rFonts w:ascii="Arial" w:hAnsi="Arial" w:cs="Arial"/>
                <w:b/>
                <w:bCs/>
                <w:sz w:val="16"/>
                <w:szCs w:val="16"/>
              </w:rPr>
              <w:t>ell in FR2)</w:t>
            </w:r>
          </w:p>
          <w:p w14:paraId="4D0CBB72"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 frequency measurement w/o SSB index reading w/o DRX w/ additional mandatory gap pattern for FR2</w:t>
            </w:r>
          </w:p>
          <w:p w14:paraId="7C7FDB2D" w14:textId="4BDA8BD5" w:rsidR="009544D0" w:rsidRDefault="00485883">
            <w:pPr>
              <w:numPr>
                <w:ilvl w:val="1"/>
                <w:numId w:val="15"/>
              </w:numPr>
              <w:rPr>
                <w:rFonts w:ascii="Arial" w:hAnsi="Arial" w:cs="Arial"/>
                <w:b/>
                <w:bCs/>
                <w:sz w:val="16"/>
                <w:szCs w:val="16"/>
                <w:lang w:val="en-GB"/>
              </w:rPr>
            </w:pPr>
            <w:r>
              <w:rPr>
                <w:rFonts w:ascii="Arial" w:hAnsi="Arial" w:cs="Arial"/>
                <w:b/>
                <w:bCs/>
                <w:sz w:val="16"/>
                <w:szCs w:val="16"/>
                <w:lang w:val="en-GB"/>
              </w:rPr>
              <w:t xml:space="preserve">Reference: </w:t>
            </w:r>
            <w:r>
              <w:rPr>
                <w:rFonts w:ascii="Arial" w:hAnsi="Arial" w:cs="Arial"/>
                <w:b/>
                <w:bCs/>
                <w:sz w:val="16"/>
                <w:szCs w:val="16"/>
              </w:rPr>
              <w:t>A.7.6.2.9 SA event triggered reporting tests For FR2 without SSB time index detection when DRX is not used (P</w:t>
            </w:r>
            <w:r w:rsidR="00AA26F7">
              <w:rPr>
                <w:rFonts w:ascii="Arial" w:hAnsi="Arial" w:cs="Arial"/>
                <w:b/>
                <w:bCs/>
                <w:sz w:val="16"/>
                <w:szCs w:val="16"/>
              </w:rPr>
              <w:t>c</w:t>
            </w:r>
            <w:r>
              <w:rPr>
                <w:rFonts w:ascii="Arial" w:hAnsi="Arial" w:cs="Arial"/>
                <w:b/>
                <w:bCs/>
                <w:sz w:val="16"/>
                <w:szCs w:val="16"/>
              </w:rPr>
              <w:t xml:space="preserve">ell in FR2) (rel16 additional mandatory gap pattern 17) </w:t>
            </w:r>
          </w:p>
          <w:p w14:paraId="50085A96"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Inter-RAT measurement</w:t>
            </w:r>
          </w:p>
          <w:p w14:paraId="6B881577" w14:textId="206FF91E" w:rsidR="009544D0" w:rsidRDefault="00485883">
            <w:pPr>
              <w:numPr>
                <w:ilvl w:val="1"/>
                <w:numId w:val="15"/>
              </w:numPr>
              <w:rPr>
                <w:rFonts w:ascii="Arial" w:hAnsi="Arial" w:cs="Arial"/>
                <w:b/>
                <w:bCs/>
                <w:sz w:val="16"/>
                <w:szCs w:val="16"/>
                <w:lang w:val="en-GB"/>
              </w:rPr>
            </w:pPr>
            <w:r>
              <w:rPr>
                <w:rFonts w:ascii="Arial" w:hAnsi="Arial" w:cs="Arial"/>
                <w:b/>
                <w:bCs/>
                <w:sz w:val="16"/>
                <w:szCs w:val="16"/>
                <w:lang w:val="en-GB"/>
              </w:rPr>
              <w:t xml:space="preserve">Reference: </w:t>
            </w:r>
            <w:r>
              <w:rPr>
                <w:rFonts w:ascii="Arial" w:hAnsi="Arial" w:cs="Arial"/>
                <w:b/>
                <w:bCs/>
                <w:sz w:val="16"/>
                <w:szCs w:val="16"/>
              </w:rPr>
              <w:t xml:space="preserve">A.6.6.3.2 SA NR </w:t>
            </w:r>
            <w:del w:id="790" w:author="Intel - Huang Rui(R4#102e)" w:date="2022-05-09T22:34:00Z">
              <w:r w:rsidDel="00FF5E07">
                <w:rPr>
                  <w:rFonts w:ascii="Arial" w:hAnsi="Arial" w:cs="Arial"/>
                  <w:b/>
                  <w:bCs/>
                  <w:sz w:val="16"/>
                  <w:szCs w:val="16"/>
                </w:rPr>
                <w:delText>-</w:delText>
              </w:r>
            </w:del>
            <w:ins w:id="791" w:author="Intel - Huang Rui(R4#102e)" w:date="2022-05-09T22:34:00Z">
              <w:r w:rsidR="00FF5E07">
                <w:rPr>
                  <w:rFonts w:ascii="Arial" w:hAnsi="Arial" w:cs="Arial"/>
                  <w:b/>
                  <w:bCs/>
                  <w:sz w:val="16"/>
                  <w:szCs w:val="16"/>
                </w:rPr>
                <w:t>–</w:t>
              </w:r>
            </w:ins>
            <w:r>
              <w:rPr>
                <w:rFonts w:ascii="Arial" w:hAnsi="Arial" w:cs="Arial"/>
                <w:b/>
                <w:bCs/>
                <w:sz w:val="16"/>
                <w:szCs w:val="16"/>
              </w:rPr>
              <w:t xml:space="preserve"> E-UTRAN event-triggered reporting in DRX in FR1 </w:t>
            </w:r>
          </w:p>
          <w:p w14:paraId="5EAC626D" w14:textId="77777777" w:rsidR="009544D0" w:rsidRDefault="009544D0">
            <w:pPr>
              <w:rPr>
                <w:rFonts w:ascii="Arial" w:hAnsi="Arial" w:cs="Arial"/>
                <w:b/>
                <w:bCs/>
                <w:sz w:val="16"/>
                <w:szCs w:val="16"/>
                <w:lang w:val="en-GB"/>
              </w:rPr>
            </w:pPr>
          </w:p>
          <w:p w14:paraId="1648D487" w14:textId="77777777" w:rsidR="009544D0" w:rsidRDefault="00485883">
            <w:pPr>
              <w:rPr>
                <w:rFonts w:ascii="Arial" w:hAnsi="Arial" w:cs="Arial"/>
                <w:b/>
                <w:bCs/>
                <w:sz w:val="16"/>
                <w:szCs w:val="16"/>
                <w:lang w:val="en-GB"/>
              </w:rPr>
            </w:pPr>
            <w:r>
              <w:rPr>
                <w:rFonts w:ascii="Arial" w:hAnsi="Arial" w:cs="Arial"/>
                <w:b/>
                <w:bCs/>
                <w:sz w:val="16"/>
                <w:szCs w:val="16"/>
                <w:lang w:val="en-GB"/>
              </w:rPr>
              <w:t>Proposal 2: The NCSG tests should verify the following core requirement with the proposed test design:</w:t>
            </w:r>
          </w:p>
          <w:p w14:paraId="030E0C39" w14:textId="77777777" w:rsidR="009544D0" w:rsidRDefault="00485883">
            <w:pPr>
              <w:numPr>
                <w:ilvl w:val="0"/>
                <w:numId w:val="16"/>
              </w:numPr>
              <w:rPr>
                <w:rFonts w:ascii="Arial" w:hAnsi="Arial" w:cs="Arial"/>
                <w:b/>
                <w:bCs/>
                <w:sz w:val="16"/>
                <w:szCs w:val="16"/>
                <w:lang w:val="en-GB"/>
              </w:rPr>
            </w:pPr>
            <w:r>
              <w:rPr>
                <w:rFonts w:ascii="Arial" w:hAnsi="Arial" w:cs="Arial"/>
                <w:b/>
                <w:bCs/>
                <w:sz w:val="16"/>
                <w:szCs w:val="16"/>
                <w:lang w:val="en-GB"/>
              </w:rPr>
              <w:t>Measurement delay as defined in the corresponding clauses.</w:t>
            </w:r>
          </w:p>
          <w:p w14:paraId="4CF79DA1" w14:textId="77777777" w:rsidR="009544D0" w:rsidRDefault="00485883">
            <w:pPr>
              <w:numPr>
                <w:ilvl w:val="0"/>
                <w:numId w:val="16"/>
              </w:numPr>
              <w:rPr>
                <w:rFonts w:ascii="Arial" w:hAnsi="Arial" w:cs="Arial"/>
                <w:b/>
                <w:bCs/>
                <w:sz w:val="16"/>
                <w:szCs w:val="16"/>
                <w:lang w:val="en-GB"/>
              </w:rPr>
            </w:pPr>
            <w:r>
              <w:rPr>
                <w:rFonts w:ascii="Arial" w:hAnsi="Arial" w:cs="Arial"/>
                <w:b/>
                <w:bCs/>
                <w:sz w:val="16"/>
                <w:szCs w:val="16"/>
                <w:lang w:val="en-GB"/>
              </w:rPr>
              <w:t>TE continuously schedules data on the serving carriers outside VILs and the UL slot(s) after VILs, and verify no ACK/NACKs are missing.</w:t>
            </w:r>
          </w:p>
        </w:tc>
      </w:tr>
      <w:tr w:rsidR="009544D0" w14:paraId="6931695B" w14:textId="77777777">
        <w:trPr>
          <w:trHeight w:val="480"/>
        </w:trPr>
        <w:tc>
          <w:tcPr>
            <w:tcW w:w="724" w:type="dxa"/>
            <w:tcBorders>
              <w:top w:val="nil"/>
              <w:left w:val="single" w:sz="4" w:space="0" w:color="A6A6A6"/>
              <w:bottom w:val="single" w:sz="4" w:space="0" w:color="A6A6A6"/>
              <w:right w:val="single" w:sz="4" w:space="0" w:color="A6A6A6"/>
            </w:tcBorders>
            <w:shd w:val="clear" w:color="auto" w:fill="auto"/>
          </w:tcPr>
          <w:p w14:paraId="55C96CC0" w14:textId="77777777" w:rsidR="009544D0" w:rsidRDefault="00F15723">
            <w:pPr>
              <w:rPr>
                <w:rFonts w:ascii="Arial" w:hAnsi="Arial" w:cs="Arial"/>
                <w:b/>
                <w:bCs/>
                <w:color w:val="0000FF"/>
                <w:sz w:val="16"/>
                <w:szCs w:val="16"/>
                <w:u w:val="single"/>
              </w:rPr>
            </w:pPr>
            <w:hyperlink r:id="rId38" w:history="1">
              <w:r w:rsidR="00485883">
                <w:rPr>
                  <w:rFonts w:ascii="Arial" w:hAnsi="Arial" w:cs="Arial"/>
                  <w:b/>
                  <w:bCs/>
                  <w:color w:val="0000FF"/>
                  <w:sz w:val="16"/>
                  <w:szCs w:val="16"/>
                  <w:u w:val="single"/>
                </w:rPr>
                <w:t>R4-2210170</w:t>
              </w:r>
            </w:hyperlink>
          </w:p>
        </w:tc>
        <w:tc>
          <w:tcPr>
            <w:tcW w:w="979" w:type="dxa"/>
            <w:tcBorders>
              <w:top w:val="nil"/>
              <w:left w:val="nil"/>
              <w:bottom w:val="single" w:sz="4" w:space="0" w:color="A6A6A6"/>
              <w:right w:val="single" w:sz="4" w:space="0" w:color="A6A6A6"/>
            </w:tcBorders>
            <w:shd w:val="clear" w:color="auto" w:fill="auto"/>
          </w:tcPr>
          <w:p w14:paraId="2B5DD825" w14:textId="77777777" w:rsidR="009544D0" w:rsidRDefault="00485883">
            <w:pPr>
              <w:rPr>
                <w:rFonts w:ascii="Arial" w:hAnsi="Arial" w:cs="Arial"/>
                <w:sz w:val="16"/>
                <w:szCs w:val="16"/>
              </w:rPr>
            </w:pPr>
            <w:r>
              <w:rPr>
                <w:rFonts w:ascii="Arial" w:hAnsi="Arial" w:cs="Arial"/>
                <w:sz w:val="16"/>
                <w:szCs w:val="16"/>
              </w:rPr>
              <w:t>RRM test case scenarios for NCSG</w:t>
            </w:r>
          </w:p>
        </w:tc>
        <w:tc>
          <w:tcPr>
            <w:tcW w:w="950" w:type="dxa"/>
            <w:tcBorders>
              <w:top w:val="nil"/>
              <w:left w:val="nil"/>
              <w:bottom w:val="single" w:sz="4" w:space="0" w:color="A6A6A6"/>
              <w:right w:val="single" w:sz="4" w:space="0" w:color="A6A6A6"/>
            </w:tcBorders>
            <w:shd w:val="clear" w:color="auto" w:fill="auto"/>
          </w:tcPr>
          <w:p w14:paraId="4A39C77A" w14:textId="77777777" w:rsidR="009544D0" w:rsidRDefault="00485883">
            <w:pPr>
              <w:rPr>
                <w:rFonts w:ascii="Arial" w:hAnsi="Arial" w:cs="Arial"/>
                <w:sz w:val="16"/>
                <w:szCs w:val="16"/>
              </w:rPr>
            </w:pPr>
            <w:r>
              <w:rPr>
                <w:rFonts w:ascii="Arial" w:hAnsi="Arial" w:cs="Arial"/>
                <w:sz w:val="16"/>
                <w:szCs w:val="16"/>
              </w:rPr>
              <w:t>Ericsson</w:t>
            </w:r>
          </w:p>
        </w:tc>
        <w:tc>
          <w:tcPr>
            <w:tcW w:w="6978" w:type="dxa"/>
            <w:tcBorders>
              <w:top w:val="nil"/>
              <w:left w:val="nil"/>
              <w:bottom w:val="single" w:sz="4" w:space="0" w:color="A6A6A6"/>
              <w:right w:val="single" w:sz="4" w:space="0" w:color="A6A6A6"/>
            </w:tcBorders>
            <w:shd w:val="clear" w:color="auto" w:fill="auto"/>
          </w:tcPr>
          <w:p w14:paraId="25A66A77" w14:textId="77777777"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1</w:t>
            </w:r>
            <w:r>
              <w:rPr>
                <w:rFonts w:ascii="Arial" w:hAnsi="Arial" w:cs="Arial"/>
                <w:sz w:val="16"/>
                <w:szCs w:val="16"/>
                <w:lang w:val="en-GB"/>
              </w:rPr>
              <w:t xml:space="preserve">: </w:t>
            </w:r>
            <w:r>
              <w:rPr>
                <w:rFonts w:ascii="Arial" w:hAnsi="Arial" w:cs="Arial"/>
                <w:sz w:val="16"/>
                <w:szCs w:val="16"/>
              </w:rPr>
              <w:t>Verify cell search search/measurement period and data reception in serving cell for FR1 and FR2 using NCSG under the following scenarios:</w:t>
            </w:r>
          </w:p>
          <w:p w14:paraId="7C4F1438" w14:textId="77777777" w:rsidR="009544D0" w:rsidRDefault="00485883">
            <w:pPr>
              <w:numPr>
                <w:ilvl w:val="1"/>
                <w:numId w:val="17"/>
              </w:numPr>
              <w:rPr>
                <w:rFonts w:ascii="Arial" w:hAnsi="Arial" w:cs="Arial"/>
                <w:sz w:val="16"/>
                <w:szCs w:val="16"/>
                <w:lang w:val="en-GB"/>
              </w:rPr>
            </w:pPr>
            <w:r>
              <w:rPr>
                <w:rFonts w:ascii="Arial" w:hAnsi="Arial" w:cs="Arial"/>
                <w:sz w:val="16"/>
                <w:szCs w:val="16"/>
              </w:rPr>
              <w:t>SSB based intra-frequency measurement on cells of SCC with deactivated SCC separately for FR1 and FR2.</w:t>
            </w:r>
          </w:p>
          <w:p w14:paraId="00C7A301" w14:textId="3C34655C" w:rsidR="009544D0" w:rsidRDefault="00485883">
            <w:pPr>
              <w:numPr>
                <w:ilvl w:val="1"/>
                <w:numId w:val="17"/>
              </w:numPr>
              <w:rPr>
                <w:rFonts w:ascii="Arial" w:hAnsi="Arial" w:cs="Arial"/>
                <w:sz w:val="16"/>
                <w:szCs w:val="16"/>
                <w:lang w:val="en-GB"/>
              </w:rPr>
            </w:pPr>
            <w:r>
              <w:rPr>
                <w:rFonts w:ascii="Arial" w:hAnsi="Arial" w:cs="Arial"/>
                <w:sz w:val="16"/>
                <w:szCs w:val="16"/>
              </w:rPr>
              <w:t>Inter-RAT LTE measurements with P</w:t>
            </w:r>
            <w:r w:rsidR="00AA26F7">
              <w:rPr>
                <w:rFonts w:ascii="Arial" w:hAnsi="Arial" w:cs="Arial"/>
                <w:sz w:val="16"/>
                <w:szCs w:val="16"/>
              </w:rPr>
              <w:t>c</w:t>
            </w:r>
            <w:r>
              <w:rPr>
                <w:rFonts w:ascii="Arial" w:hAnsi="Arial" w:cs="Arial"/>
                <w:sz w:val="16"/>
                <w:szCs w:val="16"/>
              </w:rPr>
              <w:t>ell in FR1.</w:t>
            </w:r>
          </w:p>
          <w:p w14:paraId="05C51E2E" w14:textId="375C97FF" w:rsidR="009544D0" w:rsidRDefault="00485883">
            <w:pPr>
              <w:numPr>
                <w:ilvl w:val="1"/>
                <w:numId w:val="17"/>
              </w:numPr>
              <w:rPr>
                <w:rFonts w:ascii="Arial" w:hAnsi="Arial" w:cs="Arial"/>
                <w:sz w:val="16"/>
                <w:szCs w:val="16"/>
                <w:lang w:val="en-GB"/>
              </w:rPr>
            </w:pPr>
            <w:r>
              <w:rPr>
                <w:rFonts w:ascii="Arial" w:hAnsi="Arial" w:cs="Arial"/>
                <w:sz w:val="16"/>
                <w:szCs w:val="16"/>
                <w:lang w:val="en-GB"/>
              </w:rPr>
              <w:t>SSB based i</w:t>
            </w:r>
            <w:r>
              <w:rPr>
                <w:rFonts w:ascii="Arial" w:hAnsi="Arial" w:cs="Arial"/>
                <w:sz w:val="16"/>
                <w:szCs w:val="16"/>
              </w:rPr>
              <w:t>nter-frequency measurements with both P</w:t>
            </w:r>
            <w:r w:rsidR="00AA26F7">
              <w:rPr>
                <w:rFonts w:ascii="Arial" w:hAnsi="Arial" w:cs="Arial"/>
                <w:sz w:val="16"/>
                <w:szCs w:val="16"/>
              </w:rPr>
              <w:t>c</w:t>
            </w:r>
            <w:r>
              <w:rPr>
                <w:rFonts w:ascii="Arial" w:hAnsi="Arial" w:cs="Arial"/>
                <w:sz w:val="16"/>
                <w:szCs w:val="16"/>
              </w:rPr>
              <w:t>ell and inter-frequency carrier in FR2.</w:t>
            </w:r>
          </w:p>
          <w:p w14:paraId="762382C1" w14:textId="746C1EF8"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2</w:t>
            </w:r>
            <w:r>
              <w:rPr>
                <w:rFonts w:ascii="Arial" w:hAnsi="Arial" w:cs="Arial"/>
                <w:sz w:val="16"/>
                <w:szCs w:val="16"/>
                <w:lang w:val="en-GB"/>
              </w:rPr>
              <w:t xml:space="preserve">: </w:t>
            </w:r>
            <w:r>
              <w:rPr>
                <w:rFonts w:ascii="Arial" w:hAnsi="Arial" w:cs="Arial"/>
                <w:sz w:val="16"/>
                <w:szCs w:val="16"/>
              </w:rPr>
              <w:t>In tests with measurements on SCC with deactivated S</w:t>
            </w:r>
            <w:r w:rsidR="00AA26F7">
              <w:rPr>
                <w:rFonts w:ascii="Arial" w:hAnsi="Arial" w:cs="Arial"/>
                <w:sz w:val="16"/>
                <w:szCs w:val="16"/>
              </w:rPr>
              <w:t>c</w:t>
            </w:r>
            <w:r>
              <w:rPr>
                <w:rFonts w:ascii="Arial" w:hAnsi="Arial" w:cs="Arial"/>
                <w:sz w:val="16"/>
                <w:szCs w:val="16"/>
              </w:rPr>
              <w:t>ell, the UE is configured with PCC and one SCC with deactivated S</w:t>
            </w:r>
            <w:r w:rsidR="00AA26F7">
              <w:rPr>
                <w:rFonts w:ascii="Arial" w:hAnsi="Arial" w:cs="Arial"/>
                <w:sz w:val="16"/>
                <w:szCs w:val="16"/>
              </w:rPr>
              <w:t>c</w:t>
            </w:r>
            <w:r>
              <w:rPr>
                <w:rFonts w:ascii="Arial" w:hAnsi="Arial" w:cs="Arial"/>
                <w:sz w:val="16"/>
                <w:szCs w:val="16"/>
              </w:rPr>
              <w:t>ell i.e. in CA scenario.</w:t>
            </w:r>
          </w:p>
          <w:p w14:paraId="4B5C2CB8" w14:textId="0B91459E"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3</w:t>
            </w:r>
            <w:r>
              <w:rPr>
                <w:rFonts w:ascii="Arial" w:hAnsi="Arial" w:cs="Arial"/>
                <w:sz w:val="16"/>
                <w:szCs w:val="16"/>
                <w:lang w:val="en-GB"/>
              </w:rPr>
              <w:t xml:space="preserve">: </w:t>
            </w:r>
            <w:r>
              <w:rPr>
                <w:rFonts w:ascii="Arial" w:hAnsi="Arial" w:cs="Arial"/>
                <w:sz w:val="16"/>
                <w:szCs w:val="16"/>
              </w:rPr>
              <w:t>In tests with measurements on inter-RAT or SSB based inter-frequency, the UE is configured with only one serving cell (P</w:t>
            </w:r>
            <w:r w:rsidR="00AA26F7">
              <w:rPr>
                <w:rFonts w:ascii="Arial" w:hAnsi="Arial" w:cs="Arial"/>
                <w:sz w:val="16"/>
                <w:szCs w:val="16"/>
              </w:rPr>
              <w:t>c</w:t>
            </w:r>
            <w:r>
              <w:rPr>
                <w:rFonts w:ascii="Arial" w:hAnsi="Arial" w:cs="Arial"/>
                <w:sz w:val="16"/>
                <w:szCs w:val="16"/>
              </w:rPr>
              <w:t>ell) i.e. in non-CA scenario.</w:t>
            </w:r>
          </w:p>
          <w:p w14:paraId="2A2C5A26" w14:textId="77777777"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4</w:t>
            </w:r>
            <w:r>
              <w:rPr>
                <w:rFonts w:ascii="Arial" w:hAnsi="Arial" w:cs="Arial"/>
                <w:sz w:val="16"/>
                <w:szCs w:val="16"/>
                <w:lang w:val="en-GB"/>
              </w:rPr>
              <w:t>: A</w:t>
            </w:r>
            <w:r>
              <w:rPr>
                <w:rFonts w:ascii="Arial" w:hAnsi="Arial" w:cs="Arial"/>
                <w:sz w:val="16"/>
                <w:szCs w:val="16"/>
              </w:rPr>
              <w:t>ll tests are conducted in AWGN and in non-DRX.</w:t>
            </w:r>
          </w:p>
          <w:p w14:paraId="028B2C57" w14:textId="77777777"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5</w:t>
            </w:r>
            <w:r>
              <w:rPr>
                <w:rFonts w:ascii="Arial" w:hAnsi="Arial" w:cs="Arial"/>
                <w:sz w:val="16"/>
                <w:szCs w:val="16"/>
                <w:lang w:val="en-GB"/>
              </w:rPr>
              <w:t>: Proposed test cases are given in Table 1:</w:t>
            </w:r>
          </w:p>
          <w:p w14:paraId="3030B27D" w14:textId="77777777" w:rsidR="009544D0" w:rsidRDefault="009544D0">
            <w:pPr>
              <w:rPr>
                <w:rFonts w:ascii="Arial" w:hAnsi="Arial" w:cs="Arial"/>
                <w:sz w:val="16"/>
                <w:szCs w:val="16"/>
              </w:rPr>
            </w:pPr>
          </w:p>
          <w:tbl>
            <w:tblPr>
              <w:tblStyle w:val="TableGrid"/>
              <w:tblW w:w="0" w:type="auto"/>
              <w:tblLook w:val="04A0" w:firstRow="1" w:lastRow="0" w:firstColumn="1" w:lastColumn="0" w:noHBand="0" w:noVBand="1"/>
            </w:tblPr>
            <w:tblGrid>
              <w:gridCol w:w="452"/>
              <w:gridCol w:w="1495"/>
              <w:gridCol w:w="2866"/>
              <w:gridCol w:w="1939"/>
            </w:tblGrid>
            <w:tr w:rsidR="009544D0" w14:paraId="7505E7ED" w14:textId="77777777">
              <w:tc>
                <w:tcPr>
                  <w:tcW w:w="452" w:type="dxa"/>
                </w:tcPr>
                <w:p w14:paraId="573C37AF" w14:textId="77777777" w:rsidR="009544D0" w:rsidRDefault="00485883">
                  <w:pPr>
                    <w:spacing w:after="0"/>
                    <w:rPr>
                      <w:rFonts w:eastAsiaTheme="minorEastAsia"/>
                      <w:b/>
                      <w:sz w:val="16"/>
                      <w:szCs w:val="16"/>
                    </w:rPr>
                  </w:pPr>
                  <w:r>
                    <w:rPr>
                      <w:rFonts w:eastAsiaTheme="minorEastAsia"/>
                      <w:b/>
                      <w:sz w:val="16"/>
                      <w:szCs w:val="16"/>
                    </w:rPr>
                    <w:t>No.</w:t>
                  </w:r>
                </w:p>
              </w:tc>
              <w:tc>
                <w:tcPr>
                  <w:tcW w:w="2095" w:type="dxa"/>
                </w:tcPr>
                <w:p w14:paraId="3C310FFD" w14:textId="77777777" w:rsidR="009544D0" w:rsidRDefault="00485883">
                  <w:pPr>
                    <w:spacing w:after="0"/>
                    <w:rPr>
                      <w:rFonts w:eastAsiaTheme="minorEastAsia"/>
                      <w:b/>
                      <w:sz w:val="16"/>
                      <w:szCs w:val="16"/>
                    </w:rPr>
                  </w:pPr>
                  <w:r>
                    <w:rPr>
                      <w:rFonts w:eastAsiaTheme="minorEastAsia"/>
                      <w:b/>
                      <w:sz w:val="16"/>
                      <w:szCs w:val="16"/>
                    </w:rPr>
                    <w:t>Test case</w:t>
                  </w:r>
                </w:p>
              </w:tc>
              <w:tc>
                <w:tcPr>
                  <w:tcW w:w="4569" w:type="dxa"/>
                </w:tcPr>
                <w:p w14:paraId="413F2777" w14:textId="77777777" w:rsidR="009544D0" w:rsidRDefault="00485883">
                  <w:pPr>
                    <w:spacing w:after="0"/>
                    <w:rPr>
                      <w:rFonts w:eastAsiaTheme="minorEastAsia"/>
                      <w:b/>
                      <w:sz w:val="16"/>
                      <w:szCs w:val="16"/>
                    </w:rPr>
                  </w:pPr>
                  <w:r>
                    <w:rPr>
                      <w:rFonts w:eastAsiaTheme="minorEastAsia"/>
                      <w:b/>
                      <w:sz w:val="16"/>
                      <w:szCs w:val="16"/>
                    </w:rPr>
                    <w:t>Test setup and scenario</w:t>
                  </w:r>
                </w:p>
              </w:tc>
              <w:tc>
                <w:tcPr>
                  <w:tcW w:w="2513" w:type="dxa"/>
                </w:tcPr>
                <w:p w14:paraId="2ED9CFCE" w14:textId="77777777" w:rsidR="009544D0" w:rsidRDefault="00485883">
                  <w:pPr>
                    <w:spacing w:after="0"/>
                    <w:rPr>
                      <w:rFonts w:eastAsiaTheme="minorEastAsia"/>
                      <w:b/>
                      <w:sz w:val="16"/>
                      <w:szCs w:val="16"/>
                    </w:rPr>
                  </w:pPr>
                  <w:r>
                    <w:rPr>
                      <w:rFonts w:eastAsiaTheme="minorEastAsia"/>
                      <w:b/>
                      <w:sz w:val="16"/>
                      <w:szCs w:val="16"/>
                    </w:rPr>
                    <w:t xml:space="preserve">Purpose of test </w:t>
                  </w:r>
                </w:p>
              </w:tc>
            </w:tr>
            <w:tr w:rsidR="009544D0" w14:paraId="2EBB2F99" w14:textId="77777777">
              <w:tc>
                <w:tcPr>
                  <w:tcW w:w="452" w:type="dxa"/>
                </w:tcPr>
                <w:p w14:paraId="7E9F63FB" w14:textId="77777777" w:rsidR="009544D0" w:rsidRDefault="00485883">
                  <w:pPr>
                    <w:spacing w:after="0"/>
                    <w:rPr>
                      <w:rFonts w:eastAsiaTheme="minorEastAsia"/>
                      <w:bCs/>
                      <w:sz w:val="16"/>
                      <w:szCs w:val="16"/>
                    </w:rPr>
                  </w:pPr>
                  <w:r>
                    <w:rPr>
                      <w:rFonts w:eastAsiaTheme="minorEastAsia"/>
                      <w:bCs/>
                      <w:sz w:val="16"/>
                      <w:szCs w:val="16"/>
                    </w:rPr>
                    <w:t>1</w:t>
                  </w:r>
                </w:p>
              </w:tc>
              <w:tc>
                <w:tcPr>
                  <w:tcW w:w="2095" w:type="dxa"/>
                </w:tcPr>
                <w:p w14:paraId="43CBA22C" w14:textId="2FDE9671" w:rsidR="009544D0" w:rsidRDefault="00485883">
                  <w:pPr>
                    <w:spacing w:after="0"/>
                    <w:rPr>
                      <w:rFonts w:eastAsiaTheme="minorEastAsia"/>
                      <w:bCs/>
                      <w:sz w:val="16"/>
                      <w:szCs w:val="16"/>
                    </w:rPr>
                  </w:pPr>
                  <w:r>
                    <w:rPr>
                      <w:rFonts w:eastAsiaTheme="minorEastAsia"/>
                      <w:bCs/>
                      <w:sz w:val="16"/>
                      <w:szCs w:val="16"/>
                    </w:rPr>
                    <w:t>Event triggered reporting test on SCC with deactivated S</w:t>
                  </w:r>
                  <w:r w:rsidR="00AA26F7">
                    <w:rPr>
                      <w:rFonts w:eastAsiaTheme="minorEastAsia"/>
                      <w:bCs/>
                      <w:sz w:val="16"/>
                      <w:szCs w:val="16"/>
                    </w:rPr>
                    <w:t>c</w:t>
                  </w:r>
                  <w:r>
                    <w:rPr>
                      <w:rFonts w:eastAsiaTheme="minorEastAsia"/>
                      <w:bCs/>
                      <w:sz w:val="16"/>
                      <w:szCs w:val="16"/>
                    </w:rPr>
                    <w:t>ell in FR1</w:t>
                  </w:r>
                </w:p>
              </w:tc>
              <w:tc>
                <w:tcPr>
                  <w:tcW w:w="4569" w:type="dxa"/>
                </w:tcPr>
                <w:p w14:paraId="761953EA" w14:textId="6EC5A0DA"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CA with P</w:t>
                  </w:r>
                  <w:r w:rsidR="00AA26F7">
                    <w:rPr>
                      <w:rFonts w:eastAsiaTheme="minorEastAsia"/>
                      <w:bCs/>
                      <w:sz w:val="16"/>
                      <w:szCs w:val="16"/>
                    </w:rPr>
                    <w:t>c</w:t>
                  </w:r>
                  <w:r>
                    <w:rPr>
                      <w:rFonts w:eastAsiaTheme="minorEastAsia"/>
                      <w:bCs/>
                      <w:sz w:val="16"/>
                      <w:szCs w:val="16"/>
                    </w:rPr>
                    <w:t>ell (Cell1) on F1 and deactivated S</w:t>
                  </w:r>
                  <w:r w:rsidR="00AA26F7">
                    <w:rPr>
                      <w:rFonts w:eastAsiaTheme="minorEastAsia"/>
                      <w:bCs/>
                      <w:sz w:val="16"/>
                      <w:szCs w:val="16"/>
                    </w:rPr>
                    <w:t>c</w:t>
                  </w:r>
                  <w:r>
                    <w:rPr>
                      <w:rFonts w:eastAsiaTheme="minorEastAsia"/>
                      <w:bCs/>
                      <w:sz w:val="16"/>
                      <w:szCs w:val="16"/>
                    </w:rPr>
                    <w:t>ell (Cell2) on F2 and unknown neighbor cell (Cell3) on F2</w:t>
                  </w:r>
                </w:p>
                <w:p w14:paraId="44B5215B" w14:textId="018563A2"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F2 is SCC with deactivated S</w:t>
                  </w:r>
                  <w:r w:rsidR="00AA26F7">
                    <w:rPr>
                      <w:rFonts w:eastAsiaTheme="minorEastAsia"/>
                      <w:bCs/>
                      <w:sz w:val="16"/>
                      <w:szCs w:val="16"/>
                    </w:rPr>
                    <w:t>c</w:t>
                  </w:r>
                  <w:r>
                    <w:rPr>
                      <w:rFonts w:eastAsiaTheme="minorEastAsia"/>
                      <w:bCs/>
                      <w:sz w:val="16"/>
                      <w:szCs w:val="16"/>
                    </w:rPr>
                    <w:t>ell (Cell2)</w:t>
                  </w:r>
                </w:p>
                <w:p w14:paraId="73CD88E1"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Both F1 and F2 in FR1</w:t>
                  </w:r>
                </w:p>
                <w:p w14:paraId="2F09245D"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per-UE NCSG, non-DRX, AWGN</w:t>
                  </w:r>
                </w:p>
                <w:p w14:paraId="0CC4CABF"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Test times: T1 and T2 </w:t>
                  </w:r>
                </w:p>
                <w:p w14:paraId="74A2B562"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Data scheduled during T1 and T2</w:t>
                  </w:r>
                </w:p>
              </w:tc>
              <w:tc>
                <w:tcPr>
                  <w:tcW w:w="2513" w:type="dxa"/>
                </w:tcPr>
                <w:p w14:paraId="2115730E"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During T2: </w:t>
                  </w:r>
                </w:p>
                <w:p w14:paraId="4EEB9CB4"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intra-frequency cell search delay for deactivated SCC is met for Cell3, and </w:t>
                  </w:r>
                </w:p>
                <w:p w14:paraId="3FE77D35"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UE receives data in Cell1 meeting scheduling restriction requirements</w:t>
                  </w:r>
                </w:p>
              </w:tc>
            </w:tr>
            <w:tr w:rsidR="009544D0" w14:paraId="234520D7" w14:textId="77777777">
              <w:tc>
                <w:tcPr>
                  <w:tcW w:w="452" w:type="dxa"/>
                </w:tcPr>
                <w:p w14:paraId="5E1DD626" w14:textId="77777777" w:rsidR="009544D0" w:rsidRDefault="00485883">
                  <w:pPr>
                    <w:spacing w:after="0"/>
                    <w:rPr>
                      <w:rFonts w:eastAsiaTheme="minorEastAsia"/>
                      <w:bCs/>
                      <w:sz w:val="16"/>
                      <w:szCs w:val="16"/>
                    </w:rPr>
                  </w:pPr>
                  <w:r>
                    <w:rPr>
                      <w:rFonts w:eastAsiaTheme="minorEastAsia"/>
                      <w:bCs/>
                      <w:sz w:val="16"/>
                      <w:szCs w:val="16"/>
                    </w:rPr>
                    <w:lastRenderedPageBreak/>
                    <w:t>2</w:t>
                  </w:r>
                </w:p>
              </w:tc>
              <w:tc>
                <w:tcPr>
                  <w:tcW w:w="2095" w:type="dxa"/>
                </w:tcPr>
                <w:p w14:paraId="39AD5A47" w14:textId="7F617F12" w:rsidR="009544D0" w:rsidRDefault="00485883">
                  <w:pPr>
                    <w:spacing w:after="0"/>
                    <w:rPr>
                      <w:rFonts w:eastAsiaTheme="minorEastAsia"/>
                      <w:bCs/>
                      <w:sz w:val="16"/>
                      <w:szCs w:val="16"/>
                    </w:rPr>
                  </w:pPr>
                  <w:r>
                    <w:rPr>
                      <w:rFonts w:eastAsiaTheme="minorEastAsia"/>
                      <w:bCs/>
                      <w:sz w:val="16"/>
                      <w:szCs w:val="16"/>
                    </w:rPr>
                    <w:t>Event triggered reporting test on SCC with deactivated S</w:t>
                  </w:r>
                  <w:r w:rsidR="00AA26F7">
                    <w:rPr>
                      <w:rFonts w:eastAsiaTheme="minorEastAsia"/>
                      <w:bCs/>
                      <w:sz w:val="16"/>
                      <w:szCs w:val="16"/>
                    </w:rPr>
                    <w:t>c</w:t>
                  </w:r>
                  <w:r>
                    <w:rPr>
                      <w:rFonts w:eastAsiaTheme="minorEastAsia"/>
                      <w:bCs/>
                      <w:sz w:val="16"/>
                      <w:szCs w:val="16"/>
                    </w:rPr>
                    <w:t>ell in FR2</w:t>
                  </w:r>
                </w:p>
              </w:tc>
              <w:tc>
                <w:tcPr>
                  <w:tcW w:w="4569" w:type="dxa"/>
                </w:tcPr>
                <w:p w14:paraId="4A6D33E7" w14:textId="77777777" w:rsidR="009544D0" w:rsidRDefault="00485883">
                  <w:pPr>
                    <w:rPr>
                      <w:rFonts w:eastAsiaTheme="minorEastAsia"/>
                      <w:bCs/>
                      <w:sz w:val="16"/>
                      <w:szCs w:val="16"/>
                    </w:rPr>
                  </w:pPr>
                  <w:r>
                    <w:rPr>
                      <w:rFonts w:eastAsiaTheme="minorEastAsia"/>
                      <w:bCs/>
                      <w:sz w:val="16"/>
                      <w:szCs w:val="16"/>
                    </w:rPr>
                    <w:t>Same as in test case 1 except that F1 and F2 are in FR2</w:t>
                  </w:r>
                </w:p>
              </w:tc>
              <w:tc>
                <w:tcPr>
                  <w:tcW w:w="2513" w:type="dxa"/>
                </w:tcPr>
                <w:p w14:paraId="5A6D0427" w14:textId="77777777" w:rsidR="009544D0" w:rsidRDefault="00485883">
                  <w:pPr>
                    <w:rPr>
                      <w:rFonts w:eastAsiaTheme="minorEastAsia"/>
                      <w:bCs/>
                      <w:sz w:val="16"/>
                      <w:szCs w:val="16"/>
                    </w:rPr>
                  </w:pPr>
                  <w:r>
                    <w:rPr>
                      <w:rFonts w:eastAsiaTheme="minorEastAsia"/>
                      <w:bCs/>
                      <w:sz w:val="16"/>
                      <w:szCs w:val="16"/>
                    </w:rPr>
                    <w:t>Same as in test case 1</w:t>
                  </w:r>
                </w:p>
              </w:tc>
            </w:tr>
            <w:tr w:rsidR="009544D0" w14:paraId="1CE37CF4" w14:textId="77777777">
              <w:tc>
                <w:tcPr>
                  <w:tcW w:w="452" w:type="dxa"/>
                </w:tcPr>
                <w:p w14:paraId="2E099553" w14:textId="77777777" w:rsidR="009544D0" w:rsidRDefault="00485883">
                  <w:pPr>
                    <w:spacing w:after="0"/>
                    <w:rPr>
                      <w:rFonts w:eastAsiaTheme="minorEastAsia"/>
                      <w:bCs/>
                      <w:sz w:val="16"/>
                      <w:szCs w:val="16"/>
                    </w:rPr>
                  </w:pPr>
                  <w:r>
                    <w:rPr>
                      <w:rFonts w:eastAsiaTheme="minorEastAsia"/>
                      <w:bCs/>
                      <w:sz w:val="16"/>
                      <w:szCs w:val="16"/>
                    </w:rPr>
                    <w:t>3</w:t>
                  </w:r>
                </w:p>
              </w:tc>
              <w:tc>
                <w:tcPr>
                  <w:tcW w:w="2095" w:type="dxa"/>
                </w:tcPr>
                <w:p w14:paraId="40B253FD" w14:textId="77777777" w:rsidR="009544D0" w:rsidRDefault="00485883">
                  <w:pPr>
                    <w:spacing w:after="0"/>
                    <w:rPr>
                      <w:rFonts w:eastAsiaTheme="minorEastAsia"/>
                      <w:bCs/>
                      <w:sz w:val="16"/>
                      <w:szCs w:val="16"/>
                    </w:rPr>
                  </w:pPr>
                  <w:r>
                    <w:rPr>
                      <w:rFonts w:eastAsiaTheme="minorEastAsia"/>
                      <w:bCs/>
                      <w:sz w:val="16"/>
                      <w:szCs w:val="16"/>
                    </w:rPr>
                    <w:t>Event triggered reporting test on inter-RAT LTE in FR1</w:t>
                  </w:r>
                </w:p>
              </w:tc>
              <w:tc>
                <w:tcPr>
                  <w:tcW w:w="4569" w:type="dxa"/>
                </w:tcPr>
                <w:p w14:paraId="144CEBA7" w14:textId="0325B0F3"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w:t>
                  </w:r>
                  <w:r w:rsidR="00AA26F7">
                    <w:rPr>
                      <w:rFonts w:eastAsiaTheme="minorEastAsia"/>
                      <w:bCs/>
                      <w:sz w:val="16"/>
                      <w:szCs w:val="16"/>
                    </w:rPr>
                    <w:t>c</w:t>
                  </w:r>
                  <w:r>
                    <w:rPr>
                      <w:rFonts w:eastAsiaTheme="minorEastAsia"/>
                      <w:bCs/>
                      <w:sz w:val="16"/>
                      <w:szCs w:val="16"/>
                    </w:rPr>
                    <w:t>ell (Cell1) on F1 and unknown LTE neighbor cell (Cell2) on F2</w:t>
                  </w:r>
                </w:p>
                <w:p w14:paraId="65F917DE"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Both F1 and F2 in FR1</w:t>
                  </w:r>
                </w:p>
                <w:p w14:paraId="20159450"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per-UE NCSG, non-DRX, AWGN</w:t>
                  </w:r>
                </w:p>
                <w:p w14:paraId="76E793C8"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Test times: T1 and T2 </w:t>
                  </w:r>
                </w:p>
                <w:p w14:paraId="2D1D4DE1"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Data scheduled during T1 and T2</w:t>
                  </w:r>
                </w:p>
              </w:tc>
              <w:tc>
                <w:tcPr>
                  <w:tcW w:w="2513" w:type="dxa"/>
                </w:tcPr>
                <w:p w14:paraId="58416BB5"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During T2: </w:t>
                  </w:r>
                </w:p>
                <w:p w14:paraId="60CDD6B8"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inter-RAT LTE cell search delay is met for Cell2, and </w:t>
                  </w:r>
                </w:p>
                <w:p w14:paraId="53B3341F"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UE receives data in Cell1 meeting scheduling restriction requirements</w:t>
                  </w:r>
                </w:p>
              </w:tc>
            </w:tr>
            <w:tr w:rsidR="009544D0" w14:paraId="7F231DA3" w14:textId="77777777">
              <w:tc>
                <w:tcPr>
                  <w:tcW w:w="452" w:type="dxa"/>
                </w:tcPr>
                <w:p w14:paraId="5E3D6180" w14:textId="77777777" w:rsidR="009544D0" w:rsidRDefault="00485883">
                  <w:pPr>
                    <w:spacing w:after="0"/>
                    <w:rPr>
                      <w:rFonts w:eastAsiaTheme="minorEastAsia"/>
                      <w:bCs/>
                      <w:sz w:val="16"/>
                      <w:szCs w:val="16"/>
                    </w:rPr>
                  </w:pPr>
                  <w:r>
                    <w:rPr>
                      <w:rFonts w:eastAsiaTheme="minorEastAsia"/>
                      <w:bCs/>
                      <w:sz w:val="16"/>
                      <w:szCs w:val="16"/>
                    </w:rPr>
                    <w:t>4</w:t>
                  </w:r>
                </w:p>
              </w:tc>
              <w:tc>
                <w:tcPr>
                  <w:tcW w:w="2095" w:type="dxa"/>
                </w:tcPr>
                <w:p w14:paraId="73D24290" w14:textId="77777777" w:rsidR="009544D0" w:rsidRDefault="00485883">
                  <w:pPr>
                    <w:spacing w:after="0"/>
                    <w:rPr>
                      <w:rFonts w:eastAsiaTheme="minorEastAsia"/>
                      <w:bCs/>
                      <w:sz w:val="16"/>
                      <w:szCs w:val="16"/>
                    </w:rPr>
                  </w:pPr>
                  <w:r>
                    <w:rPr>
                      <w:rFonts w:eastAsiaTheme="minorEastAsia"/>
                      <w:bCs/>
                      <w:sz w:val="16"/>
                      <w:szCs w:val="16"/>
                    </w:rPr>
                    <w:t>Event triggered reporting test on inter-frequency in FR2</w:t>
                  </w:r>
                </w:p>
              </w:tc>
              <w:tc>
                <w:tcPr>
                  <w:tcW w:w="4569" w:type="dxa"/>
                </w:tcPr>
                <w:p w14:paraId="6450910F" w14:textId="5EC5BA18"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w:t>
                  </w:r>
                  <w:r w:rsidR="00AA26F7">
                    <w:rPr>
                      <w:rFonts w:eastAsiaTheme="minorEastAsia"/>
                      <w:bCs/>
                      <w:sz w:val="16"/>
                      <w:szCs w:val="16"/>
                    </w:rPr>
                    <w:t>c</w:t>
                  </w:r>
                  <w:r>
                    <w:rPr>
                      <w:rFonts w:eastAsiaTheme="minorEastAsia"/>
                      <w:bCs/>
                      <w:sz w:val="16"/>
                      <w:szCs w:val="16"/>
                    </w:rPr>
                    <w:t>ell (Cell1) on F1 and unknown inter-frequency neighbor cell (Cell2) on F2</w:t>
                  </w:r>
                </w:p>
                <w:p w14:paraId="01D9EB4F"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Both F1 and F2 in FR2</w:t>
                  </w:r>
                </w:p>
                <w:p w14:paraId="2024D6AC"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per-UE NCSG, non-DRX, AWGN</w:t>
                  </w:r>
                </w:p>
                <w:p w14:paraId="404C34F7"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Test times: T1 and T2 </w:t>
                  </w:r>
                </w:p>
                <w:p w14:paraId="4698C637"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Data scheduled during T1 and T2</w:t>
                  </w:r>
                </w:p>
              </w:tc>
              <w:tc>
                <w:tcPr>
                  <w:tcW w:w="2513" w:type="dxa"/>
                </w:tcPr>
                <w:p w14:paraId="6DF907B1"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During T2: </w:t>
                  </w:r>
                </w:p>
                <w:p w14:paraId="05A8F7BB"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inter-frequency cell search delay is met for Cell2, and </w:t>
                  </w:r>
                </w:p>
                <w:p w14:paraId="3E348019"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UE receives data in Cell1 meeting scheduling restriction requirements</w:t>
                  </w:r>
                </w:p>
              </w:tc>
            </w:tr>
          </w:tbl>
          <w:p w14:paraId="0134FF43" w14:textId="77777777" w:rsidR="009544D0" w:rsidRDefault="009544D0">
            <w:pPr>
              <w:rPr>
                <w:rFonts w:ascii="Arial" w:hAnsi="Arial" w:cs="Arial"/>
                <w:sz w:val="16"/>
                <w:szCs w:val="16"/>
              </w:rPr>
            </w:pPr>
          </w:p>
        </w:tc>
      </w:tr>
    </w:tbl>
    <w:p w14:paraId="27A3B4DC" w14:textId="77777777" w:rsidR="009544D0" w:rsidRDefault="009544D0"/>
    <w:p w14:paraId="4E5E10F8" w14:textId="77777777" w:rsidR="009544D0" w:rsidRDefault="009544D0"/>
    <w:p w14:paraId="09BDEB04" w14:textId="77777777" w:rsidR="009544D0" w:rsidRDefault="00485883">
      <w:pPr>
        <w:pStyle w:val="Heading2"/>
      </w:pPr>
      <w:r>
        <w:rPr>
          <w:rFonts w:hint="eastAsia"/>
        </w:rPr>
        <w:t>Open issues</w:t>
      </w:r>
      <w:r>
        <w:t xml:space="preserve"> summary</w:t>
      </w:r>
    </w:p>
    <w:p w14:paraId="55EDA1AA" w14:textId="77777777" w:rsidR="009544D0" w:rsidRDefault="00485883">
      <w:pPr>
        <w:rPr>
          <w:i/>
          <w:color w:val="0070C0"/>
        </w:rPr>
      </w:pPr>
      <w:r>
        <w:rPr>
          <w:i/>
          <w:color w:val="0070C0"/>
        </w:rPr>
        <w:t>Before e-Meeting, moderators shall summarize list of open issues, candidate options and possible WF (if applicable) based on companies’ contributions.</w:t>
      </w:r>
    </w:p>
    <w:p w14:paraId="185FCCDA" w14:textId="77777777" w:rsidR="009544D0" w:rsidRDefault="00485883">
      <w:pPr>
        <w:pStyle w:val="Heading3"/>
        <w:rPr>
          <w:sz w:val="24"/>
          <w:szCs w:val="16"/>
          <w:lang w:val="en-US"/>
        </w:rPr>
      </w:pPr>
      <w:r>
        <w:rPr>
          <w:sz w:val="24"/>
          <w:szCs w:val="16"/>
          <w:lang w:val="en-US"/>
        </w:rPr>
        <w:t xml:space="preserve">Sub-topic 1: test case list </w:t>
      </w:r>
    </w:p>
    <w:p w14:paraId="2E4295B9"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2-1: functionalities to be tested</w:t>
      </w:r>
    </w:p>
    <w:p w14:paraId="4B769B78"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Impact on L1 measurement, e.g. RLM (Apple, Intel, MTK)</w:t>
      </w:r>
    </w:p>
    <w:p w14:paraId="20372C7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7FB11A28"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48455D5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645A2AC1" w14:textId="77777777">
        <w:tc>
          <w:tcPr>
            <w:tcW w:w="1236" w:type="dxa"/>
          </w:tcPr>
          <w:p w14:paraId="281A2F77"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F9BBACE"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1E162AE" w14:textId="77777777">
        <w:tc>
          <w:tcPr>
            <w:tcW w:w="1236" w:type="dxa"/>
          </w:tcPr>
          <w:p w14:paraId="7227179C"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792" w:author="MK" w:date="2022-05-09T12:00:00Z">
              <w:r>
                <w:rPr>
                  <w:rFonts w:asciiTheme="minorHAnsi" w:eastAsia="SimSun" w:hAnsiTheme="minorHAnsi" w:cstheme="minorHAnsi"/>
                  <w:bCs/>
                  <w:iCs/>
                </w:rPr>
                <w:t>E///</w:t>
              </w:r>
            </w:ins>
          </w:p>
        </w:tc>
        <w:tc>
          <w:tcPr>
            <w:tcW w:w="8395" w:type="dxa"/>
          </w:tcPr>
          <w:p w14:paraId="60C1B248"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793" w:author="MK" w:date="2022-05-09T12:00:00Z">
              <w:r>
                <w:rPr>
                  <w:rFonts w:asciiTheme="minorHAnsi" w:eastAsia="SimSun" w:hAnsiTheme="minorHAnsi" w:cstheme="minorHAnsi"/>
                  <w:bCs/>
                  <w:iCs/>
                </w:rPr>
                <w:t xml:space="preserve">We do not have strong view. To reduce </w:t>
              </w:r>
            </w:ins>
            <w:ins w:id="794" w:author="MK" w:date="2022-05-09T12:01:00Z">
              <w:r>
                <w:rPr>
                  <w:rFonts w:asciiTheme="minorHAnsi" w:eastAsia="SimSun" w:hAnsiTheme="minorHAnsi" w:cstheme="minorHAnsi"/>
                  <w:bCs/>
                  <w:iCs/>
                </w:rPr>
                <w:t>tests, this can be skipped.</w:t>
              </w:r>
            </w:ins>
          </w:p>
        </w:tc>
      </w:tr>
      <w:tr w:rsidR="009544D0" w14:paraId="2FF6888C" w14:textId="77777777">
        <w:trPr>
          <w:ins w:id="795" w:author="Nokia" w:date="2022-05-09T13:39:00Z"/>
        </w:trPr>
        <w:tc>
          <w:tcPr>
            <w:tcW w:w="1236" w:type="dxa"/>
          </w:tcPr>
          <w:p w14:paraId="3E935D9D" w14:textId="77777777" w:rsidR="009544D0" w:rsidRDefault="00485883">
            <w:pPr>
              <w:spacing w:after="120"/>
              <w:jc w:val="both"/>
              <w:rPr>
                <w:ins w:id="796" w:author="Nokia" w:date="2022-05-09T13:39:00Z"/>
                <w:rFonts w:asciiTheme="minorHAnsi" w:eastAsia="SimSun" w:hAnsiTheme="minorHAnsi" w:cstheme="minorHAnsi"/>
                <w:bCs/>
                <w:iCs/>
              </w:rPr>
            </w:pPr>
            <w:ins w:id="797" w:author="Nokia" w:date="2022-05-09T13:39:00Z">
              <w:r>
                <w:rPr>
                  <w:rFonts w:asciiTheme="minorHAnsi" w:eastAsia="SimSun" w:hAnsiTheme="minorHAnsi" w:cstheme="minorHAnsi"/>
                  <w:bCs/>
                  <w:iCs/>
                </w:rPr>
                <w:t>Nokia</w:t>
              </w:r>
            </w:ins>
          </w:p>
        </w:tc>
        <w:tc>
          <w:tcPr>
            <w:tcW w:w="8395" w:type="dxa"/>
          </w:tcPr>
          <w:p w14:paraId="367B36EA" w14:textId="77777777" w:rsidR="009544D0" w:rsidRDefault="00485883">
            <w:pPr>
              <w:spacing w:after="120"/>
              <w:jc w:val="both"/>
              <w:rPr>
                <w:ins w:id="798" w:author="Nokia" w:date="2022-05-09T13:39:00Z"/>
                <w:rFonts w:asciiTheme="minorHAnsi" w:eastAsia="SimSun" w:hAnsiTheme="minorHAnsi" w:cstheme="minorHAnsi"/>
                <w:bCs/>
                <w:iCs/>
              </w:rPr>
            </w:pPr>
            <w:ins w:id="799" w:author="Nokia" w:date="2022-05-09T13:39:00Z">
              <w:r>
                <w:rPr>
                  <w:rFonts w:asciiTheme="minorHAnsi" w:eastAsia="SimSun" w:hAnsiTheme="minorHAnsi" w:cstheme="minorHAnsi"/>
                  <w:bCs/>
                  <w:iCs/>
                </w:rPr>
                <w:t>We support the test of functionality in 1).</w:t>
              </w:r>
            </w:ins>
          </w:p>
        </w:tc>
      </w:tr>
      <w:tr w:rsidR="009544D0" w14:paraId="4A912F07" w14:textId="77777777">
        <w:trPr>
          <w:ins w:id="800" w:author="Huawei" w:date="2022-05-09T20:22:00Z"/>
        </w:trPr>
        <w:tc>
          <w:tcPr>
            <w:tcW w:w="1236" w:type="dxa"/>
          </w:tcPr>
          <w:p w14:paraId="1FE13F06" w14:textId="77777777" w:rsidR="009544D0" w:rsidRDefault="00485883">
            <w:pPr>
              <w:spacing w:after="120"/>
              <w:jc w:val="both"/>
              <w:rPr>
                <w:ins w:id="801" w:author="Huawei" w:date="2022-05-09T20:22:00Z"/>
                <w:rFonts w:asciiTheme="minorHAnsi" w:eastAsia="SimSun" w:hAnsiTheme="minorHAnsi" w:cstheme="minorHAnsi"/>
                <w:bCs/>
                <w:iCs/>
              </w:rPr>
            </w:pPr>
            <w:ins w:id="802" w:author="Huawei" w:date="2022-05-09T20:22:00Z">
              <w:r>
                <w:rPr>
                  <w:rFonts w:asciiTheme="minorHAnsi" w:eastAsia="SimSun" w:hAnsiTheme="minorHAnsi" w:cstheme="minorHAnsi"/>
                  <w:bCs/>
                  <w:iCs/>
                </w:rPr>
                <w:t xml:space="preserve">Huawei </w:t>
              </w:r>
            </w:ins>
          </w:p>
        </w:tc>
        <w:tc>
          <w:tcPr>
            <w:tcW w:w="8395" w:type="dxa"/>
          </w:tcPr>
          <w:p w14:paraId="1F3B8CB1" w14:textId="77777777" w:rsidR="009544D0" w:rsidRDefault="00485883">
            <w:pPr>
              <w:spacing w:after="120"/>
              <w:jc w:val="both"/>
              <w:rPr>
                <w:ins w:id="803" w:author="Huawei" w:date="2022-05-09T20:22:00Z"/>
                <w:rFonts w:asciiTheme="minorHAnsi" w:eastAsia="SimSun" w:hAnsiTheme="minorHAnsi" w:cstheme="minorHAnsi"/>
                <w:bCs/>
                <w:iCs/>
              </w:rPr>
            </w:pPr>
            <w:ins w:id="804" w:author="Huawei" w:date="2022-05-09T20:22:00Z">
              <w:r>
                <w:rPr>
                  <w:rFonts w:asciiTheme="minorHAnsi" w:eastAsia="SimSun" w:hAnsiTheme="minorHAnsi" w:cstheme="minorHAnsi"/>
                  <w:bCs/>
                  <w:iCs/>
                </w:rPr>
                <w:t>Support to verify that UE can perform L1 measurement during ML of NCSG. For FR2, the test requirement should depend on IBM capability.</w:t>
              </w:r>
            </w:ins>
          </w:p>
        </w:tc>
      </w:tr>
      <w:tr w:rsidR="009544D0" w14:paraId="4280B4D2" w14:textId="77777777">
        <w:trPr>
          <w:ins w:id="805" w:author="ZTE" w:date="2022-05-09T21:38:00Z"/>
        </w:trPr>
        <w:tc>
          <w:tcPr>
            <w:tcW w:w="1236" w:type="dxa"/>
          </w:tcPr>
          <w:p w14:paraId="3EC5F962" w14:textId="77777777" w:rsidR="009544D0" w:rsidRDefault="00485883">
            <w:pPr>
              <w:spacing w:after="120"/>
              <w:jc w:val="both"/>
              <w:rPr>
                <w:ins w:id="806" w:author="ZTE" w:date="2022-05-09T21:38:00Z"/>
                <w:rFonts w:asciiTheme="minorHAnsi" w:eastAsia="SimSun" w:hAnsiTheme="minorHAnsi" w:cstheme="minorHAnsi"/>
                <w:bCs/>
                <w:iCs/>
              </w:rPr>
            </w:pPr>
            <w:ins w:id="807" w:author="ZTE" w:date="2022-05-09T21:38:00Z">
              <w:r>
                <w:rPr>
                  <w:rFonts w:asciiTheme="minorHAnsi" w:eastAsia="SimSun" w:hAnsiTheme="minorHAnsi" w:cstheme="minorHAnsi" w:hint="eastAsia"/>
                  <w:bCs/>
                  <w:iCs/>
                </w:rPr>
                <w:t>Z</w:t>
              </w:r>
            </w:ins>
            <w:ins w:id="808" w:author="ZTE" w:date="2022-05-09T21:39:00Z">
              <w:r>
                <w:rPr>
                  <w:rFonts w:asciiTheme="minorHAnsi" w:eastAsia="SimSun" w:hAnsiTheme="minorHAnsi" w:cstheme="minorHAnsi" w:hint="eastAsia"/>
                  <w:bCs/>
                  <w:iCs/>
                </w:rPr>
                <w:t>TE</w:t>
              </w:r>
            </w:ins>
          </w:p>
        </w:tc>
        <w:tc>
          <w:tcPr>
            <w:tcW w:w="8395" w:type="dxa"/>
          </w:tcPr>
          <w:p w14:paraId="4BFCF646" w14:textId="77777777" w:rsidR="009544D0" w:rsidRDefault="00485883">
            <w:pPr>
              <w:spacing w:after="120"/>
              <w:jc w:val="both"/>
              <w:rPr>
                <w:ins w:id="809" w:author="ZTE" w:date="2022-05-09T21:38:00Z"/>
                <w:rFonts w:asciiTheme="minorHAnsi" w:eastAsia="SimSun" w:hAnsiTheme="minorHAnsi" w:cstheme="minorHAnsi"/>
                <w:bCs/>
                <w:iCs/>
              </w:rPr>
            </w:pPr>
            <w:ins w:id="810" w:author="ZTE" w:date="2022-05-09T21:39:00Z">
              <w:r>
                <w:rPr>
                  <w:rFonts w:asciiTheme="minorHAnsi" w:eastAsia="SimSun" w:hAnsiTheme="minorHAnsi" w:cstheme="minorHAnsi" w:hint="eastAsia"/>
                  <w:bCs/>
                  <w:iCs/>
                </w:rPr>
                <w:t>Fine with the test of functionality in 1).</w:t>
              </w:r>
            </w:ins>
          </w:p>
        </w:tc>
      </w:tr>
      <w:tr w:rsidR="00FF5E07" w14:paraId="097D4EC0" w14:textId="77777777">
        <w:trPr>
          <w:ins w:id="811" w:author="Intel - Huang Rui(R4#102e)" w:date="2022-05-09T22:34:00Z"/>
        </w:trPr>
        <w:tc>
          <w:tcPr>
            <w:tcW w:w="1236" w:type="dxa"/>
          </w:tcPr>
          <w:p w14:paraId="00BFC451" w14:textId="00FF03BD" w:rsidR="00FF5E07" w:rsidRDefault="00FF5E07">
            <w:pPr>
              <w:spacing w:after="120"/>
              <w:jc w:val="both"/>
              <w:rPr>
                <w:ins w:id="812" w:author="Intel - Huang Rui(R4#102e)" w:date="2022-05-09T22:34:00Z"/>
                <w:rFonts w:asciiTheme="minorHAnsi" w:eastAsia="SimSun" w:hAnsiTheme="minorHAnsi" w:cstheme="minorHAnsi"/>
                <w:bCs/>
                <w:iCs/>
              </w:rPr>
            </w:pPr>
            <w:ins w:id="813" w:author="Intel - Huang Rui(R4#102e)" w:date="2022-05-09T22:34:00Z">
              <w:r>
                <w:rPr>
                  <w:rFonts w:asciiTheme="minorHAnsi" w:eastAsia="SimSun" w:hAnsiTheme="minorHAnsi" w:cstheme="minorHAnsi"/>
                  <w:bCs/>
                  <w:iCs/>
                </w:rPr>
                <w:t>Intel</w:t>
              </w:r>
            </w:ins>
          </w:p>
        </w:tc>
        <w:tc>
          <w:tcPr>
            <w:tcW w:w="8395" w:type="dxa"/>
          </w:tcPr>
          <w:p w14:paraId="57DB0C8C" w14:textId="7A807B4B" w:rsidR="00FF5E07" w:rsidRDefault="00FF5E07">
            <w:pPr>
              <w:spacing w:after="120"/>
              <w:jc w:val="both"/>
              <w:rPr>
                <w:ins w:id="814" w:author="Intel - Huang Rui(R4#102e)" w:date="2022-05-09T22:34:00Z"/>
                <w:rFonts w:asciiTheme="minorHAnsi" w:eastAsia="SimSun" w:hAnsiTheme="minorHAnsi" w:cstheme="minorHAnsi"/>
                <w:bCs/>
                <w:iCs/>
              </w:rPr>
            </w:pPr>
            <w:ins w:id="815" w:author="Intel - Huang Rui(R4#102e)" w:date="2022-05-09T22:35:00Z">
              <w:r>
                <w:rPr>
                  <w:rFonts w:asciiTheme="minorHAnsi" w:eastAsia="SimSun" w:hAnsiTheme="minorHAnsi" w:cstheme="minorHAnsi"/>
                  <w:bCs/>
                  <w:iCs/>
                </w:rPr>
                <w:t xml:space="preserve">Support the proposal because of the testing coverage. </w:t>
              </w:r>
            </w:ins>
          </w:p>
        </w:tc>
      </w:tr>
      <w:tr w:rsidR="004710C7" w14:paraId="5DA0D0DC" w14:textId="77777777">
        <w:trPr>
          <w:ins w:id="816" w:author="Qiming Li" w:date="2022-05-09T23:08:00Z"/>
        </w:trPr>
        <w:tc>
          <w:tcPr>
            <w:tcW w:w="1236" w:type="dxa"/>
          </w:tcPr>
          <w:p w14:paraId="4D79BD7D" w14:textId="29CB4412" w:rsidR="004710C7" w:rsidRDefault="004710C7" w:rsidP="004710C7">
            <w:pPr>
              <w:spacing w:after="120"/>
              <w:jc w:val="both"/>
              <w:rPr>
                <w:ins w:id="817" w:author="Qiming Li" w:date="2022-05-09T23:08:00Z"/>
                <w:rFonts w:asciiTheme="minorHAnsi" w:eastAsia="SimSun" w:hAnsiTheme="minorHAnsi" w:cstheme="minorHAnsi"/>
                <w:bCs/>
                <w:iCs/>
              </w:rPr>
            </w:pPr>
            <w:ins w:id="818" w:author="Qiming Li" w:date="2022-05-09T23:08:00Z">
              <w:r>
                <w:rPr>
                  <w:rFonts w:asciiTheme="minorHAnsi" w:eastAsia="SimSun" w:hAnsiTheme="minorHAnsi" w:cstheme="minorHAnsi"/>
                  <w:bCs/>
                  <w:iCs/>
                </w:rPr>
                <w:t>Apple</w:t>
              </w:r>
            </w:ins>
          </w:p>
        </w:tc>
        <w:tc>
          <w:tcPr>
            <w:tcW w:w="8395" w:type="dxa"/>
          </w:tcPr>
          <w:p w14:paraId="52673D20" w14:textId="75FF3702" w:rsidR="004710C7" w:rsidRDefault="004710C7" w:rsidP="004710C7">
            <w:pPr>
              <w:spacing w:after="120"/>
              <w:jc w:val="both"/>
              <w:rPr>
                <w:ins w:id="819" w:author="Qiming Li" w:date="2022-05-09T23:08:00Z"/>
                <w:rFonts w:asciiTheme="minorHAnsi" w:eastAsia="SimSun" w:hAnsiTheme="minorHAnsi" w:cstheme="minorHAnsi"/>
                <w:bCs/>
                <w:iCs/>
              </w:rPr>
            </w:pPr>
            <w:ins w:id="820" w:author="Qiming Li" w:date="2022-05-09T23:08:00Z">
              <w:r>
                <w:rPr>
                  <w:rFonts w:asciiTheme="minorHAnsi" w:eastAsia="SimSun" w:hAnsiTheme="minorHAnsi" w:cstheme="minorHAnsi"/>
                  <w:bCs/>
                  <w:iCs/>
                </w:rPr>
                <w:t>F</w:t>
              </w:r>
              <w:r>
                <w:rPr>
                  <w:rFonts w:asciiTheme="minorHAnsi" w:eastAsia="SimSun" w:hAnsiTheme="minorHAnsi" w:cstheme="minorHAnsi" w:hint="eastAsia"/>
                  <w:bCs/>
                  <w:iCs/>
                </w:rPr>
                <w:t>ine</w:t>
              </w:r>
              <w:r>
                <w:rPr>
                  <w:rFonts w:asciiTheme="minorHAnsi" w:eastAsia="SimSun" w:hAnsiTheme="minorHAnsi" w:cstheme="minorHAnsi"/>
                  <w:bCs/>
                  <w:iCs/>
                </w:rPr>
                <w:t xml:space="preserve"> with 1). </w:t>
              </w:r>
            </w:ins>
          </w:p>
        </w:tc>
      </w:tr>
      <w:tr w:rsidR="005F69ED" w14:paraId="5F60EAC9" w14:textId="77777777">
        <w:trPr>
          <w:ins w:id="821" w:author="OPPO" w:date="2022-05-10T10:31:00Z"/>
        </w:trPr>
        <w:tc>
          <w:tcPr>
            <w:tcW w:w="1236" w:type="dxa"/>
          </w:tcPr>
          <w:p w14:paraId="7D47DCB0" w14:textId="0257115E" w:rsidR="005F69ED" w:rsidRDefault="005F69ED" w:rsidP="004710C7">
            <w:pPr>
              <w:spacing w:after="120"/>
              <w:jc w:val="both"/>
              <w:rPr>
                <w:ins w:id="822" w:author="OPPO" w:date="2022-05-10T10:31:00Z"/>
                <w:rFonts w:asciiTheme="minorHAnsi" w:eastAsia="SimSun" w:hAnsiTheme="minorHAnsi" w:cstheme="minorHAnsi"/>
                <w:bCs/>
                <w:iCs/>
              </w:rPr>
            </w:pPr>
            <w:ins w:id="823" w:author="OPPO" w:date="2022-05-10T10:31:00Z">
              <w:r>
                <w:rPr>
                  <w:rFonts w:asciiTheme="minorHAnsi" w:eastAsia="SimSun" w:hAnsiTheme="minorHAnsi" w:cstheme="minorHAnsi" w:hint="eastAsia"/>
                  <w:bCs/>
                  <w:iCs/>
                </w:rPr>
                <w:lastRenderedPageBreak/>
                <w:t>O</w:t>
              </w:r>
              <w:r>
                <w:rPr>
                  <w:rFonts w:asciiTheme="minorHAnsi" w:eastAsia="SimSun" w:hAnsiTheme="minorHAnsi" w:cstheme="minorHAnsi"/>
                  <w:bCs/>
                  <w:iCs/>
                </w:rPr>
                <w:t>PPO</w:t>
              </w:r>
            </w:ins>
          </w:p>
        </w:tc>
        <w:tc>
          <w:tcPr>
            <w:tcW w:w="8395" w:type="dxa"/>
          </w:tcPr>
          <w:p w14:paraId="250DE527" w14:textId="66B9A0EC" w:rsidR="00C51F77" w:rsidRDefault="002A6BC4" w:rsidP="004710C7">
            <w:pPr>
              <w:spacing w:after="120"/>
              <w:jc w:val="both"/>
              <w:rPr>
                <w:ins w:id="824" w:author="OPPO" w:date="2022-05-10T10:38:00Z"/>
                <w:rFonts w:asciiTheme="minorHAnsi" w:eastAsia="SimSun" w:hAnsiTheme="minorHAnsi" w:cstheme="minorHAnsi"/>
                <w:bCs/>
                <w:iCs/>
              </w:rPr>
            </w:pPr>
            <w:ins w:id="825" w:author="OPPO" w:date="2022-05-10T10:42:00Z">
              <w:r>
                <w:rPr>
                  <w:rFonts w:asciiTheme="minorHAnsi" w:eastAsia="SimSun" w:hAnsiTheme="minorHAnsi" w:cstheme="minorHAnsi"/>
                  <w:bCs/>
                  <w:iCs/>
                </w:rPr>
                <w:t xml:space="preserve">Parallel </w:t>
              </w:r>
            </w:ins>
            <w:ins w:id="826" w:author="OPPO" w:date="2022-05-10T10:39:00Z">
              <w:r w:rsidR="00C51F77">
                <w:rPr>
                  <w:rFonts w:asciiTheme="minorHAnsi" w:eastAsia="SimSun" w:hAnsiTheme="minorHAnsi" w:cstheme="minorHAnsi"/>
                  <w:bCs/>
                  <w:iCs/>
                </w:rPr>
                <w:t>L1 measurement</w:t>
              </w:r>
            </w:ins>
            <w:ins w:id="827" w:author="OPPO" w:date="2022-05-10T10:42:00Z">
              <w:r>
                <w:rPr>
                  <w:rFonts w:asciiTheme="minorHAnsi" w:eastAsia="SimSun" w:hAnsiTheme="minorHAnsi" w:cstheme="minorHAnsi"/>
                  <w:bCs/>
                  <w:iCs/>
                </w:rPr>
                <w:t xml:space="preserve">s and L3 measurement during ML of NCSG can be </w:t>
              </w:r>
            </w:ins>
            <w:ins w:id="828" w:author="OPPO" w:date="2022-05-10T10:43:00Z">
              <w:r>
                <w:rPr>
                  <w:rFonts w:asciiTheme="minorHAnsi" w:eastAsia="SimSun" w:hAnsiTheme="minorHAnsi" w:cstheme="minorHAnsi"/>
                  <w:bCs/>
                  <w:iCs/>
                </w:rPr>
                <w:t xml:space="preserve">jointly tested with intra-frequency or inter-frequency </w:t>
              </w:r>
            </w:ins>
            <w:ins w:id="829" w:author="OPPO" w:date="2022-05-10T10:50:00Z">
              <w:r w:rsidR="000F3FC8">
                <w:rPr>
                  <w:rFonts w:asciiTheme="minorHAnsi" w:eastAsia="SimSun" w:hAnsiTheme="minorHAnsi" w:cstheme="minorHAnsi"/>
                  <w:bCs/>
                  <w:iCs/>
                </w:rPr>
                <w:t xml:space="preserve">with </w:t>
              </w:r>
            </w:ins>
            <w:ins w:id="830" w:author="OPPO" w:date="2022-05-10T10:43:00Z">
              <w:r>
                <w:rPr>
                  <w:rFonts w:asciiTheme="minorHAnsi" w:eastAsia="SimSun" w:hAnsiTheme="minorHAnsi" w:cstheme="minorHAnsi"/>
                  <w:bCs/>
                  <w:iCs/>
                </w:rPr>
                <w:t xml:space="preserve">NCSG. </w:t>
              </w:r>
            </w:ins>
          </w:p>
          <w:p w14:paraId="48EA4B8B" w14:textId="586CF1EE" w:rsidR="005F69ED" w:rsidRDefault="00C51F77" w:rsidP="004710C7">
            <w:pPr>
              <w:spacing w:after="120"/>
              <w:jc w:val="both"/>
              <w:rPr>
                <w:ins w:id="831" w:author="OPPO" w:date="2022-05-10T10:31:00Z"/>
                <w:rFonts w:asciiTheme="minorHAnsi" w:eastAsia="SimSun" w:hAnsiTheme="minorHAnsi" w:cstheme="minorHAnsi"/>
                <w:bCs/>
                <w:iCs/>
              </w:rPr>
            </w:pPr>
            <w:ins w:id="832" w:author="OPPO" w:date="2022-05-10T10:33:00Z">
              <w:r>
                <w:rPr>
                  <w:rFonts w:asciiTheme="minorHAnsi" w:eastAsia="SimSun" w:hAnsiTheme="minorHAnsi" w:cstheme="minorHAnsi" w:hint="eastAsia"/>
                  <w:bCs/>
                  <w:iCs/>
                </w:rPr>
                <w:t>L</w:t>
              </w:r>
              <w:r>
                <w:rPr>
                  <w:rFonts w:asciiTheme="minorHAnsi" w:eastAsia="SimSun" w:hAnsiTheme="minorHAnsi" w:cstheme="minorHAnsi"/>
                  <w:bCs/>
                  <w:iCs/>
                </w:rPr>
                <w:t>1 measurement</w:t>
              </w:r>
            </w:ins>
            <w:ins w:id="833" w:author="OPPO" w:date="2022-05-10T10:37:00Z">
              <w:r>
                <w:rPr>
                  <w:rFonts w:asciiTheme="minorHAnsi" w:eastAsia="SimSun" w:hAnsiTheme="minorHAnsi" w:cstheme="minorHAnsi"/>
                  <w:bCs/>
                  <w:iCs/>
                </w:rPr>
                <w:t xml:space="preserve"> delay </w:t>
              </w:r>
            </w:ins>
            <w:ins w:id="834" w:author="OPPO" w:date="2022-05-10T10:46:00Z">
              <w:r w:rsidR="002A6BC4">
                <w:rPr>
                  <w:rFonts w:asciiTheme="minorHAnsi" w:eastAsia="SimSun" w:hAnsiTheme="minorHAnsi" w:cstheme="minorHAnsi"/>
                  <w:bCs/>
                  <w:iCs/>
                </w:rPr>
                <w:t xml:space="preserve">extension due to </w:t>
              </w:r>
            </w:ins>
            <w:ins w:id="835" w:author="OPPO" w:date="2022-05-10T10:47:00Z">
              <w:r w:rsidR="002A6BC4">
                <w:rPr>
                  <w:rFonts w:asciiTheme="minorHAnsi" w:eastAsia="SimSun" w:hAnsiTheme="minorHAnsi" w:cstheme="minorHAnsi"/>
                  <w:bCs/>
                  <w:iCs/>
                </w:rPr>
                <w:t>overlapping with VIL of NCSG</w:t>
              </w:r>
            </w:ins>
            <w:ins w:id="836" w:author="OPPO" w:date="2022-05-10T11:02:00Z">
              <w:r w:rsidR="0070642B">
                <w:rPr>
                  <w:rFonts w:asciiTheme="minorHAnsi" w:eastAsia="SimSun" w:hAnsiTheme="minorHAnsi" w:cstheme="minorHAnsi"/>
                  <w:bCs/>
                  <w:iCs/>
                </w:rPr>
                <w:t>, i.e. P factor,</w:t>
              </w:r>
            </w:ins>
            <w:ins w:id="837" w:author="OPPO" w:date="2022-05-10T10:34:00Z">
              <w:r>
                <w:rPr>
                  <w:rFonts w:asciiTheme="minorHAnsi" w:eastAsia="SimSun" w:hAnsiTheme="minorHAnsi" w:cstheme="minorHAnsi"/>
                  <w:bCs/>
                  <w:iCs/>
                </w:rPr>
                <w:t xml:space="preserve"> </w:t>
              </w:r>
            </w:ins>
            <w:ins w:id="838" w:author="OPPO" w:date="2022-05-10T10:48:00Z">
              <w:r w:rsidR="002A6BC4">
                <w:rPr>
                  <w:rFonts w:asciiTheme="minorHAnsi" w:eastAsia="SimSun" w:hAnsiTheme="minorHAnsi" w:cstheme="minorHAnsi"/>
                  <w:bCs/>
                  <w:iCs/>
                </w:rPr>
                <w:t xml:space="preserve">is </w:t>
              </w:r>
            </w:ins>
            <w:ins w:id="839" w:author="OPPO" w:date="2022-05-10T10:47:00Z">
              <w:r w:rsidR="002A6BC4">
                <w:rPr>
                  <w:rFonts w:asciiTheme="minorHAnsi" w:eastAsia="SimSun" w:hAnsiTheme="minorHAnsi" w:cstheme="minorHAnsi"/>
                  <w:bCs/>
                  <w:iCs/>
                </w:rPr>
                <w:t>similar</w:t>
              </w:r>
            </w:ins>
            <w:ins w:id="840" w:author="OPPO" w:date="2022-05-10T11:01:00Z">
              <w:r w:rsidR="00AF517A">
                <w:rPr>
                  <w:rFonts w:asciiTheme="minorHAnsi" w:eastAsia="SimSun" w:hAnsiTheme="minorHAnsi" w:cstheme="minorHAnsi"/>
                  <w:bCs/>
                  <w:iCs/>
                </w:rPr>
                <w:t xml:space="preserve"> as</w:t>
              </w:r>
            </w:ins>
            <w:ins w:id="841" w:author="OPPO" w:date="2022-05-10T10:48:00Z">
              <w:r w:rsidR="002A6BC4">
                <w:rPr>
                  <w:rFonts w:asciiTheme="minorHAnsi" w:eastAsia="SimSun" w:hAnsiTheme="minorHAnsi" w:cstheme="minorHAnsi"/>
                  <w:bCs/>
                  <w:iCs/>
                </w:rPr>
                <w:t xml:space="preserve"> legacy MG, and the test can be s</w:t>
              </w:r>
            </w:ins>
            <w:ins w:id="842" w:author="OPPO" w:date="2022-05-10T10:49:00Z">
              <w:r w:rsidR="002A6BC4">
                <w:rPr>
                  <w:rFonts w:asciiTheme="minorHAnsi" w:eastAsia="SimSun" w:hAnsiTheme="minorHAnsi" w:cstheme="minorHAnsi"/>
                  <w:bCs/>
                  <w:iCs/>
                </w:rPr>
                <w:t xml:space="preserve">kipped. </w:t>
              </w:r>
            </w:ins>
            <w:ins w:id="843" w:author="OPPO" w:date="2022-05-10T10:47:00Z">
              <w:r w:rsidR="002A6BC4">
                <w:rPr>
                  <w:rFonts w:asciiTheme="minorHAnsi" w:eastAsia="SimSun" w:hAnsiTheme="minorHAnsi" w:cstheme="minorHAnsi"/>
                  <w:bCs/>
                  <w:iCs/>
                </w:rPr>
                <w:t xml:space="preserve"> </w:t>
              </w:r>
            </w:ins>
          </w:p>
        </w:tc>
      </w:tr>
      <w:tr w:rsidR="00C35912" w14:paraId="2EDB4664" w14:textId="77777777">
        <w:trPr>
          <w:ins w:id="844" w:author="CATT" w:date="2022-05-10T11:58:00Z"/>
        </w:trPr>
        <w:tc>
          <w:tcPr>
            <w:tcW w:w="1236" w:type="dxa"/>
          </w:tcPr>
          <w:p w14:paraId="358CC2E5" w14:textId="3585A34D" w:rsidR="00C35912" w:rsidRDefault="00C35912" w:rsidP="004710C7">
            <w:pPr>
              <w:spacing w:after="120"/>
              <w:jc w:val="both"/>
              <w:rPr>
                <w:ins w:id="845" w:author="CATT" w:date="2022-05-10T11:58:00Z"/>
                <w:rFonts w:asciiTheme="minorHAnsi" w:eastAsia="SimSun" w:hAnsiTheme="minorHAnsi" w:cstheme="minorHAnsi"/>
                <w:bCs/>
                <w:iCs/>
              </w:rPr>
            </w:pPr>
            <w:ins w:id="846" w:author="CATT" w:date="2022-05-10T11:58:00Z">
              <w:r>
                <w:rPr>
                  <w:rFonts w:asciiTheme="minorHAnsi" w:eastAsia="SimSun" w:hAnsiTheme="minorHAnsi" w:cstheme="minorHAnsi" w:hint="eastAsia"/>
                  <w:bCs/>
                  <w:iCs/>
                </w:rPr>
                <w:t>CATT</w:t>
              </w:r>
            </w:ins>
          </w:p>
        </w:tc>
        <w:tc>
          <w:tcPr>
            <w:tcW w:w="8395" w:type="dxa"/>
          </w:tcPr>
          <w:p w14:paraId="741D9B49" w14:textId="62D69A5C" w:rsidR="00C35912" w:rsidRDefault="00C35912" w:rsidP="004710C7">
            <w:pPr>
              <w:spacing w:after="120"/>
              <w:jc w:val="both"/>
              <w:rPr>
                <w:ins w:id="847" w:author="CATT" w:date="2022-05-10T11:58:00Z"/>
                <w:rFonts w:asciiTheme="minorHAnsi" w:eastAsia="SimSun" w:hAnsiTheme="minorHAnsi" w:cstheme="minorHAnsi"/>
                <w:bCs/>
                <w:iCs/>
              </w:rPr>
            </w:pPr>
            <w:ins w:id="848" w:author="CATT" w:date="2022-05-10T11:58:00Z">
              <w:r>
                <w:rPr>
                  <w:rFonts w:asciiTheme="minorHAnsi" w:eastAsia="SimSun" w:hAnsiTheme="minorHAnsi" w:cstheme="minorHAnsi"/>
                  <w:bCs/>
                  <w:iCs/>
                </w:rPr>
                <w:t>I</w:t>
              </w:r>
              <w:r>
                <w:rPr>
                  <w:rFonts w:asciiTheme="minorHAnsi" w:eastAsia="SimSun" w:hAnsiTheme="minorHAnsi" w:cstheme="minorHAnsi" w:hint="eastAsia"/>
                  <w:bCs/>
                  <w:iCs/>
                </w:rPr>
                <w:t xml:space="preserve">n our understanding, this L1 test case can be skipped. </w:t>
              </w:r>
              <w:r>
                <w:rPr>
                  <w:rFonts w:asciiTheme="minorHAnsi" w:eastAsia="SimSun" w:hAnsiTheme="minorHAnsi" w:cstheme="minorHAnsi"/>
                  <w:bCs/>
                  <w:iCs/>
                </w:rPr>
                <w:t>B</w:t>
              </w:r>
              <w:r>
                <w:rPr>
                  <w:rFonts w:asciiTheme="minorHAnsi" w:eastAsia="SimSun" w:hAnsiTheme="minorHAnsi" w:cstheme="minorHAnsi" w:hint="eastAsia"/>
                  <w:bCs/>
                  <w:iCs/>
                </w:rPr>
                <w:t xml:space="preserve">ut if all companies want to include this, we are fine. </w:t>
              </w:r>
            </w:ins>
          </w:p>
        </w:tc>
      </w:tr>
      <w:tr w:rsidR="00D83DB5" w14:paraId="4C1A5C0C" w14:textId="77777777">
        <w:trPr>
          <w:ins w:id="849" w:author="xusheng" w:date="2022-05-10T21:59:00Z"/>
        </w:trPr>
        <w:tc>
          <w:tcPr>
            <w:tcW w:w="1236" w:type="dxa"/>
          </w:tcPr>
          <w:p w14:paraId="6C0FAF6D" w14:textId="0A1A3951" w:rsidR="00D83DB5" w:rsidRDefault="00AA26F7" w:rsidP="004710C7">
            <w:pPr>
              <w:spacing w:after="120"/>
              <w:jc w:val="both"/>
              <w:rPr>
                <w:ins w:id="850" w:author="xusheng" w:date="2022-05-10T21:59:00Z"/>
                <w:rFonts w:asciiTheme="minorHAnsi" w:eastAsia="SimSun" w:hAnsiTheme="minorHAnsi" w:cstheme="minorHAnsi"/>
                <w:bCs/>
                <w:iCs/>
              </w:rPr>
            </w:pPr>
            <w:ins w:id="851" w:author="xusheng" w:date="2022-05-10T21:59:00Z">
              <w:r>
                <w:rPr>
                  <w:rFonts w:asciiTheme="minorHAnsi" w:eastAsia="SimSun" w:hAnsiTheme="minorHAnsi" w:cstheme="minorHAnsi"/>
                  <w:bCs/>
                  <w:iCs/>
                </w:rPr>
                <w:t>V</w:t>
              </w:r>
              <w:r w:rsidR="00D83DB5">
                <w:rPr>
                  <w:rFonts w:asciiTheme="minorHAnsi" w:eastAsia="SimSun" w:hAnsiTheme="minorHAnsi" w:cstheme="minorHAnsi"/>
                  <w:bCs/>
                  <w:iCs/>
                </w:rPr>
                <w:t>ivo</w:t>
              </w:r>
            </w:ins>
          </w:p>
        </w:tc>
        <w:tc>
          <w:tcPr>
            <w:tcW w:w="8395" w:type="dxa"/>
          </w:tcPr>
          <w:p w14:paraId="30C9E31B" w14:textId="1BADE868" w:rsidR="00D83DB5" w:rsidRDefault="00D83DB5" w:rsidP="004710C7">
            <w:pPr>
              <w:spacing w:after="120"/>
              <w:jc w:val="both"/>
              <w:rPr>
                <w:ins w:id="852" w:author="xusheng" w:date="2022-05-10T21:59:00Z"/>
                <w:rFonts w:asciiTheme="minorHAnsi" w:eastAsia="SimSun" w:hAnsiTheme="minorHAnsi" w:cstheme="minorHAnsi"/>
                <w:bCs/>
                <w:iCs/>
              </w:rPr>
            </w:pPr>
            <w:ins w:id="853" w:author="xusheng" w:date="2022-05-10T22:00:00Z">
              <w:r>
                <w:rPr>
                  <w:rFonts w:asciiTheme="minorHAnsi" w:eastAsia="SimSun" w:hAnsiTheme="minorHAnsi" w:cstheme="minorHAnsi"/>
                  <w:bCs/>
                  <w:iCs/>
                </w:rPr>
                <w:t>We think this test case can be skipped.</w:t>
              </w:r>
            </w:ins>
          </w:p>
        </w:tc>
      </w:tr>
      <w:tr w:rsidR="00B36471" w14:paraId="12BC8DE0" w14:textId="77777777">
        <w:trPr>
          <w:ins w:id="854" w:author="Hyunwoo Cho" w:date="2022-05-10T16:38:00Z"/>
        </w:trPr>
        <w:tc>
          <w:tcPr>
            <w:tcW w:w="1236" w:type="dxa"/>
          </w:tcPr>
          <w:p w14:paraId="3E5BA19C" w14:textId="20AACBCF" w:rsidR="00B36471" w:rsidRDefault="00B36471" w:rsidP="004710C7">
            <w:pPr>
              <w:spacing w:after="120"/>
              <w:jc w:val="both"/>
              <w:rPr>
                <w:ins w:id="855" w:author="Hyunwoo Cho" w:date="2022-05-10T16:38:00Z"/>
                <w:rFonts w:asciiTheme="minorHAnsi" w:eastAsia="SimSun" w:hAnsiTheme="minorHAnsi" w:cstheme="minorHAnsi"/>
                <w:bCs/>
                <w:iCs/>
              </w:rPr>
            </w:pPr>
            <w:ins w:id="856" w:author="Hyunwoo Cho" w:date="2022-05-10T16:39:00Z">
              <w:r>
                <w:rPr>
                  <w:rFonts w:asciiTheme="minorHAnsi" w:eastAsia="SimSun" w:hAnsiTheme="minorHAnsi" w:cstheme="minorHAnsi"/>
                  <w:bCs/>
                  <w:iCs/>
                </w:rPr>
                <w:t>Qualcomm</w:t>
              </w:r>
            </w:ins>
          </w:p>
        </w:tc>
        <w:tc>
          <w:tcPr>
            <w:tcW w:w="8395" w:type="dxa"/>
          </w:tcPr>
          <w:p w14:paraId="5C53B7BC" w14:textId="6D62A162" w:rsidR="00B36471" w:rsidRDefault="00B36471" w:rsidP="004710C7">
            <w:pPr>
              <w:spacing w:after="120"/>
              <w:jc w:val="both"/>
              <w:rPr>
                <w:ins w:id="857" w:author="Hyunwoo Cho" w:date="2022-05-10T16:38:00Z"/>
                <w:rFonts w:asciiTheme="minorHAnsi" w:eastAsia="SimSun" w:hAnsiTheme="minorHAnsi" w:cstheme="minorHAnsi"/>
                <w:bCs/>
                <w:iCs/>
              </w:rPr>
            </w:pPr>
            <w:ins w:id="858" w:author="Hyunwoo Cho" w:date="2022-05-10T16:39:00Z">
              <w:r>
                <w:rPr>
                  <w:rFonts w:asciiTheme="minorHAnsi" w:eastAsia="SimSun" w:hAnsiTheme="minorHAnsi" w:cstheme="minorHAnsi"/>
                  <w:bCs/>
                  <w:iCs/>
                </w:rPr>
                <w:t xml:space="preserve">We support this test but it can be </w:t>
              </w:r>
            </w:ins>
            <w:ins w:id="859" w:author="Hyunwoo Cho" w:date="2022-05-10T16:41:00Z">
              <w:r w:rsidR="008562DB">
                <w:rPr>
                  <w:rFonts w:asciiTheme="minorHAnsi" w:eastAsia="SimSun" w:hAnsiTheme="minorHAnsi" w:cstheme="minorHAnsi"/>
                  <w:bCs/>
                  <w:iCs/>
                </w:rPr>
                <w:t>skipped to</w:t>
              </w:r>
            </w:ins>
            <w:ins w:id="860" w:author="Hyunwoo Cho" w:date="2022-05-10T16:39:00Z">
              <w:r>
                <w:rPr>
                  <w:rFonts w:asciiTheme="minorHAnsi" w:eastAsia="SimSun" w:hAnsiTheme="minorHAnsi" w:cstheme="minorHAnsi"/>
                  <w:bCs/>
                  <w:iCs/>
                </w:rPr>
                <w:t xml:space="preserve"> reduce test cases purpose. </w:t>
              </w:r>
            </w:ins>
          </w:p>
        </w:tc>
      </w:tr>
      <w:tr w:rsidR="00487646" w14:paraId="31E4B826" w14:textId="77777777">
        <w:trPr>
          <w:ins w:id="861" w:author="Jingjing Chen" w:date="2022-05-12T16:34:00Z"/>
        </w:trPr>
        <w:tc>
          <w:tcPr>
            <w:tcW w:w="1236" w:type="dxa"/>
          </w:tcPr>
          <w:p w14:paraId="03A509C7" w14:textId="033BA77F" w:rsidR="00487646" w:rsidRDefault="00487646" w:rsidP="004710C7">
            <w:pPr>
              <w:spacing w:after="120"/>
              <w:jc w:val="both"/>
              <w:rPr>
                <w:ins w:id="862" w:author="Jingjing Chen" w:date="2022-05-12T16:34:00Z"/>
                <w:rFonts w:asciiTheme="minorHAnsi" w:eastAsia="SimSun" w:hAnsiTheme="minorHAnsi" w:cstheme="minorHAnsi"/>
                <w:bCs/>
                <w:iCs/>
              </w:rPr>
            </w:pPr>
            <w:ins w:id="863" w:author="Jingjing Chen" w:date="2022-05-12T16:35: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6D74B8DC" w14:textId="00092CBB" w:rsidR="00487646" w:rsidRDefault="00487646" w:rsidP="004710C7">
            <w:pPr>
              <w:spacing w:after="120"/>
              <w:jc w:val="both"/>
              <w:rPr>
                <w:ins w:id="864" w:author="Jingjing Chen" w:date="2022-05-12T16:34:00Z"/>
                <w:rFonts w:asciiTheme="minorHAnsi" w:eastAsia="SimSun" w:hAnsiTheme="minorHAnsi" w:cstheme="minorHAnsi"/>
                <w:bCs/>
                <w:iCs/>
              </w:rPr>
            </w:pPr>
            <w:ins w:id="865" w:author="Jingjing Chen" w:date="2022-05-12T16:35:00Z">
              <w:r>
                <w:rPr>
                  <w:rFonts w:asciiTheme="minorHAnsi" w:eastAsia="SimSun" w:hAnsiTheme="minorHAnsi" w:cstheme="minorHAnsi"/>
                  <w:bCs/>
                  <w:iCs/>
                </w:rPr>
                <w:t xml:space="preserve">Support </w:t>
              </w:r>
            </w:ins>
            <w:ins w:id="866" w:author="Jingjing Chen" w:date="2022-05-12T16:36:00Z">
              <w:r>
                <w:rPr>
                  <w:rFonts w:asciiTheme="minorHAnsi" w:eastAsia="SimSun" w:hAnsiTheme="minorHAnsi" w:cstheme="minorHAnsi"/>
                  <w:bCs/>
                  <w:iCs/>
                </w:rPr>
                <w:t xml:space="preserve">to define test to verify </w:t>
              </w:r>
            </w:ins>
            <w:ins w:id="867" w:author="Jingjing Chen" w:date="2022-05-12T16:37:00Z">
              <w:r>
                <w:rPr>
                  <w:rFonts w:asciiTheme="minorHAnsi" w:eastAsia="SimSun" w:hAnsiTheme="minorHAnsi" w:cstheme="minorHAnsi"/>
                  <w:bCs/>
                  <w:iCs/>
                </w:rPr>
                <w:t xml:space="preserve">UE </w:t>
              </w:r>
            </w:ins>
            <w:ins w:id="868" w:author="Jingjing Chen" w:date="2022-05-12T16:36:00Z">
              <w:r>
                <w:rPr>
                  <w:rFonts w:asciiTheme="minorHAnsi" w:eastAsia="SimSun" w:hAnsiTheme="minorHAnsi" w:cstheme="minorHAnsi"/>
                  <w:bCs/>
                  <w:iCs/>
                </w:rPr>
                <w:t>performance of L1</w:t>
              </w:r>
            </w:ins>
            <w:ins w:id="869" w:author="Jingjing Chen" w:date="2022-05-12T16:37:00Z">
              <w:r>
                <w:rPr>
                  <w:rFonts w:asciiTheme="minorHAnsi" w:eastAsia="SimSun" w:hAnsiTheme="minorHAnsi" w:cstheme="minorHAnsi"/>
                  <w:bCs/>
                  <w:iCs/>
                </w:rPr>
                <w:t xml:space="preserve"> measurement during ML of NCSG.</w:t>
              </w:r>
            </w:ins>
          </w:p>
        </w:tc>
      </w:tr>
    </w:tbl>
    <w:p w14:paraId="5EA5AA83"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148B55B5"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Measurement with NCSG on deactivated SCC (Apple, CMCC, ZTE, HW, E///, MTK)</w:t>
      </w:r>
    </w:p>
    <w:p w14:paraId="4063CCB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4FB202D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7B22E07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7C179E8" w14:textId="77777777">
        <w:tc>
          <w:tcPr>
            <w:tcW w:w="1236" w:type="dxa"/>
          </w:tcPr>
          <w:p w14:paraId="04094B10"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3914999"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C2B1892" w14:textId="77777777">
        <w:tc>
          <w:tcPr>
            <w:tcW w:w="1236" w:type="dxa"/>
          </w:tcPr>
          <w:p w14:paraId="446E6E8E"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870" w:author="MK" w:date="2022-05-09T12:00:00Z">
              <w:r>
                <w:rPr>
                  <w:rFonts w:asciiTheme="minorHAnsi" w:eastAsia="SimSun" w:hAnsiTheme="minorHAnsi" w:cstheme="minorHAnsi"/>
                  <w:bCs/>
                  <w:iCs/>
                </w:rPr>
                <w:t>E///</w:t>
              </w:r>
            </w:ins>
          </w:p>
        </w:tc>
        <w:tc>
          <w:tcPr>
            <w:tcW w:w="8395" w:type="dxa"/>
          </w:tcPr>
          <w:p w14:paraId="5B941D0B"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871" w:author="MK" w:date="2022-05-09T12:00:00Z">
              <w:r>
                <w:rPr>
                  <w:rFonts w:asciiTheme="minorHAnsi" w:eastAsia="SimSun" w:hAnsiTheme="minorHAnsi" w:cstheme="minorHAnsi"/>
                  <w:bCs/>
                  <w:iCs/>
                </w:rPr>
                <w:t xml:space="preserve">We support </w:t>
              </w:r>
            </w:ins>
            <w:ins w:id="872" w:author="MK" w:date="2022-05-09T12:01:00Z">
              <w:r>
                <w:rPr>
                  <w:rFonts w:asciiTheme="minorHAnsi" w:eastAsia="SimSun" w:hAnsiTheme="minorHAnsi" w:cstheme="minorHAnsi"/>
                  <w:bCs/>
                  <w:iCs/>
                </w:rPr>
                <w:t>this test</w:t>
              </w:r>
            </w:ins>
            <w:ins w:id="873" w:author="MK" w:date="2022-05-09T12:00:00Z">
              <w:r>
                <w:rPr>
                  <w:rFonts w:asciiTheme="minorHAnsi" w:eastAsia="SimSun" w:hAnsiTheme="minorHAnsi" w:cstheme="minorHAnsi"/>
                  <w:bCs/>
                  <w:iCs/>
                </w:rPr>
                <w:t>.</w:t>
              </w:r>
            </w:ins>
          </w:p>
        </w:tc>
      </w:tr>
      <w:tr w:rsidR="009544D0" w14:paraId="46E76270" w14:textId="77777777">
        <w:trPr>
          <w:ins w:id="874" w:author="Nokia" w:date="2022-05-09T13:39:00Z"/>
        </w:trPr>
        <w:tc>
          <w:tcPr>
            <w:tcW w:w="1236" w:type="dxa"/>
          </w:tcPr>
          <w:p w14:paraId="7C5A7041" w14:textId="77777777" w:rsidR="009544D0" w:rsidRDefault="00485883">
            <w:pPr>
              <w:overflowPunct/>
              <w:autoSpaceDE/>
              <w:autoSpaceDN/>
              <w:adjustRightInd/>
              <w:spacing w:after="120"/>
              <w:jc w:val="both"/>
              <w:textAlignment w:val="auto"/>
              <w:rPr>
                <w:ins w:id="875" w:author="Nokia" w:date="2022-05-09T13:39:00Z"/>
                <w:rFonts w:asciiTheme="minorHAnsi" w:eastAsia="SimSun" w:hAnsiTheme="minorHAnsi" w:cstheme="minorHAnsi"/>
                <w:bCs/>
                <w:iCs/>
              </w:rPr>
            </w:pPr>
            <w:ins w:id="876" w:author="Nokia" w:date="2022-05-09T13:39:00Z">
              <w:r>
                <w:rPr>
                  <w:rFonts w:asciiTheme="minorHAnsi" w:eastAsia="SimSun" w:hAnsiTheme="minorHAnsi" w:cstheme="minorHAnsi"/>
                  <w:bCs/>
                  <w:iCs/>
                </w:rPr>
                <w:t>Nokia</w:t>
              </w:r>
            </w:ins>
          </w:p>
        </w:tc>
        <w:tc>
          <w:tcPr>
            <w:tcW w:w="8395" w:type="dxa"/>
          </w:tcPr>
          <w:p w14:paraId="349157F0" w14:textId="77777777" w:rsidR="009544D0" w:rsidRDefault="00485883">
            <w:pPr>
              <w:overflowPunct/>
              <w:autoSpaceDE/>
              <w:autoSpaceDN/>
              <w:adjustRightInd/>
              <w:spacing w:after="120"/>
              <w:jc w:val="both"/>
              <w:textAlignment w:val="auto"/>
              <w:rPr>
                <w:ins w:id="877" w:author="Nokia" w:date="2022-05-09T13:39:00Z"/>
                <w:rFonts w:asciiTheme="minorHAnsi" w:eastAsia="SimSun" w:hAnsiTheme="minorHAnsi" w:cstheme="minorHAnsi"/>
                <w:bCs/>
                <w:iCs/>
              </w:rPr>
            </w:pPr>
            <w:ins w:id="878" w:author="Nokia" w:date="2022-05-09T13:39:00Z">
              <w:r>
                <w:rPr>
                  <w:rFonts w:asciiTheme="minorHAnsi" w:eastAsia="SimSun" w:hAnsiTheme="minorHAnsi" w:cstheme="minorHAnsi"/>
                  <w:bCs/>
                  <w:iCs/>
                </w:rPr>
                <w:t>We support the test of functionality in 2).</w:t>
              </w:r>
            </w:ins>
          </w:p>
        </w:tc>
      </w:tr>
      <w:tr w:rsidR="009544D0" w14:paraId="3CB4B5C9" w14:textId="77777777">
        <w:trPr>
          <w:ins w:id="879" w:author="Huawei" w:date="2022-05-09T20:22:00Z"/>
        </w:trPr>
        <w:tc>
          <w:tcPr>
            <w:tcW w:w="1236" w:type="dxa"/>
          </w:tcPr>
          <w:p w14:paraId="35B82AC5" w14:textId="77777777" w:rsidR="009544D0" w:rsidRDefault="00485883">
            <w:pPr>
              <w:spacing w:after="120"/>
              <w:jc w:val="both"/>
              <w:rPr>
                <w:ins w:id="880" w:author="Huawei" w:date="2022-05-09T20:22:00Z"/>
                <w:rFonts w:asciiTheme="minorHAnsi" w:eastAsia="SimSun" w:hAnsiTheme="minorHAnsi" w:cstheme="minorHAnsi"/>
                <w:bCs/>
                <w:iCs/>
              </w:rPr>
            </w:pPr>
            <w:ins w:id="881" w:author="Huawei" w:date="2022-05-09T20:22:00Z">
              <w:r>
                <w:rPr>
                  <w:rFonts w:asciiTheme="minorHAnsi" w:eastAsia="SimSun" w:hAnsiTheme="minorHAnsi" w:cstheme="minorHAnsi"/>
                  <w:bCs/>
                  <w:iCs/>
                </w:rPr>
                <w:t xml:space="preserve">Huawei </w:t>
              </w:r>
            </w:ins>
          </w:p>
        </w:tc>
        <w:tc>
          <w:tcPr>
            <w:tcW w:w="8395" w:type="dxa"/>
          </w:tcPr>
          <w:p w14:paraId="754D975D" w14:textId="77777777" w:rsidR="009544D0" w:rsidRDefault="00485883">
            <w:pPr>
              <w:spacing w:after="120"/>
              <w:jc w:val="both"/>
              <w:rPr>
                <w:ins w:id="882" w:author="Huawei" w:date="2022-05-09T20:22:00Z"/>
                <w:rFonts w:asciiTheme="minorHAnsi" w:eastAsia="SimSun" w:hAnsiTheme="minorHAnsi" w:cstheme="minorHAnsi"/>
                <w:bCs/>
                <w:iCs/>
              </w:rPr>
            </w:pPr>
            <w:ins w:id="883" w:author="Huawei" w:date="2022-05-09T20:22:00Z">
              <w:r>
                <w:rPr>
                  <w:rFonts w:asciiTheme="minorHAnsi" w:eastAsia="SimSun" w:hAnsiTheme="minorHAnsi" w:cstheme="minorHAnsi"/>
                  <w:bCs/>
                  <w:iCs/>
                </w:rPr>
                <w:t>Support to verify that UE can perform deactivated SCC measurement with NCSG.</w:t>
              </w:r>
            </w:ins>
          </w:p>
        </w:tc>
      </w:tr>
      <w:tr w:rsidR="009544D0" w14:paraId="4975314F" w14:textId="77777777">
        <w:trPr>
          <w:ins w:id="884" w:author="ZTE" w:date="2022-05-09T21:40:00Z"/>
        </w:trPr>
        <w:tc>
          <w:tcPr>
            <w:tcW w:w="1236" w:type="dxa"/>
          </w:tcPr>
          <w:p w14:paraId="7BAEA22E" w14:textId="77777777" w:rsidR="009544D0" w:rsidRDefault="00485883">
            <w:pPr>
              <w:spacing w:after="120"/>
              <w:jc w:val="both"/>
              <w:rPr>
                <w:ins w:id="885" w:author="ZTE" w:date="2022-05-09T21:40:00Z"/>
                <w:rFonts w:asciiTheme="minorHAnsi" w:eastAsia="SimSun" w:hAnsiTheme="minorHAnsi" w:cstheme="minorHAnsi"/>
                <w:bCs/>
                <w:iCs/>
              </w:rPr>
            </w:pPr>
            <w:ins w:id="886" w:author="ZTE" w:date="2022-05-09T21:40:00Z">
              <w:r>
                <w:rPr>
                  <w:rFonts w:asciiTheme="minorHAnsi" w:eastAsia="SimSun" w:hAnsiTheme="minorHAnsi" w:cstheme="minorHAnsi" w:hint="eastAsia"/>
                  <w:bCs/>
                  <w:iCs/>
                </w:rPr>
                <w:t>ZTE</w:t>
              </w:r>
            </w:ins>
          </w:p>
        </w:tc>
        <w:tc>
          <w:tcPr>
            <w:tcW w:w="8395" w:type="dxa"/>
          </w:tcPr>
          <w:p w14:paraId="7590A775" w14:textId="77777777" w:rsidR="009544D0" w:rsidRDefault="00485883">
            <w:pPr>
              <w:spacing w:after="120"/>
              <w:jc w:val="both"/>
              <w:rPr>
                <w:ins w:id="887" w:author="ZTE" w:date="2022-05-09T21:40:00Z"/>
                <w:rFonts w:asciiTheme="minorHAnsi" w:eastAsia="SimSun" w:hAnsiTheme="minorHAnsi" w:cstheme="minorHAnsi"/>
                <w:bCs/>
                <w:iCs/>
              </w:rPr>
            </w:pPr>
            <w:ins w:id="888" w:author="ZTE" w:date="2022-05-09T21:40:00Z">
              <w:r>
                <w:rPr>
                  <w:rFonts w:asciiTheme="minorHAnsi" w:eastAsia="SimSun" w:hAnsiTheme="minorHAnsi" w:cstheme="minorHAnsi"/>
                  <w:bCs/>
                  <w:iCs/>
                </w:rPr>
                <w:t>We support this test.</w:t>
              </w:r>
            </w:ins>
          </w:p>
        </w:tc>
      </w:tr>
      <w:tr w:rsidR="00FF5E07" w14:paraId="73539FF2" w14:textId="77777777">
        <w:trPr>
          <w:ins w:id="889" w:author="Intel - Huang Rui(R4#102e)" w:date="2022-05-09T22:35:00Z"/>
        </w:trPr>
        <w:tc>
          <w:tcPr>
            <w:tcW w:w="1236" w:type="dxa"/>
          </w:tcPr>
          <w:p w14:paraId="0F2FC3C6" w14:textId="1E68D566" w:rsidR="00FF5E07" w:rsidRDefault="00FF5E07">
            <w:pPr>
              <w:spacing w:after="120"/>
              <w:jc w:val="both"/>
              <w:rPr>
                <w:ins w:id="890" w:author="Intel - Huang Rui(R4#102e)" w:date="2022-05-09T22:35:00Z"/>
                <w:rFonts w:asciiTheme="minorHAnsi" w:eastAsia="SimSun" w:hAnsiTheme="minorHAnsi" w:cstheme="minorHAnsi"/>
                <w:bCs/>
                <w:iCs/>
              </w:rPr>
            </w:pPr>
            <w:ins w:id="891" w:author="Intel - Huang Rui(R4#102e)" w:date="2022-05-09T22:35:00Z">
              <w:r>
                <w:rPr>
                  <w:rFonts w:asciiTheme="minorHAnsi" w:eastAsia="SimSun" w:hAnsiTheme="minorHAnsi" w:cstheme="minorHAnsi"/>
                  <w:bCs/>
                  <w:iCs/>
                </w:rPr>
                <w:t>Intel</w:t>
              </w:r>
            </w:ins>
          </w:p>
        </w:tc>
        <w:tc>
          <w:tcPr>
            <w:tcW w:w="8395" w:type="dxa"/>
          </w:tcPr>
          <w:p w14:paraId="36764C23" w14:textId="3947AB01" w:rsidR="00FF5E07" w:rsidRDefault="00FF5E07">
            <w:pPr>
              <w:spacing w:after="120"/>
              <w:jc w:val="both"/>
              <w:rPr>
                <w:ins w:id="892" w:author="Intel - Huang Rui(R4#102e)" w:date="2022-05-09T22:35:00Z"/>
                <w:rFonts w:asciiTheme="minorHAnsi" w:eastAsia="SimSun" w:hAnsiTheme="minorHAnsi" w:cstheme="minorHAnsi"/>
                <w:bCs/>
                <w:iCs/>
              </w:rPr>
            </w:pPr>
            <w:ins w:id="893" w:author="Intel - Huang Rui(R4#102e)" w:date="2022-05-09T22:35:00Z">
              <w:r>
                <w:rPr>
                  <w:rFonts w:asciiTheme="minorHAnsi" w:eastAsia="SimSun" w:hAnsiTheme="minorHAnsi" w:cstheme="minorHAnsi"/>
                  <w:bCs/>
                  <w:iCs/>
                </w:rPr>
                <w:t>Support this test.</w:t>
              </w:r>
            </w:ins>
          </w:p>
        </w:tc>
      </w:tr>
      <w:tr w:rsidR="00D57CAE" w14:paraId="66D3B4B6" w14:textId="77777777">
        <w:trPr>
          <w:ins w:id="894" w:author="Qiming Li" w:date="2022-05-09T23:08:00Z"/>
        </w:trPr>
        <w:tc>
          <w:tcPr>
            <w:tcW w:w="1236" w:type="dxa"/>
          </w:tcPr>
          <w:p w14:paraId="3D62EDB2" w14:textId="154A44B7" w:rsidR="00D57CAE" w:rsidRDefault="00D57CAE" w:rsidP="00D57CAE">
            <w:pPr>
              <w:spacing w:after="120"/>
              <w:jc w:val="both"/>
              <w:rPr>
                <w:ins w:id="895" w:author="Qiming Li" w:date="2022-05-09T23:08:00Z"/>
                <w:rFonts w:asciiTheme="minorHAnsi" w:eastAsia="SimSun" w:hAnsiTheme="minorHAnsi" w:cstheme="minorHAnsi"/>
                <w:bCs/>
                <w:iCs/>
              </w:rPr>
            </w:pPr>
            <w:ins w:id="896" w:author="Qiming Li" w:date="2022-05-09T23:08:00Z">
              <w:r>
                <w:rPr>
                  <w:rFonts w:asciiTheme="minorHAnsi" w:eastAsia="SimSun" w:hAnsiTheme="minorHAnsi" w:cstheme="minorHAnsi"/>
                  <w:bCs/>
                  <w:iCs/>
                </w:rPr>
                <w:t>Apple</w:t>
              </w:r>
            </w:ins>
          </w:p>
        </w:tc>
        <w:tc>
          <w:tcPr>
            <w:tcW w:w="8395" w:type="dxa"/>
          </w:tcPr>
          <w:p w14:paraId="1745AB92" w14:textId="5D3AD29B" w:rsidR="00D57CAE" w:rsidRDefault="00D57CAE" w:rsidP="00D57CAE">
            <w:pPr>
              <w:spacing w:after="120"/>
              <w:jc w:val="both"/>
              <w:rPr>
                <w:ins w:id="897" w:author="Qiming Li" w:date="2022-05-09T23:08:00Z"/>
                <w:rFonts w:asciiTheme="minorHAnsi" w:eastAsia="SimSun" w:hAnsiTheme="minorHAnsi" w:cstheme="minorHAnsi"/>
                <w:bCs/>
                <w:iCs/>
              </w:rPr>
            </w:pPr>
            <w:ins w:id="898" w:author="Qiming Li" w:date="2022-05-09T23:08:00Z">
              <w:r>
                <w:rPr>
                  <w:rFonts w:asciiTheme="minorHAnsi" w:eastAsia="SimSun" w:hAnsiTheme="minorHAnsi" w:cstheme="minorHAnsi"/>
                  <w:bCs/>
                  <w:iCs/>
                </w:rPr>
                <w:t>Support 2)</w:t>
              </w:r>
            </w:ins>
          </w:p>
        </w:tc>
      </w:tr>
      <w:tr w:rsidR="000919F5" w14:paraId="461D47B5" w14:textId="77777777">
        <w:trPr>
          <w:ins w:id="899" w:author="OPPO" w:date="2022-05-10T10:49:00Z"/>
        </w:trPr>
        <w:tc>
          <w:tcPr>
            <w:tcW w:w="1236" w:type="dxa"/>
          </w:tcPr>
          <w:p w14:paraId="6E05E0F8" w14:textId="7B0513B7" w:rsidR="000919F5" w:rsidRDefault="000919F5" w:rsidP="00D57CAE">
            <w:pPr>
              <w:spacing w:after="120"/>
              <w:jc w:val="both"/>
              <w:rPr>
                <w:ins w:id="900" w:author="OPPO" w:date="2022-05-10T10:49:00Z"/>
                <w:rFonts w:asciiTheme="minorHAnsi" w:eastAsia="SimSun" w:hAnsiTheme="minorHAnsi" w:cstheme="minorHAnsi"/>
                <w:bCs/>
                <w:iCs/>
              </w:rPr>
            </w:pPr>
            <w:ins w:id="901" w:author="OPPO" w:date="2022-05-10T10:4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729480C7" w14:textId="3287DAD8" w:rsidR="000919F5" w:rsidRDefault="000919F5" w:rsidP="00D57CAE">
            <w:pPr>
              <w:spacing w:after="120"/>
              <w:jc w:val="both"/>
              <w:rPr>
                <w:ins w:id="902" w:author="OPPO" w:date="2022-05-10T10:49:00Z"/>
                <w:rFonts w:asciiTheme="minorHAnsi" w:eastAsia="SimSun" w:hAnsiTheme="minorHAnsi" w:cstheme="minorHAnsi"/>
                <w:bCs/>
                <w:iCs/>
              </w:rPr>
            </w:pPr>
            <w:ins w:id="903" w:author="OPPO" w:date="2022-05-10T10:49:00Z">
              <w:r>
                <w:rPr>
                  <w:rFonts w:asciiTheme="minorHAnsi" w:eastAsia="SimSun" w:hAnsiTheme="minorHAnsi" w:cstheme="minorHAnsi"/>
                  <w:bCs/>
                  <w:iCs/>
                </w:rPr>
                <w:t xml:space="preserve">Support this test. </w:t>
              </w:r>
            </w:ins>
          </w:p>
        </w:tc>
      </w:tr>
      <w:tr w:rsidR="00C35912" w14:paraId="4EB47621" w14:textId="77777777">
        <w:trPr>
          <w:ins w:id="904" w:author="CATT" w:date="2022-05-10T11:58:00Z"/>
        </w:trPr>
        <w:tc>
          <w:tcPr>
            <w:tcW w:w="1236" w:type="dxa"/>
          </w:tcPr>
          <w:p w14:paraId="32F6E072" w14:textId="52C62E13" w:rsidR="00C35912" w:rsidRDefault="00C35912" w:rsidP="00D57CAE">
            <w:pPr>
              <w:spacing w:after="120"/>
              <w:jc w:val="both"/>
              <w:rPr>
                <w:ins w:id="905" w:author="CATT" w:date="2022-05-10T11:58:00Z"/>
                <w:rFonts w:asciiTheme="minorHAnsi" w:eastAsia="SimSun" w:hAnsiTheme="minorHAnsi" w:cstheme="minorHAnsi"/>
                <w:bCs/>
                <w:iCs/>
              </w:rPr>
            </w:pPr>
            <w:ins w:id="906" w:author="CATT" w:date="2022-05-10T11:59:00Z">
              <w:r>
                <w:rPr>
                  <w:rFonts w:asciiTheme="minorHAnsi" w:eastAsia="SimSun" w:hAnsiTheme="minorHAnsi" w:cstheme="minorHAnsi" w:hint="eastAsia"/>
                  <w:bCs/>
                  <w:iCs/>
                </w:rPr>
                <w:t>CATT</w:t>
              </w:r>
            </w:ins>
          </w:p>
        </w:tc>
        <w:tc>
          <w:tcPr>
            <w:tcW w:w="8395" w:type="dxa"/>
          </w:tcPr>
          <w:p w14:paraId="440D564C" w14:textId="17E26692" w:rsidR="00C35912" w:rsidRDefault="00C35912" w:rsidP="00D57CAE">
            <w:pPr>
              <w:spacing w:after="120"/>
              <w:jc w:val="both"/>
              <w:rPr>
                <w:ins w:id="907" w:author="CATT" w:date="2022-05-10T11:58:00Z"/>
                <w:rFonts w:asciiTheme="minorHAnsi" w:eastAsia="SimSun" w:hAnsiTheme="minorHAnsi" w:cstheme="minorHAnsi"/>
                <w:bCs/>
                <w:iCs/>
              </w:rPr>
            </w:pPr>
            <w:ins w:id="908" w:author="CATT" w:date="2022-05-10T11:59:00Z">
              <w:r>
                <w:rPr>
                  <w:rFonts w:asciiTheme="minorHAnsi" w:eastAsia="SimSun" w:hAnsiTheme="minorHAnsi" w:cstheme="minorHAnsi"/>
                  <w:bCs/>
                  <w:iCs/>
                </w:rPr>
                <w:t>W</w:t>
              </w:r>
              <w:r>
                <w:rPr>
                  <w:rFonts w:asciiTheme="minorHAnsi" w:eastAsia="SimSun" w:hAnsiTheme="minorHAnsi" w:cstheme="minorHAnsi" w:hint="eastAsia"/>
                  <w:bCs/>
                  <w:iCs/>
                </w:rPr>
                <w:t xml:space="preserve">e can support this test. </w:t>
              </w:r>
            </w:ins>
          </w:p>
        </w:tc>
      </w:tr>
      <w:tr w:rsidR="00B36471" w14:paraId="3B2F9561" w14:textId="77777777">
        <w:trPr>
          <w:ins w:id="909" w:author="Hyunwoo Cho" w:date="2022-05-10T16:40:00Z"/>
        </w:trPr>
        <w:tc>
          <w:tcPr>
            <w:tcW w:w="1236" w:type="dxa"/>
          </w:tcPr>
          <w:p w14:paraId="4022F92A" w14:textId="4AFAB1B5" w:rsidR="00B36471" w:rsidRDefault="008562DB" w:rsidP="00D57CAE">
            <w:pPr>
              <w:spacing w:after="120"/>
              <w:jc w:val="both"/>
              <w:rPr>
                <w:ins w:id="910" w:author="Hyunwoo Cho" w:date="2022-05-10T16:40:00Z"/>
                <w:rFonts w:asciiTheme="minorHAnsi" w:eastAsia="SimSun" w:hAnsiTheme="minorHAnsi" w:cstheme="minorHAnsi"/>
                <w:bCs/>
                <w:iCs/>
              </w:rPr>
            </w:pPr>
            <w:ins w:id="911" w:author="Hyunwoo Cho" w:date="2022-05-10T16:40:00Z">
              <w:r>
                <w:rPr>
                  <w:rFonts w:asciiTheme="minorHAnsi" w:eastAsia="SimSun" w:hAnsiTheme="minorHAnsi" w:cstheme="minorHAnsi"/>
                  <w:bCs/>
                  <w:iCs/>
                </w:rPr>
                <w:t>Qualcomm</w:t>
              </w:r>
            </w:ins>
          </w:p>
        </w:tc>
        <w:tc>
          <w:tcPr>
            <w:tcW w:w="8395" w:type="dxa"/>
          </w:tcPr>
          <w:p w14:paraId="18BD8F4F" w14:textId="6C72B445" w:rsidR="00B36471" w:rsidRDefault="008562DB" w:rsidP="00D57CAE">
            <w:pPr>
              <w:spacing w:after="120"/>
              <w:jc w:val="both"/>
              <w:rPr>
                <w:ins w:id="912" w:author="Hyunwoo Cho" w:date="2022-05-10T16:40:00Z"/>
                <w:rFonts w:asciiTheme="minorHAnsi" w:eastAsia="SimSun" w:hAnsiTheme="minorHAnsi" w:cstheme="minorHAnsi"/>
                <w:bCs/>
                <w:iCs/>
              </w:rPr>
            </w:pPr>
            <w:ins w:id="913" w:author="Hyunwoo Cho" w:date="2022-05-10T16:41:00Z">
              <w:r>
                <w:rPr>
                  <w:rFonts w:asciiTheme="minorHAnsi" w:eastAsia="SimSun" w:hAnsiTheme="minorHAnsi" w:cstheme="minorHAnsi"/>
                  <w:bCs/>
                  <w:iCs/>
                </w:rPr>
                <w:t xml:space="preserve">We are not sure about the </w:t>
              </w:r>
            </w:ins>
            <w:ins w:id="914" w:author="Hyunwoo Cho" w:date="2022-05-10T16:42:00Z">
              <w:r w:rsidRPr="008562DB">
                <w:rPr>
                  <w:rFonts w:asciiTheme="minorHAnsi" w:eastAsia="SimSun" w:hAnsiTheme="minorHAnsi" w:cstheme="minorHAnsi"/>
                  <w:bCs/>
                  <w:iCs/>
                </w:rPr>
                <w:t xml:space="preserve">necessity </w:t>
              </w:r>
            </w:ins>
            <w:ins w:id="915" w:author="Hyunwoo Cho" w:date="2022-05-10T16:41:00Z">
              <w:r>
                <w:rPr>
                  <w:rFonts w:asciiTheme="minorHAnsi" w:eastAsia="SimSun" w:hAnsiTheme="minorHAnsi" w:cstheme="minorHAnsi"/>
                  <w:bCs/>
                  <w:iCs/>
                </w:rPr>
                <w:t>of this test as measure deactivated SCC on le</w:t>
              </w:r>
            </w:ins>
            <w:ins w:id="916" w:author="Hyunwoo Cho" w:date="2022-05-10T16:42:00Z">
              <w:r>
                <w:rPr>
                  <w:rFonts w:asciiTheme="minorHAnsi" w:eastAsia="SimSun" w:hAnsiTheme="minorHAnsi" w:cstheme="minorHAnsi"/>
                  <w:bCs/>
                  <w:iCs/>
                </w:rPr>
                <w:t xml:space="preserve">gacy and NSCG are functionally </w:t>
              </w:r>
            </w:ins>
            <w:ins w:id="917" w:author="Hyunwoo Cho" w:date="2022-05-10T16:43:00Z">
              <w:r>
                <w:rPr>
                  <w:rFonts w:asciiTheme="minorHAnsi" w:eastAsia="SimSun" w:hAnsiTheme="minorHAnsi" w:cstheme="minorHAnsi"/>
                  <w:bCs/>
                  <w:iCs/>
                </w:rPr>
                <w:t xml:space="preserve">very </w:t>
              </w:r>
            </w:ins>
            <w:ins w:id="918" w:author="Hyunwoo Cho" w:date="2022-05-10T16:42:00Z">
              <w:r>
                <w:rPr>
                  <w:rFonts w:asciiTheme="minorHAnsi" w:eastAsia="SimSun" w:hAnsiTheme="minorHAnsi" w:cstheme="minorHAnsi"/>
                  <w:bCs/>
                  <w:iCs/>
                </w:rPr>
                <w:t xml:space="preserve">similar. </w:t>
              </w:r>
            </w:ins>
          </w:p>
        </w:tc>
      </w:tr>
      <w:tr w:rsidR="00487646" w14:paraId="58E94324" w14:textId="77777777">
        <w:trPr>
          <w:ins w:id="919" w:author="Jingjing Chen" w:date="2022-05-12T16:37:00Z"/>
        </w:trPr>
        <w:tc>
          <w:tcPr>
            <w:tcW w:w="1236" w:type="dxa"/>
          </w:tcPr>
          <w:p w14:paraId="2C705086" w14:textId="2FB8222D" w:rsidR="00487646" w:rsidRDefault="00487646" w:rsidP="00D57CAE">
            <w:pPr>
              <w:spacing w:after="120"/>
              <w:jc w:val="both"/>
              <w:rPr>
                <w:ins w:id="920" w:author="Jingjing Chen" w:date="2022-05-12T16:37:00Z"/>
                <w:rFonts w:asciiTheme="minorHAnsi" w:eastAsia="SimSun" w:hAnsiTheme="minorHAnsi" w:cstheme="minorHAnsi"/>
                <w:bCs/>
                <w:iCs/>
              </w:rPr>
            </w:pPr>
            <w:ins w:id="921" w:author="Jingjing Chen" w:date="2022-05-12T16:37: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6BCE002A" w14:textId="780804DC" w:rsidR="00487646" w:rsidRDefault="00487646" w:rsidP="00D57CAE">
            <w:pPr>
              <w:spacing w:after="120"/>
              <w:jc w:val="both"/>
              <w:rPr>
                <w:ins w:id="922" w:author="Jingjing Chen" w:date="2022-05-12T16:37:00Z"/>
                <w:rFonts w:asciiTheme="minorHAnsi" w:eastAsia="SimSun" w:hAnsiTheme="minorHAnsi" w:cstheme="minorHAnsi"/>
                <w:bCs/>
                <w:iCs/>
              </w:rPr>
            </w:pPr>
            <w:ins w:id="923" w:author="Jingjing Chen" w:date="2022-05-12T16:37:00Z">
              <w:r>
                <w:rPr>
                  <w:rFonts w:asciiTheme="minorHAnsi" w:eastAsia="SimSun" w:hAnsiTheme="minorHAnsi" w:cstheme="minorHAnsi" w:hint="eastAsia"/>
                  <w:bCs/>
                  <w:iCs/>
                </w:rPr>
                <w:t>S</w:t>
              </w:r>
              <w:r>
                <w:rPr>
                  <w:rFonts w:asciiTheme="minorHAnsi" w:eastAsia="SimSun" w:hAnsiTheme="minorHAnsi" w:cstheme="minorHAnsi"/>
                  <w:bCs/>
                  <w:iCs/>
                </w:rPr>
                <w:t>upport this</w:t>
              </w:r>
            </w:ins>
            <w:ins w:id="924" w:author="Jingjing Chen" w:date="2022-05-12T16:38:00Z">
              <w:r>
                <w:rPr>
                  <w:rFonts w:asciiTheme="minorHAnsi" w:eastAsia="SimSun" w:hAnsiTheme="minorHAnsi" w:cstheme="minorHAnsi"/>
                  <w:bCs/>
                  <w:iCs/>
                </w:rPr>
                <w:t xml:space="preserve"> test</w:t>
              </w:r>
            </w:ins>
          </w:p>
        </w:tc>
      </w:tr>
    </w:tbl>
    <w:p w14:paraId="2FF17CA4"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5E476A5B" w14:textId="73014178"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Measurement with NCSG on dormant S</w:t>
      </w:r>
      <w:r w:rsidR="00AA26F7">
        <w:rPr>
          <w:rFonts w:asciiTheme="minorHAnsi" w:eastAsia="SimSun" w:hAnsiTheme="minorHAnsi" w:cstheme="minorHAnsi"/>
          <w:bCs/>
          <w:iCs/>
          <w:color w:val="000000" w:themeColor="text1"/>
        </w:rPr>
        <w:t>c</w:t>
      </w:r>
      <w:r>
        <w:rPr>
          <w:rFonts w:asciiTheme="minorHAnsi" w:eastAsia="SimSun" w:hAnsiTheme="minorHAnsi" w:cstheme="minorHAnsi"/>
          <w:bCs/>
          <w:iCs/>
          <w:color w:val="000000" w:themeColor="text1"/>
        </w:rPr>
        <w:t>ell (ZTE)</w:t>
      </w:r>
    </w:p>
    <w:p w14:paraId="74C8098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3922BCDD"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4B439F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8C0F4A7" w14:textId="77777777">
        <w:tc>
          <w:tcPr>
            <w:tcW w:w="1236" w:type="dxa"/>
          </w:tcPr>
          <w:p w14:paraId="111F62E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C2168DE"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1A619A5E" w14:textId="77777777">
        <w:tc>
          <w:tcPr>
            <w:tcW w:w="1236" w:type="dxa"/>
          </w:tcPr>
          <w:p w14:paraId="0D7662A5"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25" w:author="MK" w:date="2022-05-09T12:01:00Z">
              <w:r>
                <w:rPr>
                  <w:rFonts w:asciiTheme="minorHAnsi" w:eastAsia="SimSun" w:hAnsiTheme="minorHAnsi" w:cstheme="minorHAnsi"/>
                  <w:bCs/>
                  <w:iCs/>
                </w:rPr>
                <w:lastRenderedPageBreak/>
                <w:t>E///</w:t>
              </w:r>
            </w:ins>
          </w:p>
        </w:tc>
        <w:tc>
          <w:tcPr>
            <w:tcW w:w="8395" w:type="dxa"/>
          </w:tcPr>
          <w:p w14:paraId="11B2FB5B"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26" w:author="MK" w:date="2022-05-09T12:01:00Z">
              <w:r>
                <w:rPr>
                  <w:rFonts w:asciiTheme="minorHAnsi" w:eastAsia="SimSun" w:hAnsiTheme="minorHAnsi" w:cstheme="minorHAnsi"/>
                  <w:bCs/>
                  <w:iCs/>
                </w:rPr>
                <w:t>We suggest to skip this test case.</w:t>
              </w:r>
            </w:ins>
          </w:p>
        </w:tc>
      </w:tr>
      <w:tr w:rsidR="009544D0" w14:paraId="1B31F7A6" w14:textId="77777777">
        <w:trPr>
          <w:ins w:id="927" w:author="Nokia" w:date="2022-05-09T13:40:00Z"/>
        </w:trPr>
        <w:tc>
          <w:tcPr>
            <w:tcW w:w="1236" w:type="dxa"/>
          </w:tcPr>
          <w:p w14:paraId="2D6BC67E" w14:textId="77777777" w:rsidR="009544D0" w:rsidRDefault="00485883">
            <w:pPr>
              <w:overflowPunct/>
              <w:autoSpaceDE/>
              <w:autoSpaceDN/>
              <w:adjustRightInd/>
              <w:spacing w:after="120"/>
              <w:jc w:val="both"/>
              <w:textAlignment w:val="auto"/>
              <w:rPr>
                <w:ins w:id="928" w:author="Nokia" w:date="2022-05-09T13:40:00Z"/>
                <w:rFonts w:asciiTheme="minorHAnsi" w:eastAsia="SimSun" w:hAnsiTheme="minorHAnsi" w:cstheme="minorHAnsi"/>
                <w:bCs/>
                <w:iCs/>
              </w:rPr>
            </w:pPr>
            <w:ins w:id="929" w:author="Nokia" w:date="2022-05-09T13:40:00Z">
              <w:r>
                <w:rPr>
                  <w:rFonts w:asciiTheme="minorHAnsi" w:eastAsia="SimSun" w:hAnsiTheme="minorHAnsi" w:cstheme="minorHAnsi"/>
                  <w:bCs/>
                  <w:iCs/>
                </w:rPr>
                <w:t>Nokia</w:t>
              </w:r>
            </w:ins>
          </w:p>
        </w:tc>
        <w:tc>
          <w:tcPr>
            <w:tcW w:w="8395" w:type="dxa"/>
          </w:tcPr>
          <w:p w14:paraId="1AAA880C" w14:textId="77777777" w:rsidR="009544D0" w:rsidRDefault="00485883">
            <w:pPr>
              <w:overflowPunct/>
              <w:autoSpaceDE/>
              <w:autoSpaceDN/>
              <w:adjustRightInd/>
              <w:spacing w:after="120"/>
              <w:jc w:val="both"/>
              <w:textAlignment w:val="auto"/>
              <w:rPr>
                <w:ins w:id="930" w:author="Nokia" w:date="2022-05-09T13:40:00Z"/>
                <w:rFonts w:asciiTheme="minorHAnsi" w:eastAsia="SimSun" w:hAnsiTheme="minorHAnsi" w:cstheme="minorHAnsi"/>
                <w:bCs/>
                <w:iCs/>
              </w:rPr>
            </w:pPr>
            <w:ins w:id="931" w:author="Nokia" w:date="2022-05-09T13:40:00Z">
              <w:r>
                <w:rPr>
                  <w:rFonts w:asciiTheme="minorHAnsi" w:eastAsia="SimSun" w:hAnsiTheme="minorHAnsi" w:cstheme="minorHAnsi"/>
                  <w:bCs/>
                  <w:iCs/>
                </w:rPr>
                <w:t>We support the test of functionality in 3).</w:t>
              </w:r>
            </w:ins>
          </w:p>
        </w:tc>
      </w:tr>
      <w:tr w:rsidR="009544D0" w14:paraId="308E0D91" w14:textId="77777777">
        <w:trPr>
          <w:ins w:id="932" w:author="Huawei" w:date="2022-05-09T20:22:00Z"/>
        </w:trPr>
        <w:tc>
          <w:tcPr>
            <w:tcW w:w="1236" w:type="dxa"/>
          </w:tcPr>
          <w:p w14:paraId="66F65320" w14:textId="77777777" w:rsidR="009544D0" w:rsidRDefault="00485883">
            <w:pPr>
              <w:spacing w:after="120"/>
              <w:jc w:val="both"/>
              <w:rPr>
                <w:ins w:id="933" w:author="Huawei" w:date="2022-05-09T20:22:00Z"/>
                <w:rFonts w:asciiTheme="minorHAnsi" w:eastAsia="SimSun" w:hAnsiTheme="minorHAnsi" w:cstheme="minorHAnsi"/>
                <w:bCs/>
                <w:iCs/>
              </w:rPr>
            </w:pPr>
            <w:ins w:id="934" w:author="Huawei" w:date="2022-05-09T20:22:00Z">
              <w:r>
                <w:rPr>
                  <w:rFonts w:asciiTheme="minorHAnsi" w:eastAsia="SimSun" w:hAnsiTheme="minorHAnsi" w:cstheme="minorHAnsi"/>
                  <w:bCs/>
                  <w:iCs/>
                </w:rPr>
                <w:t xml:space="preserve">Huawei </w:t>
              </w:r>
            </w:ins>
          </w:p>
        </w:tc>
        <w:tc>
          <w:tcPr>
            <w:tcW w:w="8395" w:type="dxa"/>
          </w:tcPr>
          <w:p w14:paraId="12DFD8D5" w14:textId="75025F68" w:rsidR="009544D0" w:rsidRDefault="00485883">
            <w:pPr>
              <w:spacing w:after="120"/>
              <w:jc w:val="both"/>
              <w:rPr>
                <w:ins w:id="935" w:author="Huawei" w:date="2022-05-09T20:22:00Z"/>
                <w:rFonts w:asciiTheme="minorHAnsi" w:eastAsia="SimSun" w:hAnsiTheme="minorHAnsi" w:cstheme="minorHAnsi"/>
                <w:bCs/>
                <w:iCs/>
              </w:rPr>
            </w:pPr>
            <w:ins w:id="936" w:author="Huawei" w:date="2022-05-09T20:22:00Z">
              <w:r>
                <w:rPr>
                  <w:rFonts w:asciiTheme="minorHAnsi" w:eastAsia="SimSun" w:hAnsiTheme="minorHAnsi" w:cstheme="minorHAnsi"/>
                  <w:bCs/>
                  <w:iCs/>
                </w:rPr>
                <w:t>Suggest to de-prioritize dormant S</w:t>
              </w:r>
              <w:r w:rsidR="00AA26F7">
                <w:rPr>
                  <w:rFonts w:asciiTheme="minorHAnsi" w:eastAsia="SimSun" w:hAnsiTheme="minorHAnsi" w:cstheme="minorHAnsi"/>
                  <w:bCs/>
                  <w:iCs/>
                </w:rPr>
                <w:t>c</w:t>
              </w:r>
              <w:r>
                <w:rPr>
                  <w:rFonts w:asciiTheme="minorHAnsi" w:eastAsia="SimSun" w:hAnsiTheme="minorHAnsi" w:cstheme="minorHAnsi"/>
                  <w:bCs/>
                  <w:iCs/>
                </w:rPr>
                <w:t>ell measurement since S</w:t>
              </w:r>
              <w:r w:rsidR="00AA26F7">
                <w:rPr>
                  <w:rFonts w:asciiTheme="minorHAnsi" w:eastAsia="SimSun" w:hAnsiTheme="minorHAnsi" w:cstheme="minorHAnsi"/>
                  <w:bCs/>
                  <w:iCs/>
                </w:rPr>
                <w:t>c</w:t>
              </w:r>
              <w:r>
                <w:rPr>
                  <w:rFonts w:asciiTheme="minorHAnsi" w:eastAsia="SimSun" w:hAnsiTheme="minorHAnsi" w:cstheme="minorHAnsi"/>
                  <w:bCs/>
                  <w:iCs/>
                </w:rPr>
                <w:t>ell dormancy is an optional feature.</w:t>
              </w:r>
            </w:ins>
          </w:p>
        </w:tc>
      </w:tr>
      <w:tr w:rsidR="009544D0" w14:paraId="4C58ECBC" w14:textId="77777777">
        <w:trPr>
          <w:ins w:id="937" w:author="ZTE" w:date="2022-05-09T21:40:00Z"/>
        </w:trPr>
        <w:tc>
          <w:tcPr>
            <w:tcW w:w="1236" w:type="dxa"/>
          </w:tcPr>
          <w:p w14:paraId="54AB3144" w14:textId="77777777" w:rsidR="009544D0" w:rsidRDefault="00485883">
            <w:pPr>
              <w:spacing w:after="120"/>
              <w:jc w:val="both"/>
              <w:rPr>
                <w:ins w:id="938" w:author="ZTE" w:date="2022-05-09T21:40:00Z"/>
                <w:rFonts w:asciiTheme="minorHAnsi" w:eastAsia="SimSun" w:hAnsiTheme="minorHAnsi" w:cstheme="minorHAnsi"/>
                <w:bCs/>
                <w:iCs/>
              </w:rPr>
            </w:pPr>
            <w:ins w:id="939" w:author="ZTE" w:date="2022-05-09T21:40:00Z">
              <w:r>
                <w:rPr>
                  <w:rFonts w:asciiTheme="minorHAnsi" w:eastAsia="SimSun" w:hAnsiTheme="minorHAnsi" w:cstheme="minorHAnsi" w:hint="eastAsia"/>
                  <w:bCs/>
                  <w:iCs/>
                </w:rPr>
                <w:t>ZTE</w:t>
              </w:r>
            </w:ins>
          </w:p>
        </w:tc>
        <w:tc>
          <w:tcPr>
            <w:tcW w:w="8395" w:type="dxa"/>
          </w:tcPr>
          <w:p w14:paraId="468DE361" w14:textId="77777777" w:rsidR="009544D0" w:rsidRDefault="00485883">
            <w:pPr>
              <w:spacing w:after="120"/>
              <w:jc w:val="both"/>
              <w:rPr>
                <w:ins w:id="940" w:author="ZTE" w:date="2022-05-09T21:40:00Z"/>
                <w:rFonts w:asciiTheme="minorHAnsi" w:eastAsia="SimSun" w:hAnsiTheme="minorHAnsi" w:cstheme="minorHAnsi"/>
                <w:bCs/>
                <w:iCs/>
              </w:rPr>
            </w:pPr>
            <w:ins w:id="941" w:author="ZTE" w:date="2022-05-09T21:40:00Z">
              <w:r>
                <w:rPr>
                  <w:rFonts w:asciiTheme="minorHAnsi" w:eastAsia="SimSun" w:hAnsiTheme="minorHAnsi" w:cstheme="minorHAnsi"/>
                  <w:bCs/>
                  <w:iCs/>
                </w:rPr>
                <w:t>We support the test of functionality in 3).</w:t>
              </w:r>
            </w:ins>
          </w:p>
        </w:tc>
      </w:tr>
      <w:tr w:rsidR="00FF5E07" w14:paraId="265AA6F4" w14:textId="77777777">
        <w:trPr>
          <w:ins w:id="942" w:author="Intel - Huang Rui(R4#102e)" w:date="2022-05-09T22:35:00Z"/>
        </w:trPr>
        <w:tc>
          <w:tcPr>
            <w:tcW w:w="1236" w:type="dxa"/>
          </w:tcPr>
          <w:p w14:paraId="4103B8E9" w14:textId="73639168" w:rsidR="00FF5E07" w:rsidRDefault="009E5860">
            <w:pPr>
              <w:spacing w:after="120"/>
              <w:jc w:val="both"/>
              <w:rPr>
                <w:ins w:id="943" w:author="Intel - Huang Rui(R4#102e)" w:date="2022-05-09T22:35:00Z"/>
                <w:rFonts w:asciiTheme="minorHAnsi" w:eastAsia="SimSun" w:hAnsiTheme="minorHAnsi" w:cstheme="minorHAnsi"/>
                <w:bCs/>
                <w:iCs/>
              </w:rPr>
            </w:pPr>
            <w:ins w:id="944" w:author="Intel - Huang Rui(R4#102e)" w:date="2022-05-09T22:35:00Z">
              <w:r>
                <w:rPr>
                  <w:rFonts w:asciiTheme="minorHAnsi" w:eastAsia="SimSun" w:hAnsiTheme="minorHAnsi" w:cstheme="minorHAnsi"/>
                  <w:bCs/>
                  <w:iCs/>
                </w:rPr>
                <w:t>Intel</w:t>
              </w:r>
            </w:ins>
          </w:p>
        </w:tc>
        <w:tc>
          <w:tcPr>
            <w:tcW w:w="8395" w:type="dxa"/>
          </w:tcPr>
          <w:p w14:paraId="46D9A34D" w14:textId="7B14AE4C" w:rsidR="00FF5E07" w:rsidRDefault="009E5860">
            <w:pPr>
              <w:spacing w:after="120"/>
              <w:jc w:val="both"/>
              <w:rPr>
                <w:ins w:id="945" w:author="Intel - Huang Rui(R4#102e)" w:date="2022-05-09T22:35:00Z"/>
                <w:rFonts w:asciiTheme="minorHAnsi" w:eastAsia="SimSun" w:hAnsiTheme="minorHAnsi" w:cstheme="minorHAnsi"/>
                <w:bCs/>
                <w:iCs/>
              </w:rPr>
            </w:pPr>
            <w:ins w:id="946" w:author="Intel - Huang Rui(R4#102e)" w:date="2022-05-09T22:36:00Z">
              <w:r>
                <w:rPr>
                  <w:rFonts w:asciiTheme="minorHAnsi" w:eastAsia="SimSun" w:hAnsiTheme="minorHAnsi" w:cstheme="minorHAnsi"/>
                  <w:bCs/>
                  <w:iCs/>
                </w:rPr>
                <w:t>Can be deprioritize.</w:t>
              </w:r>
            </w:ins>
          </w:p>
        </w:tc>
      </w:tr>
      <w:tr w:rsidR="00FF0CBF" w14:paraId="0E9A662C" w14:textId="77777777">
        <w:trPr>
          <w:ins w:id="947" w:author="Qiming Li" w:date="2022-05-09T23:08:00Z"/>
        </w:trPr>
        <w:tc>
          <w:tcPr>
            <w:tcW w:w="1236" w:type="dxa"/>
          </w:tcPr>
          <w:p w14:paraId="199D1358" w14:textId="3F031715" w:rsidR="00FF0CBF" w:rsidRDefault="00FF0CBF" w:rsidP="00FF0CBF">
            <w:pPr>
              <w:spacing w:after="120"/>
              <w:jc w:val="both"/>
              <w:rPr>
                <w:ins w:id="948" w:author="Qiming Li" w:date="2022-05-09T23:08:00Z"/>
                <w:rFonts w:asciiTheme="minorHAnsi" w:eastAsia="SimSun" w:hAnsiTheme="minorHAnsi" w:cstheme="minorHAnsi"/>
                <w:bCs/>
                <w:iCs/>
              </w:rPr>
            </w:pPr>
            <w:ins w:id="949" w:author="Qiming Li" w:date="2022-05-09T23:08:00Z">
              <w:r>
                <w:rPr>
                  <w:rFonts w:asciiTheme="minorHAnsi" w:eastAsia="SimSun" w:hAnsiTheme="minorHAnsi" w:cstheme="minorHAnsi"/>
                  <w:bCs/>
                  <w:iCs/>
                </w:rPr>
                <w:t>Apple</w:t>
              </w:r>
            </w:ins>
          </w:p>
        </w:tc>
        <w:tc>
          <w:tcPr>
            <w:tcW w:w="8395" w:type="dxa"/>
          </w:tcPr>
          <w:p w14:paraId="39FBDEAD" w14:textId="331128F4" w:rsidR="00FF0CBF" w:rsidRDefault="00FF0CBF" w:rsidP="00FF0CBF">
            <w:pPr>
              <w:spacing w:after="120"/>
              <w:jc w:val="both"/>
              <w:rPr>
                <w:ins w:id="950" w:author="Qiming Li" w:date="2022-05-09T23:08:00Z"/>
                <w:rFonts w:asciiTheme="minorHAnsi" w:eastAsia="SimSun" w:hAnsiTheme="minorHAnsi" w:cstheme="minorHAnsi"/>
                <w:bCs/>
                <w:iCs/>
              </w:rPr>
            </w:pPr>
            <w:ins w:id="951" w:author="Qiming Li" w:date="2022-05-09T23:08:00Z">
              <w:r>
                <w:rPr>
                  <w:rFonts w:asciiTheme="minorHAnsi" w:eastAsia="SimSun" w:hAnsiTheme="minorHAnsi" w:cstheme="minorHAnsi"/>
                  <w:bCs/>
                  <w:iCs/>
                </w:rPr>
                <w:t>We suggest to skip this one, since S</w:t>
              </w:r>
              <w:r w:rsidR="00AA26F7">
                <w:rPr>
                  <w:rFonts w:asciiTheme="minorHAnsi" w:eastAsia="SimSun" w:hAnsiTheme="minorHAnsi" w:cstheme="minorHAnsi"/>
                  <w:bCs/>
                  <w:iCs/>
                </w:rPr>
                <w:t>c</w:t>
              </w:r>
              <w:r>
                <w:rPr>
                  <w:rFonts w:asciiTheme="minorHAnsi" w:eastAsia="SimSun" w:hAnsiTheme="minorHAnsi" w:cstheme="minorHAnsi"/>
                  <w:bCs/>
                  <w:iCs/>
                </w:rPr>
                <w:t>ell dormancy is optional.</w:t>
              </w:r>
            </w:ins>
          </w:p>
        </w:tc>
      </w:tr>
      <w:tr w:rsidR="00A83CC6" w14:paraId="01D0A9CA" w14:textId="77777777">
        <w:trPr>
          <w:ins w:id="952" w:author="OPPO" w:date="2022-05-10T10:49:00Z"/>
        </w:trPr>
        <w:tc>
          <w:tcPr>
            <w:tcW w:w="1236" w:type="dxa"/>
          </w:tcPr>
          <w:p w14:paraId="18C197E6" w14:textId="5A44A858" w:rsidR="00A83CC6" w:rsidRDefault="00A83CC6" w:rsidP="00FF0CBF">
            <w:pPr>
              <w:spacing w:after="120"/>
              <w:jc w:val="both"/>
              <w:rPr>
                <w:ins w:id="953" w:author="OPPO" w:date="2022-05-10T10:49:00Z"/>
                <w:rFonts w:asciiTheme="minorHAnsi" w:eastAsia="SimSun" w:hAnsiTheme="minorHAnsi" w:cstheme="minorHAnsi"/>
                <w:bCs/>
                <w:iCs/>
              </w:rPr>
            </w:pPr>
            <w:ins w:id="954" w:author="OPPO" w:date="2022-05-10T10:4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5ED0B20" w14:textId="6D05958E" w:rsidR="00A83CC6" w:rsidRDefault="00A83CC6" w:rsidP="00FF0CBF">
            <w:pPr>
              <w:spacing w:after="120"/>
              <w:jc w:val="both"/>
              <w:rPr>
                <w:ins w:id="955" w:author="OPPO" w:date="2022-05-10T10:49:00Z"/>
                <w:rFonts w:asciiTheme="minorHAnsi" w:eastAsia="SimSun" w:hAnsiTheme="minorHAnsi" w:cstheme="minorHAnsi"/>
                <w:bCs/>
                <w:iCs/>
              </w:rPr>
            </w:pPr>
            <w:ins w:id="956" w:author="OPPO" w:date="2022-05-10T10:49:00Z">
              <w:r>
                <w:rPr>
                  <w:rFonts w:asciiTheme="minorHAnsi" w:eastAsia="SimSun" w:hAnsiTheme="minorHAnsi" w:cstheme="minorHAnsi"/>
                  <w:bCs/>
                  <w:iCs/>
                </w:rPr>
                <w:t>Deprioritize dorm</w:t>
              </w:r>
            </w:ins>
            <w:ins w:id="957" w:author="OPPO" w:date="2022-05-10T10:50:00Z">
              <w:r>
                <w:rPr>
                  <w:rFonts w:asciiTheme="minorHAnsi" w:eastAsia="SimSun" w:hAnsiTheme="minorHAnsi" w:cstheme="minorHAnsi"/>
                  <w:bCs/>
                  <w:iCs/>
                </w:rPr>
                <w:t xml:space="preserve">ant Scell. </w:t>
              </w:r>
            </w:ins>
          </w:p>
        </w:tc>
      </w:tr>
      <w:tr w:rsidR="00C35912" w14:paraId="7A70E09D" w14:textId="77777777">
        <w:trPr>
          <w:ins w:id="958" w:author="CATT" w:date="2022-05-10T11:59:00Z"/>
        </w:trPr>
        <w:tc>
          <w:tcPr>
            <w:tcW w:w="1236" w:type="dxa"/>
          </w:tcPr>
          <w:p w14:paraId="0C62A16F" w14:textId="5442D7D8" w:rsidR="00C35912" w:rsidRDefault="00C35912" w:rsidP="00FF0CBF">
            <w:pPr>
              <w:spacing w:after="120"/>
              <w:jc w:val="both"/>
              <w:rPr>
                <w:ins w:id="959" w:author="CATT" w:date="2022-05-10T11:59:00Z"/>
                <w:rFonts w:asciiTheme="minorHAnsi" w:eastAsia="SimSun" w:hAnsiTheme="minorHAnsi" w:cstheme="minorHAnsi"/>
                <w:bCs/>
                <w:iCs/>
              </w:rPr>
            </w:pPr>
            <w:ins w:id="960" w:author="CATT" w:date="2022-05-10T11:59:00Z">
              <w:r>
                <w:rPr>
                  <w:rFonts w:asciiTheme="minorHAnsi" w:eastAsia="SimSun" w:hAnsiTheme="minorHAnsi" w:cstheme="minorHAnsi" w:hint="eastAsia"/>
                  <w:bCs/>
                  <w:iCs/>
                </w:rPr>
                <w:t>CATT</w:t>
              </w:r>
            </w:ins>
          </w:p>
        </w:tc>
        <w:tc>
          <w:tcPr>
            <w:tcW w:w="8395" w:type="dxa"/>
          </w:tcPr>
          <w:p w14:paraId="3ED7DE1D" w14:textId="235F68E4" w:rsidR="00C35912" w:rsidRDefault="00C35912" w:rsidP="00FF0CBF">
            <w:pPr>
              <w:spacing w:after="120"/>
              <w:jc w:val="both"/>
              <w:rPr>
                <w:ins w:id="961" w:author="CATT" w:date="2022-05-10T11:59:00Z"/>
                <w:rFonts w:asciiTheme="minorHAnsi" w:eastAsia="SimSun" w:hAnsiTheme="minorHAnsi" w:cstheme="minorHAnsi"/>
                <w:bCs/>
                <w:iCs/>
              </w:rPr>
            </w:pPr>
            <w:ins w:id="962" w:author="CATT" w:date="2022-05-10T11:59:00Z">
              <w:r>
                <w:rPr>
                  <w:rFonts w:asciiTheme="minorHAnsi" w:eastAsia="SimSun" w:hAnsiTheme="minorHAnsi" w:cstheme="minorHAnsi"/>
                  <w:bCs/>
                  <w:iCs/>
                </w:rPr>
                <w:t>N</w:t>
              </w:r>
              <w:r>
                <w:rPr>
                  <w:rFonts w:asciiTheme="minorHAnsi" w:eastAsia="SimSun" w:hAnsiTheme="minorHAnsi" w:cstheme="minorHAnsi" w:hint="eastAsia"/>
                  <w:bCs/>
                  <w:iCs/>
                </w:rPr>
                <w:t xml:space="preserve">o strong view. </w:t>
              </w:r>
              <w:r>
                <w:rPr>
                  <w:rFonts w:asciiTheme="minorHAnsi" w:eastAsia="SimSun" w:hAnsiTheme="minorHAnsi" w:cstheme="minorHAnsi"/>
                  <w:bCs/>
                  <w:iCs/>
                </w:rPr>
                <w:t>F</w:t>
              </w:r>
              <w:r>
                <w:rPr>
                  <w:rFonts w:asciiTheme="minorHAnsi" w:eastAsia="SimSun" w:hAnsiTheme="minorHAnsi" w:cstheme="minorHAnsi" w:hint="eastAsia"/>
                  <w:bCs/>
                  <w:iCs/>
                </w:rPr>
                <w:t xml:space="preserve">ine to skip. </w:t>
              </w:r>
            </w:ins>
          </w:p>
        </w:tc>
      </w:tr>
      <w:tr w:rsidR="00D83DB5" w14:paraId="035BC18D" w14:textId="77777777">
        <w:trPr>
          <w:ins w:id="963" w:author="xusheng" w:date="2022-05-10T22:01:00Z"/>
        </w:trPr>
        <w:tc>
          <w:tcPr>
            <w:tcW w:w="1236" w:type="dxa"/>
          </w:tcPr>
          <w:p w14:paraId="5D98573A" w14:textId="699ECF15" w:rsidR="00D83DB5" w:rsidRDefault="00AA26F7" w:rsidP="00FF0CBF">
            <w:pPr>
              <w:spacing w:after="120"/>
              <w:jc w:val="both"/>
              <w:rPr>
                <w:ins w:id="964" w:author="xusheng" w:date="2022-05-10T22:01:00Z"/>
                <w:rFonts w:asciiTheme="minorHAnsi" w:eastAsia="SimSun" w:hAnsiTheme="minorHAnsi" w:cstheme="minorHAnsi"/>
                <w:bCs/>
                <w:iCs/>
              </w:rPr>
            </w:pPr>
            <w:ins w:id="965" w:author="xusheng" w:date="2022-05-10T22:01:00Z">
              <w:r>
                <w:rPr>
                  <w:rFonts w:asciiTheme="minorHAnsi" w:eastAsia="SimSun" w:hAnsiTheme="minorHAnsi" w:cstheme="minorHAnsi"/>
                  <w:bCs/>
                  <w:iCs/>
                </w:rPr>
                <w:t>V</w:t>
              </w:r>
              <w:r w:rsidR="00D83DB5">
                <w:rPr>
                  <w:rFonts w:asciiTheme="minorHAnsi" w:eastAsia="SimSun" w:hAnsiTheme="minorHAnsi" w:cstheme="minorHAnsi"/>
                  <w:bCs/>
                  <w:iCs/>
                </w:rPr>
                <w:t>ivo</w:t>
              </w:r>
            </w:ins>
          </w:p>
        </w:tc>
        <w:tc>
          <w:tcPr>
            <w:tcW w:w="8395" w:type="dxa"/>
          </w:tcPr>
          <w:p w14:paraId="38572CBB" w14:textId="2BFD20ED" w:rsidR="00D83DB5" w:rsidRDefault="00D83DB5" w:rsidP="00FF0CBF">
            <w:pPr>
              <w:spacing w:after="120"/>
              <w:jc w:val="both"/>
              <w:rPr>
                <w:ins w:id="966" w:author="xusheng" w:date="2022-05-10T22:01:00Z"/>
                <w:rFonts w:asciiTheme="minorHAnsi" w:eastAsia="SimSun" w:hAnsiTheme="minorHAnsi" w:cstheme="minorHAnsi"/>
                <w:bCs/>
                <w:iCs/>
              </w:rPr>
            </w:pPr>
            <w:ins w:id="967" w:author="xusheng" w:date="2022-05-10T22:01:00Z">
              <w:r>
                <w:rPr>
                  <w:rFonts w:asciiTheme="minorHAnsi" w:eastAsia="SimSun" w:hAnsiTheme="minorHAnsi" w:cstheme="minorHAnsi"/>
                  <w:bCs/>
                  <w:iCs/>
                </w:rPr>
                <w:t>Fine if this test case is skipped.</w:t>
              </w:r>
            </w:ins>
          </w:p>
        </w:tc>
      </w:tr>
      <w:tr w:rsidR="000A053D" w14:paraId="684C59B6" w14:textId="77777777">
        <w:trPr>
          <w:ins w:id="968" w:author="Hyunwoo Cho" w:date="2022-05-10T16:43:00Z"/>
        </w:trPr>
        <w:tc>
          <w:tcPr>
            <w:tcW w:w="1236" w:type="dxa"/>
          </w:tcPr>
          <w:p w14:paraId="757809B1" w14:textId="3DAF1A51" w:rsidR="000A053D" w:rsidRDefault="000A053D" w:rsidP="00FF0CBF">
            <w:pPr>
              <w:spacing w:after="120"/>
              <w:jc w:val="both"/>
              <w:rPr>
                <w:ins w:id="969" w:author="Hyunwoo Cho" w:date="2022-05-10T16:43:00Z"/>
                <w:rFonts w:asciiTheme="minorHAnsi" w:eastAsia="SimSun" w:hAnsiTheme="minorHAnsi" w:cstheme="minorHAnsi"/>
                <w:bCs/>
                <w:iCs/>
              </w:rPr>
            </w:pPr>
            <w:ins w:id="970" w:author="Hyunwoo Cho" w:date="2022-05-10T16:43:00Z">
              <w:r>
                <w:rPr>
                  <w:rFonts w:asciiTheme="minorHAnsi" w:eastAsia="SimSun" w:hAnsiTheme="minorHAnsi" w:cstheme="minorHAnsi"/>
                  <w:bCs/>
                  <w:iCs/>
                </w:rPr>
                <w:t>Qualcomm</w:t>
              </w:r>
            </w:ins>
          </w:p>
        </w:tc>
        <w:tc>
          <w:tcPr>
            <w:tcW w:w="8395" w:type="dxa"/>
          </w:tcPr>
          <w:p w14:paraId="1918D266" w14:textId="2AAF270B" w:rsidR="000A053D" w:rsidRDefault="000A053D" w:rsidP="00FF0CBF">
            <w:pPr>
              <w:spacing w:after="120"/>
              <w:jc w:val="both"/>
              <w:rPr>
                <w:ins w:id="971" w:author="Hyunwoo Cho" w:date="2022-05-10T16:43:00Z"/>
                <w:rFonts w:asciiTheme="minorHAnsi" w:eastAsia="SimSun" w:hAnsiTheme="minorHAnsi" w:cstheme="minorHAnsi"/>
                <w:bCs/>
                <w:iCs/>
              </w:rPr>
            </w:pPr>
            <w:ins w:id="972" w:author="Hyunwoo Cho" w:date="2022-05-10T16:43:00Z">
              <w:r>
                <w:rPr>
                  <w:rFonts w:asciiTheme="minorHAnsi" w:eastAsia="SimSun" w:hAnsiTheme="minorHAnsi" w:cstheme="minorHAnsi"/>
                  <w:bCs/>
                  <w:iCs/>
                </w:rPr>
                <w:t>We can skip this test.</w:t>
              </w:r>
            </w:ins>
          </w:p>
        </w:tc>
      </w:tr>
    </w:tbl>
    <w:p w14:paraId="0A7EC2BD"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3C01895A" w14:textId="7636B6AC"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Intra-frequency measurement with NCSG (Apple, Intel, CATT, </w:t>
      </w:r>
      <w:del w:id="973"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CMCC</w:t>
      </w:r>
      <w:del w:id="974"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 QC, MTK, E///)</w:t>
      </w:r>
    </w:p>
    <w:p w14:paraId="21FF207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538DDFE8"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4D39D3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593C4EA9" w14:textId="77777777">
        <w:tc>
          <w:tcPr>
            <w:tcW w:w="1236" w:type="dxa"/>
          </w:tcPr>
          <w:p w14:paraId="45437AA9"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48C56EE6"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04AEC65" w14:textId="77777777">
        <w:tc>
          <w:tcPr>
            <w:tcW w:w="1236" w:type="dxa"/>
          </w:tcPr>
          <w:p w14:paraId="79A292D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75" w:author="MK" w:date="2022-05-09T12:01:00Z">
              <w:r>
                <w:rPr>
                  <w:rFonts w:asciiTheme="minorHAnsi" w:eastAsia="SimSun" w:hAnsiTheme="minorHAnsi" w:cstheme="minorHAnsi"/>
                  <w:bCs/>
                  <w:iCs/>
                </w:rPr>
                <w:t>E///</w:t>
              </w:r>
            </w:ins>
          </w:p>
        </w:tc>
        <w:tc>
          <w:tcPr>
            <w:tcW w:w="8395" w:type="dxa"/>
          </w:tcPr>
          <w:p w14:paraId="6CE74B9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76" w:author="MK" w:date="2022-05-09T12:01:00Z">
              <w:r>
                <w:rPr>
                  <w:rFonts w:asciiTheme="minorHAnsi" w:eastAsia="SimSun" w:hAnsiTheme="minorHAnsi" w:cstheme="minorHAnsi"/>
                  <w:bCs/>
                  <w:iCs/>
                </w:rPr>
                <w:t>We support this test.</w:t>
              </w:r>
            </w:ins>
          </w:p>
        </w:tc>
      </w:tr>
      <w:tr w:rsidR="009544D0" w14:paraId="07ECF8C7" w14:textId="77777777">
        <w:trPr>
          <w:ins w:id="977" w:author="Nokia" w:date="2022-05-09T13:40:00Z"/>
        </w:trPr>
        <w:tc>
          <w:tcPr>
            <w:tcW w:w="1236" w:type="dxa"/>
          </w:tcPr>
          <w:p w14:paraId="555B95C3" w14:textId="77777777" w:rsidR="009544D0" w:rsidRDefault="00485883">
            <w:pPr>
              <w:overflowPunct/>
              <w:autoSpaceDE/>
              <w:autoSpaceDN/>
              <w:adjustRightInd/>
              <w:spacing w:after="120"/>
              <w:jc w:val="both"/>
              <w:textAlignment w:val="auto"/>
              <w:rPr>
                <w:ins w:id="978" w:author="Nokia" w:date="2022-05-09T13:40:00Z"/>
                <w:rFonts w:asciiTheme="minorHAnsi" w:eastAsia="SimSun" w:hAnsiTheme="minorHAnsi" w:cstheme="minorHAnsi"/>
                <w:bCs/>
                <w:iCs/>
              </w:rPr>
            </w:pPr>
            <w:ins w:id="979" w:author="Nokia" w:date="2022-05-09T13:40:00Z">
              <w:r>
                <w:rPr>
                  <w:rFonts w:asciiTheme="minorHAnsi" w:eastAsia="SimSun" w:hAnsiTheme="minorHAnsi" w:cstheme="minorHAnsi"/>
                  <w:bCs/>
                  <w:iCs/>
                </w:rPr>
                <w:t>Nokia</w:t>
              </w:r>
            </w:ins>
          </w:p>
        </w:tc>
        <w:tc>
          <w:tcPr>
            <w:tcW w:w="8395" w:type="dxa"/>
          </w:tcPr>
          <w:p w14:paraId="358D4716" w14:textId="77777777" w:rsidR="009544D0" w:rsidRDefault="00485883">
            <w:pPr>
              <w:overflowPunct/>
              <w:autoSpaceDE/>
              <w:autoSpaceDN/>
              <w:adjustRightInd/>
              <w:spacing w:after="120"/>
              <w:jc w:val="both"/>
              <w:textAlignment w:val="auto"/>
              <w:rPr>
                <w:ins w:id="980" w:author="Nokia" w:date="2022-05-09T13:40:00Z"/>
                <w:rFonts w:asciiTheme="minorHAnsi" w:eastAsia="SimSun" w:hAnsiTheme="minorHAnsi" w:cstheme="minorHAnsi"/>
                <w:bCs/>
                <w:iCs/>
              </w:rPr>
            </w:pPr>
            <w:ins w:id="981" w:author="Nokia" w:date="2022-05-09T13:40:00Z">
              <w:r>
                <w:rPr>
                  <w:rFonts w:asciiTheme="minorHAnsi" w:eastAsia="SimSun" w:hAnsiTheme="minorHAnsi" w:cstheme="minorHAnsi"/>
                  <w:bCs/>
                  <w:iCs/>
                </w:rPr>
                <w:t>We support the test of functionality in 4).</w:t>
              </w:r>
            </w:ins>
          </w:p>
        </w:tc>
      </w:tr>
      <w:tr w:rsidR="009544D0" w14:paraId="731C8D40" w14:textId="77777777">
        <w:trPr>
          <w:ins w:id="982" w:author="Huawei" w:date="2022-05-09T20:22:00Z"/>
        </w:trPr>
        <w:tc>
          <w:tcPr>
            <w:tcW w:w="1236" w:type="dxa"/>
          </w:tcPr>
          <w:p w14:paraId="29109F58" w14:textId="77777777" w:rsidR="009544D0" w:rsidRDefault="00485883">
            <w:pPr>
              <w:spacing w:after="120"/>
              <w:jc w:val="both"/>
              <w:rPr>
                <w:ins w:id="983" w:author="Huawei" w:date="2022-05-09T20:22:00Z"/>
                <w:rFonts w:asciiTheme="minorHAnsi" w:eastAsia="SimSun" w:hAnsiTheme="minorHAnsi" w:cstheme="minorHAnsi"/>
                <w:bCs/>
                <w:iCs/>
              </w:rPr>
            </w:pPr>
            <w:ins w:id="984" w:author="Huawei" w:date="2022-05-09T20:22:00Z">
              <w:r>
                <w:rPr>
                  <w:rFonts w:asciiTheme="minorHAnsi" w:eastAsia="SimSun" w:hAnsiTheme="minorHAnsi" w:cstheme="minorHAnsi"/>
                  <w:bCs/>
                  <w:iCs/>
                </w:rPr>
                <w:t xml:space="preserve">Huawei </w:t>
              </w:r>
            </w:ins>
          </w:p>
        </w:tc>
        <w:tc>
          <w:tcPr>
            <w:tcW w:w="8395" w:type="dxa"/>
          </w:tcPr>
          <w:p w14:paraId="7DBDBD85" w14:textId="77777777" w:rsidR="009544D0" w:rsidRDefault="00485883">
            <w:pPr>
              <w:spacing w:after="120"/>
              <w:jc w:val="both"/>
              <w:rPr>
                <w:ins w:id="985" w:author="Huawei" w:date="2022-05-09T20:22:00Z"/>
                <w:rFonts w:asciiTheme="minorHAnsi" w:eastAsia="SimSun" w:hAnsiTheme="minorHAnsi" w:cstheme="minorHAnsi"/>
                <w:bCs/>
                <w:iCs/>
              </w:rPr>
            </w:pPr>
            <w:ins w:id="986" w:author="Huawei" w:date="2022-05-09T20:22:00Z">
              <w:r>
                <w:rPr>
                  <w:rFonts w:asciiTheme="minorHAnsi" w:eastAsia="SimSun" w:hAnsiTheme="minorHAnsi" w:cstheme="minorHAnsi"/>
                  <w:bCs/>
                  <w:iCs/>
                </w:rPr>
                <w:t xml:space="preserve">Support. </w:t>
              </w:r>
            </w:ins>
          </w:p>
        </w:tc>
      </w:tr>
      <w:tr w:rsidR="009544D0" w14:paraId="2373E113" w14:textId="77777777">
        <w:trPr>
          <w:ins w:id="987" w:author="ZTE" w:date="2022-05-09T21:41:00Z"/>
        </w:trPr>
        <w:tc>
          <w:tcPr>
            <w:tcW w:w="1236" w:type="dxa"/>
          </w:tcPr>
          <w:p w14:paraId="2963CCDC" w14:textId="77777777" w:rsidR="009544D0" w:rsidRDefault="00485883">
            <w:pPr>
              <w:spacing w:after="120"/>
              <w:jc w:val="both"/>
              <w:rPr>
                <w:ins w:id="988" w:author="ZTE" w:date="2022-05-09T21:41:00Z"/>
                <w:rFonts w:asciiTheme="minorHAnsi" w:eastAsia="SimSun" w:hAnsiTheme="minorHAnsi" w:cstheme="minorHAnsi"/>
                <w:bCs/>
                <w:iCs/>
              </w:rPr>
            </w:pPr>
            <w:ins w:id="989" w:author="ZTE" w:date="2022-05-09T21:41:00Z">
              <w:r>
                <w:rPr>
                  <w:rFonts w:asciiTheme="minorHAnsi" w:eastAsia="SimSun" w:hAnsiTheme="minorHAnsi" w:cstheme="minorHAnsi" w:hint="eastAsia"/>
                  <w:bCs/>
                  <w:iCs/>
                </w:rPr>
                <w:t>ZTE</w:t>
              </w:r>
            </w:ins>
          </w:p>
        </w:tc>
        <w:tc>
          <w:tcPr>
            <w:tcW w:w="8395" w:type="dxa"/>
          </w:tcPr>
          <w:p w14:paraId="74B6CA18" w14:textId="77777777" w:rsidR="009544D0" w:rsidRDefault="00485883">
            <w:pPr>
              <w:spacing w:after="120"/>
              <w:jc w:val="both"/>
              <w:rPr>
                <w:ins w:id="990" w:author="ZTE" w:date="2022-05-09T21:41:00Z"/>
                <w:rFonts w:asciiTheme="minorHAnsi" w:eastAsia="SimSun" w:hAnsiTheme="minorHAnsi" w:cstheme="minorHAnsi"/>
                <w:bCs/>
                <w:iCs/>
              </w:rPr>
            </w:pPr>
            <w:ins w:id="991" w:author="ZTE" w:date="2022-05-09T21:41:00Z">
              <w:r>
                <w:rPr>
                  <w:rFonts w:asciiTheme="minorHAnsi" w:eastAsia="SimSun" w:hAnsiTheme="minorHAnsi" w:cstheme="minorHAnsi"/>
                  <w:bCs/>
                  <w:iCs/>
                </w:rPr>
                <w:t xml:space="preserve">Support. </w:t>
              </w:r>
            </w:ins>
          </w:p>
        </w:tc>
      </w:tr>
      <w:tr w:rsidR="009E5860" w14:paraId="77F0E4F5" w14:textId="77777777">
        <w:trPr>
          <w:ins w:id="992" w:author="Intel - Huang Rui(R4#102e)" w:date="2022-05-09T22:36:00Z"/>
        </w:trPr>
        <w:tc>
          <w:tcPr>
            <w:tcW w:w="1236" w:type="dxa"/>
          </w:tcPr>
          <w:p w14:paraId="05FFB7CE" w14:textId="2E3C4C1E" w:rsidR="009E5860" w:rsidRDefault="009E5860">
            <w:pPr>
              <w:spacing w:after="120"/>
              <w:jc w:val="both"/>
              <w:rPr>
                <w:ins w:id="993" w:author="Intel - Huang Rui(R4#102e)" w:date="2022-05-09T22:36:00Z"/>
                <w:rFonts w:asciiTheme="minorHAnsi" w:eastAsia="SimSun" w:hAnsiTheme="minorHAnsi" w:cstheme="minorHAnsi"/>
                <w:bCs/>
                <w:iCs/>
              </w:rPr>
            </w:pPr>
            <w:ins w:id="994" w:author="Intel - Huang Rui(R4#102e)" w:date="2022-05-09T22:36:00Z">
              <w:r>
                <w:rPr>
                  <w:rFonts w:asciiTheme="minorHAnsi" w:eastAsia="SimSun" w:hAnsiTheme="minorHAnsi" w:cstheme="minorHAnsi"/>
                  <w:bCs/>
                  <w:iCs/>
                </w:rPr>
                <w:t>Intel</w:t>
              </w:r>
            </w:ins>
          </w:p>
        </w:tc>
        <w:tc>
          <w:tcPr>
            <w:tcW w:w="8395" w:type="dxa"/>
          </w:tcPr>
          <w:p w14:paraId="3E3AFC61" w14:textId="666AAF4F" w:rsidR="009E5860" w:rsidRDefault="009E5860">
            <w:pPr>
              <w:spacing w:after="120"/>
              <w:jc w:val="both"/>
              <w:rPr>
                <w:ins w:id="995" w:author="Intel - Huang Rui(R4#102e)" w:date="2022-05-09T22:36:00Z"/>
                <w:rFonts w:asciiTheme="minorHAnsi" w:eastAsia="SimSun" w:hAnsiTheme="minorHAnsi" w:cstheme="minorHAnsi"/>
                <w:bCs/>
                <w:iCs/>
              </w:rPr>
            </w:pPr>
            <w:ins w:id="996" w:author="Intel - Huang Rui(R4#102e)" w:date="2022-05-09T22:36:00Z">
              <w:r>
                <w:rPr>
                  <w:rFonts w:asciiTheme="minorHAnsi" w:eastAsia="SimSun" w:hAnsiTheme="minorHAnsi" w:cstheme="minorHAnsi"/>
                  <w:bCs/>
                  <w:iCs/>
                </w:rPr>
                <w:t>Support</w:t>
              </w:r>
            </w:ins>
          </w:p>
        </w:tc>
      </w:tr>
      <w:tr w:rsidR="000C4C1B" w14:paraId="34624714" w14:textId="77777777">
        <w:trPr>
          <w:ins w:id="997" w:author="Qiming Li" w:date="2022-05-09T23:08:00Z"/>
        </w:trPr>
        <w:tc>
          <w:tcPr>
            <w:tcW w:w="1236" w:type="dxa"/>
          </w:tcPr>
          <w:p w14:paraId="3E98385C" w14:textId="79B3D782" w:rsidR="000C4C1B" w:rsidRDefault="000C4C1B" w:rsidP="000C4C1B">
            <w:pPr>
              <w:spacing w:after="120"/>
              <w:jc w:val="both"/>
              <w:rPr>
                <w:ins w:id="998" w:author="Qiming Li" w:date="2022-05-09T23:08:00Z"/>
                <w:rFonts w:asciiTheme="minorHAnsi" w:eastAsia="SimSun" w:hAnsiTheme="minorHAnsi" w:cstheme="minorHAnsi"/>
                <w:bCs/>
                <w:iCs/>
              </w:rPr>
            </w:pPr>
            <w:ins w:id="999" w:author="Qiming Li" w:date="2022-05-09T23:08:00Z">
              <w:r>
                <w:rPr>
                  <w:rFonts w:asciiTheme="minorHAnsi" w:eastAsia="SimSun" w:hAnsiTheme="minorHAnsi" w:cstheme="minorHAnsi"/>
                  <w:bCs/>
                  <w:iCs/>
                </w:rPr>
                <w:t>Apple</w:t>
              </w:r>
            </w:ins>
          </w:p>
        </w:tc>
        <w:tc>
          <w:tcPr>
            <w:tcW w:w="8395" w:type="dxa"/>
          </w:tcPr>
          <w:p w14:paraId="70B6EB00" w14:textId="035F8F64" w:rsidR="000C4C1B" w:rsidRDefault="000C4C1B" w:rsidP="000C4C1B">
            <w:pPr>
              <w:spacing w:after="120"/>
              <w:jc w:val="both"/>
              <w:rPr>
                <w:ins w:id="1000" w:author="Qiming Li" w:date="2022-05-09T23:08:00Z"/>
                <w:rFonts w:asciiTheme="minorHAnsi" w:eastAsia="SimSun" w:hAnsiTheme="minorHAnsi" w:cstheme="minorHAnsi"/>
                <w:bCs/>
                <w:iCs/>
              </w:rPr>
            </w:pPr>
            <w:ins w:id="1001" w:author="Qiming Li" w:date="2022-05-09T23:08:00Z">
              <w:r>
                <w:rPr>
                  <w:rFonts w:asciiTheme="minorHAnsi" w:eastAsia="SimSun" w:hAnsiTheme="minorHAnsi" w:cstheme="minorHAnsi"/>
                  <w:bCs/>
                  <w:iCs/>
                </w:rPr>
                <w:t>Support.</w:t>
              </w:r>
            </w:ins>
          </w:p>
        </w:tc>
      </w:tr>
      <w:tr w:rsidR="000F3FC8" w14:paraId="7BCCCF20" w14:textId="77777777">
        <w:trPr>
          <w:ins w:id="1002" w:author="OPPO" w:date="2022-05-10T10:50:00Z"/>
        </w:trPr>
        <w:tc>
          <w:tcPr>
            <w:tcW w:w="1236" w:type="dxa"/>
          </w:tcPr>
          <w:p w14:paraId="1C2215E9" w14:textId="4E418AAE" w:rsidR="000F3FC8" w:rsidRDefault="000F3FC8" w:rsidP="000C4C1B">
            <w:pPr>
              <w:spacing w:after="120"/>
              <w:jc w:val="both"/>
              <w:rPr>
                <w:ins w:id="1003" w:author="OPPO" w:date="2022-05-10T10:50:00Z"/>
                <w:rFonts w:asciiTheme="minorHAnsi" w:eastAsia="SimSun" w:hAnsiTheme="minorHAnsi" w:cstheme="minorHAnsi"/>
                <w:bCs/>
                <w:iCs/>
              </w:rPr>
            </w:pPr>
            <w:ins w:id="1004" w:author="OPPO" w:date="2022-05-10T10:50: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62AF57EB" w14:textId="34939C20" w:rsidR="000F3FC8" w:rsidRDefault="00BA26D4" w:rsidP="000C4C1B">
            <w:pPr>
              <w:spacing w:after="120"/>
              <w:jc w:val="both"/>
              <w:rPr>
                <w:ins w:id="1005" w:author="OPPO" w:date="2022-05-10T10:50:00Z"/>
                <w:rFonts w:asciiTheme="minorHAnsi" w:eastAsia="SimSun" w:hAnsiTheme="minorHAnsi" w:cstheme="minorHAnsi"/>
                <w:bCs/>
                <w:iCs/>
              </w:rPr>
            </w:pPr>
            <w:ins w:id="1006" w:author="OPPO" w:date="2022-05-10T10:51:00Z">
              <w:r>
                <w:rPr>
                  <w:rFonts w:asciiTheme="minorHAnsi" w:eastAsia="SimSun" w:hAnsiTheme="minorHAnsi" w:cstheme="minorHAnsi"/>
                  <w:bCs/>
                  <w:iCs/>
                </w:rPr>
                <w:t>Support.</w:t>
              </w:r>
            </w:ins>
          </w:p>
        </w:tc>
      </w:tr>
      <w:tr w:rsidR="00C35912" w14:paraId="3F875E32" w14:textId="77777777">
        <w:trPr>
          <w:ins w:id="1007" w:author="CATT" w:date="2022-05-10T11:59:00Z"/>
        </w:trPr>
        <w:tc>
          <w:tcPr>
            <w:tcW w:w="1236" w:type="dxa"/>
          </w:tcPr>
          <w:p w14:paraId="1416CE8B" w14:textId="0C783890" w:rsidR="00C35912" w:rsidRDefault="00C35912" w:rsidP="000C4C1B">
            <w:pPr>
              <w:spacing w:after="120"/>
              <w:jc w:val="both"/>
              <w:rPr>
                <w:ins w:id="1008" w:author="CATT" w:date="2022-05-10T11:59:00Z"/>
                <w:rFonts w:asciiTheme="minorHAnsi" w:eastAsia="SimSun" w:hAnsiTheme="minorHAnsi" w:cstheme="minorHAnsi"/>
                <w:bCs/>
                <w:iCs/>
              </w:rPr>
            </w:pPr>
            <w:ins w:id="1009" w:author="CATT" w:date="2022-05-10T11:59:00Z">
              <w:r>
                <w:rPr>
                  <w:rFonts w:asciiTheme="minorHAnsi" w:eastAsia="SimSun" w:hAnsiTheme="minorHAnsi" w:cstheme="minorHAnsi" w:hint="eastAsia"/>
                  <w:bCs/>
                  <w:iCs/>
                </w:rPr>
                <w:t>CATT</w:t>
              </w:r>
            </w:ins>
          </w:p>
        </w:tc>
        <w:tc>
          <w:tcPr>
            <w:tcW w:w="8395" w:type="dxa"/>
          </w:tcPr>
          <w:p w14:paraId="49FE6577" w14:textId="7B1EB716" w:rsidR="00C35912" w:rsidRDefault="00C35912" w:rsidP="000C4C1B">
            <w:pPr>
              <w:spacing w:after="120"/>
              <w:jc w:val="both"/>
              <w:rPr>
                <w:ins w:id="1010" w:author="CATT" w:date="2022-05-10T11:59:00Z"/>
                <w:rFonts w:asciiTheme="minorHAnsi" w:eastAsia="SimSun" w:hAnsiTheme="minorHAnsi" w:cstheme="minorHAnsi"/>
                <w:bCs/>
                <w:iCs/>
              </w:rPr>
            </w:pPr>
            <w:ins w:id="1011" w:author="CATT" w:date="2022-05-10T11:59:00Z">
              <w:r>
                <w:rPr>
                  <w:rFonts w:asciiTheme="minorHAnsi" w:eastAsia="SimSun" w:hAnsiTheme="minorHAnsi" w:cstheme="minorHAnsi"/>
                  <w:bCs/>
                  <w:iCs/>
                </w:rPr>
                <w:t>S</w:t>
              </w:r>
              <w:r>
                <w:rPr>
                  <w:rFonts w:asciiTheme="minorHAnsi" w:eastAsia="SimSun" w:hAnsiTheme="minorHAnsi" w:cstheme="minorHAnsi" w:hint="eastAsia"/>
                  <w:bCs/>
                  <w:iCs/>
                </w:rPr>
                <w:t xml:space="preserve">upport. </w:t>
              </w:r>
            </w:ins>
          </w:p>
        </w:tc>
      </w:tr>
      <w:tr w:rsidR="00155518" w14:paraId="76BC0E3B" w14:textId="77777777">
        <w:trPr>
          <w:ins w:id="1012" w:author="xusheng" w:date="2022-05-10T22:01:00Z"/>
        </w:trPr>
        <w:tc>
          <w:tcPr>
            <w:tcW w:w="1236" w:type="dxa"/>
          </w:tcPr>
          <w:p w14:paraId="2BCC3878" w14:textId="7026166A" w:rsidR="00155518" w:rsidRDefault="00AA26F7" w:rsidP="000C4C1B">
            <w:pPr>
              <w:spacing w:after="120"/>
              <w:jc w:val="both"/>
              <w:rPr>
                <w:ins w:id="1013" w:author="xusheng" w:date="2022-05-10T22:01:00Z"/>
                <w:rFonts w:asciiTheme="minorHAnsi" w:eastAsia="SimSun" w:hAnsiTheme="minorHAnsi" w:cstheme="minorHAnsi"/>
                <w:bCs/>
                <w:iCs/>
              </w:rPr>
            </w:pPr>
            <w:ins w:id="1014" w:author="xusheng" w:date="2022-05-10T22:01: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549F1A2D" w14:textId="11849F03" w:rsidR="00155518" w:rsidRDefault="00155518" w:rsidP="000C4C1B">
            <w:pPr>
              <w:spacing w:after="120"/>
              <w:jc w:val="both"/>
              <w:rPr>
                <w:ins w:id="1015" w:author="xusheng" w:date="2022-05-10T22:01:00Z"/>
                <w:rFonts w:asciiTheme="minorHAnsi" w:eastAsia="SimSun" w:hAnsiTheme="minorHAnsi" w:cstheme="minorHAnsi"/>
                <w:bCs/>
                <w:iCs/>
              </w:rPr>
            </w:pPr>
            <w:ins w:id="1016" w:author="xusheng" w:date="2022-05-10T22:01:00Z">
              <w:r>
                <w:rPr>
                  <w:rFonts w:asciiTheme="minorHAnsi" w:eastAsia="SimSun" w:hAnsiTheme="minorHAnsi" w:cstheme="minorHAnsi"/>
                  <w:bCs/>
                  <w:iCs/>
                </w:rPr>
                <w:t>support</w:t>
              </w:r>
            </w:ins>
          </w:p>
        </w:tc>
      </w:tr>
      <w:tr w:rsidR="000A053D" w14:paraId="6D5C39F0" w14:textId="77777777">
        <w:trPr>
          <w:ins w:id="1017" w:author="Hyunwoo Cho" w:date="2022-05-10T16:43:00Z"/>
        </w:trPr>
        <w:tc>
          <w:tcPr>
            <w:tcW w:w="1236" w:type="dxa"/>
          </w:tcPr>
          <w:p w14:paraId="2CAE23AB" w14:textId="0387EA11" w:rsidR="000A053D" w:rsidRDefault="000A053D" w:rsidP="000C4C1B">
            <w:pPr>
              <w:spacing w:after="120"/>
              <w:jc w:val="both"/>
              <w:rPr>
                <w:ins w:id="1018" w:author="Hyunwoo Cho" w:date="2022-05-10T16:43:00Z"/>
                <w:rFonts w:asciiTheme="minorHAnsi" w:eastAsia="SimSun" w:hAnsiTheme="minorHAnsi" w:cstheme="minorHAnsi"/>
                <w:bCs/>
                <w:iCs/>
              </w:rPr>
            </w:pPr>
            <w:ins w:id="1019" w:author="Hyunwoo Cho" w:date="2022-05-10T16:43:00Z">
              <w:r>
                <w:rPr>
                  <w:rFonts w:asciiTheme="minorHAnsi" w:eastAsia="SimSun" w:hAnsiTheme="minorHAnsi" w:cstheme="minorHAnsi"/>
                  <w:bCs/>
                  <w:iCs/>
                </w:rPr>
                <w:t>Qualcomm</w:t>
              </w:r>
            </w:ins>
          </w:p>
        </w:tc>
        <w:tc>
          <w:tcPr>
            <w:tcW w:w="8395" w:type="dxa"/>
          </w:tcPr>
          <w:p w14:paraId="2F9B2160" w14:textId="2D8858D4" w:rsidR="000A053D" w:rsidRDefault="000A053D" w:rsidP="000C4C1B">
            <w:pPr>
              <w:spacing w:after="120"/>
              <w:jc w:val="both"/>
              <w:rPr>
                <w:ins w:id="1020" w:author="Hyunwoo Cho" w:date="2022-05-10T16:43:00Z"/>
                <w:rFonts w:asciiTheme="minorHAnsi" w:eastAsia="SimSun" w:hAnsiTheme="minorHAnsi" w:cstheme="minorHAnsi"/>
                <w:bCs/>
                <w:iCs/>
              </w:rPr>
            </w:pPr>
            <w:ins w:id="1021" w:author="Hyunwoo Cho" w:date="2022-05-10T16:43:00Z">
              <w:r>
                <w:rPr>
                  <w:rFonts w:asciiTheme="minorHAnsi" w:eastAsia="SimSun" w:hAnsiTheme="minorHAnsi" w:cstheme="minorHAnsi"/>
                  <w:bCs/>
                  <w:iCs/>
                </w:rPr>
                <w:t>Support</w:t>
              </w:r>
            </w:ins>
          </w:p>
        </w:tc>
      </w:tr>
      <w:tr w:rsidR="00487646" w14:paraId="2F56286D" w14:textId="77777777">
        <w:trPr>
          <w:ins w:id="1022" w:author="Jingjing Chen" w:date="2022-05-12T16:38:00Z"/>
        </w:trPr>
        <w:tc>
          <w:tcPr>
            <w:tcW w:w="1236" w:type="dxa"/>
          </w:tcPr>
          <w:p w14:paraId="62EBD776" w14:textId="12285A51" w:rsidR="00487646" w:rsidRDefault="00487646" w:rsidP="000C4C1B">
            <w:pPr>
              <w:spacing w:after="120"/>
              <w:jc w:val="both"/>
              <w:rPr>
                <w:ins w:id="1023" w:author="Jingjing Chen" w:date="2022-05-12T16:38:00Z"/>
                <w:rFonts w:asciiTheme="minorHAnsi" w:eastAsia="SimSun" w:hAnsiTheme="minorHAnsi" w:cstheme="minorHAnsi"/>
                <w:bCs/>
                <w:iCs/>
              </w:rPr>
            </w:pPr>
            <w:ins w:id="1024" w:author="Jingjing Chen" w:date="2022-05-12T16:38: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0CB5A3B6" w14:textId="189F654A" w:rsidR="00487646" w:rsidRDefault="00487646" w:rsidP="000C4C1B">
            <w:pPr>
              <w:spacing w:after="120"/>
              <w:jc w:val="both"/>
              <w:rPr>
                <w:ins w:id="1025" w:author="Jingjing Chen" w:date="2022-05-12T16:38:00Z"/>
                <w:rFonts w:asciiTheme="minorHAnsi" w:eastAsia="SimSun" w:hAnsiTheme="minorHAnsi" w:cstheme="minorHAnsi"/>
                <w:bCs/>
                <w:iCs/>
              </w:rPr>
            </w:pPr>
            <w:ins w:id="1026" w:author="Jingjing Chen" w:date="2022-05-12T16:38:00Z">
              <w:r>
                <w:rPr>
                  <w:rFonts w:asciiTheme="minorHAnsi" w:eastAsia="SimSun" w:hAnsiTheme="minorHAnsi" w:cstheme="minorHAnsi"/>
                  <w:bCs/>
                  <w:iCs/>
                </w:rPr>
                <w:t xml:space="preserve">Support </w:t>
              </w:r>
            </w:ins>
          </w:p>
        </w:tc>
      </w:tr>
    </w:tbl>
    <w:p w14:paraId="2F8E4E2D"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0159D7A3" w14:textId="3BC6BA2C"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Inter-frequency measurement with NCSG (Apple, Intel, CATT, </w:t>
      </w:r>
      <w:del w:id="1027"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CMCC</w:t>
      </w:r>
      <w:del w:id="1028"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 xml:space="preserve"> , HW, QC, E///, MTK)</w:t>
      </w:r>
    </w:p>
    <w:p w14:paraId="6EB2400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474F7F7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4FDA210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lastRenderedPageBreak/>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2949BBF" w14:textId="77777777">
        <w:tc>
          <w:tcPr>
            <w:tcW w:w="1236" w:type="dxa"/>
          </w:tcPr>
          <w:p w14:paraId="7E3285E6"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347BFC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1F2308E6" w14:textId="77777777">
        <w:tc>
          <w:tcPr>
            <w:tcW w:w="1236" w:type="dxa"/>
          </w:tcPr>
          <w:p w14:paraId="3A27A44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29" w:author="MK" w:date="2022-05-09T12:02:00Z">
              <w:r>
                <w:rPr>
                  <w:rFonts w:asciiTheme="minorHAnsi" w:eastAsia="SimSun" w:hAnsiTheme="minorHAnsi" w:cstheme="minorHAnsi"/>
                  <w:bCs/>
                  <w:iCs/>
                </w:rPr>
                <w:t>E///</w:t>
              </w:r>
            </w:ins>
          </w:p>
        </w:tc>
        <w:tc>
          <w:tcPr>
            <w:tcW w:w="8395" w:type="dxa"/>
          </w:tcPr>
          <w:p w14:paraId="1DD568D2"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30" w:author="MK" w:date="2022-05-09T12:02:00Z">
              <w:r>
                <w:rPr>
                  <w:rFonts w:asciiTheme="minorHAnsi" w:eastAsia="SimSun" w:hAnsiTheme="minorHAnsi" w:cstheme="minorHAnsi"/>
                  <w:bCs/>
                  <w:iCs/>
                </w:rPr>
                <w:t>We support this test.</w:t>
              </w:r>
            </w:ins>
          </w:p>
        </w:tc>
      </w:tr>
      <w:tr w:rsidR="009544D0" w14:paraId="7CE9779B" w14:textId="77777777">
        <w:trPr>
          <w:ins w:id="1031" w:author="Nokia" w:date="2022-05-09T13:40:00Z"/>
        </w:trPr>
        <w:tc>
          <w:tcPr>
            <w:tcW w:w="1236" w:type="dxa"/>
          </w:tcPr>
          <w:p w14:paraId="1E191368" w14:textId="77777777" w:rsidR="009544D0" w:rsidRDefault="00485883">
            <w:pPr>
              <w:overflowPunct/>
              <w:autoSpaceDE/>
              <w:autoSpaceDN/>
              <w:adjustRightInd/>
              <w:spacing w:after="120"/>
              <w:jc w:val="both"/>
              <w:textAlignment w:val="auto"/>
              <w:rPr>
                <w:ins w:id="1032" w:author="Nokia" w:date="2022-05-09T13:40:00Z"/>
                <w:rFonts w:asciiTheme="minorHAnsi" w:eastAsia="SimSun" w:hAnsiTheme="minorHAnsi" w:cstheme="minorHAnsi"/>
                <w:bCs/>
                <w:iCs/>
              </w:rPr>
            </w:pPr>
            <w:ins w:id="1033" w:author="Nokia" w:date="2022-05-09T13:40:00Z">
              <w:r>
                <w:rPr>
                  <w:rFonts w:asciiTheme="minorHAnsi" w:eastAsia="SimSun" w:hAnsiTheme="minorHAnsi" w:cstheme="minorHAnsi"/>
                  <w:bCs/>
                  <w:iCs/>
                </w:rPr>
                <w:t>Nokia</w:t>
              </w:r>
            </w:ins>
          </w:p>
        </w:tc>
        <w:tc>
          <w:tcPr>
            <w:tcW w:w="8395" w:type="dxa"/>
          </w:tcPr>
          <w:p w14:paraId="430A4AEE" w14:textId="77777777" w:rsidR="009544D0" w:rsidRDefault="00485883">
            <w:pPr>
              <w:overflowPunct/>
              <w:autoSpaceDE/>
              <w:autoSpaceDN/>
              <w:adjustRightInd/>
              <w:spacing w:after="120"/>
              <w:jc w:val="both"/>
              <w:textAlignment w:val="auto"/>
              <w:rPr>
                <w:ins w:id="1034" w:author="Nokia" w:date="2022-05-09T13:40:00Z"/>
                <w:rFonts w:asciiTheme="minorHAnsi" w:eastAsia="SimSun" w:hAnsiTheme="minorHAnsi" w:cstheme="minorHAnsi"/>
                <w:bCs/>
                <w:iCs/>
              </w:rPr>
            </w:pPr>
            <w:ins w:id="1035" w:author="Nokia" w:date="2022-05-09T13:40:00Z">
              <w:r>
                <w:rPr>
                  <w:rFonts w:asciiTheme="minorHAnsi" w:eastAsia="SimSun" w:hAnsiTheme="minorHAnsi" w:cstheme="minorHAnsi"/>
                  <w:bCs/>
                  <w:iCs/>
                </w:rPr>
                <w:t>We support the test of functionality in 5).</w:t>
              </w:r>
            </w:ins>
          </w:p>
        </w:tc>
      </w:tr>
      <w:tr w:rsidR="009544D0" w14:paraId="05FEA1D1" w14:textId="77777777">
        <w:trPr>
          <w:ins w:id="1036" w:author="Huawei" w:date="2022-05-09T20:22:00Z"/>
        </w:trPr>
        <w:tc>
          <w:tcPr>
            <w:tcW w:w="1236" w:type="dxa"/>
          </w:tcPr>
          <w:p w14:paraId="239E6BC6" w14:textId="77777777" w:rsidR="009544D0" w:rsidRDefault="00485883">
            <w:pPr>
              <w:spacing w:after="120"/>
              <w:jc w:val="both"/>
              <w:rPr>
                <w:ins w:id="1037" w:author="Huawei" w:date="2022-05-09T20:22:00Z"/>
                <w:rFonts w:asciiTheme="minorHAnsi" w:eastAsia="SimSun" w:hAnsiTheme="minorHAnsi" w:cstheme="minorHAnsi"/>
                <w:bCs/>
                <w:iCs/>
              </w:rPr>
            </w:pPr>
            <w:ins w:id="1038" w:author="Huawei" w:date="2022-05-09T20:22:00Z">
              <w:r>
                <w:rPr>
                  <w:rFonts w:asciiTheme="minorHAnsi" w:eastAsia="SimSun" w:hAnsiTheme="minorHAnsi" w:cstheme="minorHAnsi"/>
                  <w:bCs/>
                  <w:iCs/>
                </w:rPr>
                <w:t xml:space="preserve">Huawei </w:t>
              </w:r>
            </w:ins>
          </w:p>
        </w:tc>
        <w:tc>
          <w:tcPr>
            <w:tcW w:w="8395" w:type="dxa"/>
          </w:tcPr>
          <w:p w14:paraId="0F994527" w14:textId="77777777" w:rsidR="009544D0" w:rsidRDefault="00485883">
            <w:pPr>
              <w:spacing w:after="120"/>
              <w:jc w:val="both"/>
              <w:rPr>
                <w:ins w:id="1039" w:author="Huawei" w:date="2022-05-09T20:22:00Z"/>
                <w:rFonts w:asciiTheme="minorHAnsi" w:eastAsia="SimSun" w:hAnsiTheme="minorHAnsi" w:cstheme="minorHAnsi"/>
                <w:bCs/>
                <w:iCs/>
              </w:rPr>
            </w:pPr>
            <w:ins w:id="1040" w:author="Huawei" w:date="2022-05-09T20:22:00Z">
              <w:r>
                <w:rPr>
                  <w:rFonts w:asciiTheme="minorHAnsi" w:eastAsia="SimSun" w:hAnsiTheme="minorHAnsi" w:cstheme="minorHAnsi"/>
                  <w:bCs/>
                  <w:iCs/>
                </w:rPr>
                <w:t xml:space="preserve">Support. </w:t>
              </w:r>
            </w:ins>
          </w:p>
        </w:tc>
      </w:tr>
      <w:tr w:rsidR="009544D0" w14:paraId="1A17D0D1" w14:textId="77777777">
        <w:trPr>
          <w:ins w:id="1041" w:author="ZTE" w:date="2022-05-09T21:41:00Z"/>
        </w:trPr>
        <w:tc>
          <w:tcPr>
            <w:tcW w:w="1236" w:type="dxa"/>
          </w:tcPr>
          <w:p w14:paraId="14928EB1" w14:textId="77777777" w:rsidR="009544D0" w:rsidRDefault="00485883">
            <w:pPr>
              <w:spacing w:after="120"/>
              <w:jc w:val="both"/>
              <w:rPr>
                <w:ins w:id="1042" w:author="ZTE" w:date="2022-05-09T21:41:00Z"/>
                <w:rFonts w:asciiTheme="minorHAnsi" w:eastAsia="SimSun" w:hAnsiTheme="minorHAnsi" w:cstheme="minorHAnsi"/>
                <w:bCs/>
                <w:iCs/>
              </w:rPr>
            </w:pPr>
            <w:ins w:id="1043" w:author="ZTE" w:date="2022-05-09T21:41:00Z">
              <w:r>
                <w:rPr>
                  <w:rFonts w:asciiTheme="minorHAnsi" w:eastAsia="SimSun" w:hAnsiTheme="minorHAnsi" w:cstheme="minorHAnsi" w:hint="eastAsia"/>
                  <w:bCs/>
                  <w:iCs/>
                </w:rPr>
                <w:t>ZTE</w:t>
              </w:r>
            </w:ins>
          </w:p>
        </w:tc>
        <w:tc>
          <w:tcPr>
            <w:tcW w:w="8395" w:type="dxa"/>
          </w:tcPr>
          <w:p w14:paraId="5578E5E1" w14:textId="77777777" w:rsidR="009544D0" w:rsidRDefault="00485883">
            <w:pPr>
              <w:spacing w:after="120"/>
              <w:jc w:val="both"/>
              <w:rPr>
                <w:ins w:id="1044" w:author="ZTE" w:date="2022-05-09T21:41:00Z"/>
                <w:rFonts w:asciiTheme="minorHAnsi" w:eastAsia="SimSun" w:hAnsiTheme="minorHAnsi" w:cstheme="minorHAnsi"/>
                <w:bCs/>
                <w:iCs/>
              </w:rPr>
            </w:pPr>
            <w:ins w:id="1045" w:author="ZTE" w:date="2022-05-09T21:41:00Z">
              <w:r>
                <w:rPr>
                  <w:rFonts w:asciiTheme="minorHAnsi" w:eastAsia="SimSun" w:hAnsiTheme="minorHAnsi" w:cstheme="minorHAnsi"/>
                  <w:bCs/>
                  <w:iCs/>
                </w:rPr>
                <w:t xml:space="preserve">Support. </w:t>
              </w:r>
            </w:ins>
          </w:p>
        </w:tc>
      </w:tr>
      <w:tr w:rsidR="009E5860" w14:paraId="416376BD" w14:textId="77777777">
        <w:trPr>
          <w:ins w:id="1046" w:author="Intel - Huang Rui(R4#102e)" w:date="2022-05-09T22:36:00Z"/>
        </w:trPr>
        <w:tc>
          <w:tcPr>
            <w:tcW w:w="1236" w:type="dxa"/>
          </w:tcPr>
          <w:p w14:paraId="21EB7ADB" w14:textId="08965081" w:rsidR="009E5860" w:rsidRDefault="009E5860">
            <w:pPr>
              <w:spacing w:after="120"/>
              <w:jc w:val="both"/>
              <w:rPr>
                <w:ins w:id="1047" w:author="Intel - Huang Rui(R4#102e)" w:date="2022-05-09T22:36:00Z"/>
                <w:rFonts w:asciiTheme="minorHAnsi" w:eastAsia="SimSun" w:hAnsiTheme="minorHAnsi" w:cstheme="minorHAnsi"/>
                <w:bCs/>
                <w:iCs/>
              </w:rPr>
            </w:pPr>
            <w:ins w:id="1048" w:author="Intel - Huang Rui(R4#102e)" w:date="2022-05-09T22:36:00Z">
              <w:r>
                <w:rPr>
                  <w:rFonts w:asciiTheme="minorHAnsi" w:eastAsia="SimSun" w:hAnsiTheme="minorHAnsi" w:cstheme="minorHAnsi"/>
                  <w:bCs/>
                  <w:iCs/>
                </w:rPr>
                <w:t>Intel</w:t>
              </w:r>
            </w:ins>
          </w:p>
        </w:tc>
        <w:tc>
          <w:tcPr>
            <w:tcW w:w="8395" w:type="dxa"/>
          </w:tcPr>
          <w:p w14:paraId="61D4F262" w14:textId="314686C8" w:rsidR="009E5860" w:rsidRDefault="009E5860">
            <w:pPr>
              <w:spacing w:after="120"/>
              <w:jc w:val="both"/>
              <w:rPr>
                <w:ins w:id="1049" w:author="Intel - Huang Rui(R4#102e)" w:date="2022-05-09T22:36:00Z"/>
                <w:rFonts w:asciiTheme="minorHAnsi" w:eastAsia="SimSun" w:hAnsiTheme="minorHAnsi" w:cstheme="minorHAnsi"/>
                <w:bCs/>
                <w:iCs/>
              </w:rPr>
            </w:pPr>
            <w:ins w:id="1050" w:author="Intel - Huang Rui(R4#102e)" w:date="2022-05-09T22:36:00Z">
              <w:r>
                <w:rPr>
                  <w:rFonts w:asciiTheme="minorHAnsi" w:eastAsia="SimSun" w:hAnsiTheme="minorHAnsi" w:cstheme="minorHAnsi"/>
                  <w:bCs/>
                  <w:iCs/>
                </w:rPr>
                <w:t>Support</w:t>
              </w:r>
            </w:ins>
          </w:p>
        </w:tc>
      </w:tr>
      <w:tr w:rsidR="00D41699" w14:paraId="3D74B71E" w14:textId="77777777">
        <w:trPr>
          <w:ins w:id="1051" w:author="Qiming Li" w:date="2022-05-09T23:09:00Z"/>
        </w:trPr>
        <w:tc>
          <w:tcPr>
            <w:tcW w:w="1236" w:type="dxa"/>
          </w:tcPr>
          <w:p w14:paraId="636200C9" w14:textId="2E1EE23E" w:rsidR="00D41699" w:rsidRDefault="00D41699" w:rsidP="00D41699">
            <w:pPr>
              <w:spacing w:after="120"/>
              <w:jc w:val="both"/>
              <w:rPr>
                <w:ins w:id="1052" w:author="Qiming Li" w:date="2022-05-09T23:09:00Z"/>
                <w:rFonts w:asciiTheme="minorHAnsi" w:eastAsia="SimSun" w:hAnsiTheme="minorHAnsi" w:cstheme="minorHAnsi"/>
                <w:bCs/>
                <w:iCs/>
              </w:rPr>
            </w:pPr>
            <w:ins w:id="1053" w:author="Qiming Li" w:date="2022-05-09T23:09:00Z">
              <w:r>
                <w:rPr>
                  <w:rFonts w:asciiTheme="minorHAnsi" w:eastAsia="SimSun" w:hAnsiTheme="minorHAnsi" w:cstheme="minorHAnsi"/>
                  <w:bCs/>
                  <w:iCs/>
                </w:rPr>
                <w:t>Apple</w:t>
              </w:r>
            </w:ins>
          </w:p>
        </w:tc>
        <w:tc>
          <w:tcPr>
            <w:tcW w:w="8395" w:type="dxa"/>
          </w:tcPr>
          <w:p w14:paraId="41C4FEEE" w14:textId="71DA3239" w:rsidR="00D41699" w:rsidRDefault="00D41699" w:rsidP="00D41699">
            <w:pPr>
              <w:spacing w:after="120"/>
              <w:jc w:val="both"/>
              <w:rPr>
                <w:ins w:id="1054" w:author="Qiming Li" w:date="2022-05-09T23:09:00Z"/>
                <w:rFonts w:asciiTheme="minorHAnsi" w:eastAsia="SimSun" w:hAnsiTheme="minorHAnsi" w:cstheme="minorHAnsi"/>
                <w:bCs/>
                <w:iCs/>
              </w:rPr>
            </w:pPr>
            <w:ins w:id="1055" w:author="Qiming Li" w:date="2022-05-09T23:09:00Z">
              <w:r>
                <w:rPr>
                  <w:rFonts w:asciiTheme="minorHAnsi" w:eastAsia="SimSun" w:hAnsiTheme="minorHAnsi" w:cstheme="minorHAnsi"/>
                  <w:bCs/>
                  <w:iCs/>
                </w:rPr>
                <w:t>Support.</w:t>
              </w:r>
            </w:ins>
          </w:p>
        </w:tc>
      </w:tr>
      <w:tr w:rsidR="00BA26D4" w14:paraId="57826D0C" w14:textId="77777777">
        <w:trPr>
          <w:ins w:id="1056" w:author="OPPO" w:date="2022-05-10T10:51:00Z"/>
        </w:trPr>
        <w:tc>
          <w:tcPr>
            <w:tcW w:w="1236" w:type="dxa"/>
          </w:tcPr>
          <w:p w14:paraId="66EABC8B" w14:textId="0D9623FD" w:rsidR="00BA26D4" w:rsidRDefault="00BA26D4" w:rsidP="00D41699">
            <w:pPr>
              <w:spacing w:after="120"/>
              <w:jc w:val="both"/>
              <w:rPr>
                <w:ins w:id="1057" w:author="OPPO" w:date="2022-05-10T10:51:00Z"/>
                <w:rFonts w:asciiTheme="minorHAnsi" w:eastAsia="SimSun" w:hAnsiTheme="minorHAnsi" w:cstheme="minorHAnsi"/>
                <w:bCs/>
                <w:iCs/>
              </w:rPr>
            </w:pPr>
            <w:ins w:id="1058" w:author="OPPO" w:date="2022-05-10T10:5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6500952" w14:textId="3FF8A158" w:rsidR="00BA26D4" w:rsidRDefault="00BA26D4" w:rsidP="00D41699">
            <w:pPr>
              <w:spacing w:after="120"/>
              <w:jc w:val="both"/>
              <w:rPr>
                <w:ins w:id="1059" w:author="OPPO" w:date="2022-05-10T10:51:00Z"/>
                <w:rFonts w:asciiTheme="minorHAnsi" w:eastAsia="SimSun" w:hAnsiTheme="minorHAnsi" w:cstheme="minorHAnsi"/>
                <w:bCs/>
                <w:iCs/>
              </w:rPr>
            </w:pPr>
            <w:ins w:id="1060" w:author="OPPO" w:date="2022-05-10T10:51:00Z">
              <w:r>
                <w:rPr>
                  <w:rFonts w:asciiTheme="minorHAnsi" w:eastAsia="SimSun" w:hAnsiTheme="minorHAnsi" w:cstheme="minorHAnsi"/>
                  <w:bCs/>
                  <w:iCs/>
                </w:rPr>
                <w:t>Support.</w:t>
              </w:r>
            </w:ins>
          </w:p>
        </w:tc>
      </w:tr>
      <w:tr w:rsidR="00C35912" w14:paraId="32E1D31F" w14:textId="77777777">
        <w:trPr>
          <w:ins w:id="1061" w:author="CATT" w:date="2022-05-10T11:59:00Z"/>
        </w:trPr>
        <w:tc>
          <w:tcPr>
            <w:tcW w:w="1236" w:type="dxa"/>
          </w:tcPr>
          <w:p w14:paraId="57D2797A" w14:textId="6B8D9965" w:rsidR="00C35912" w:rsidRDefault="00C35912" w:rsidP="00D41699">
            <w:pPr>
              <w:spacing w:after="120"/>
              <w:jc w:val="both"/>
              <w:rPr>
                <w:ins w:id="1062" w:author="CATT" w:date="2022-05-10T11:59:00Z"/>
                <w:rFonts w:asciiTheme="minorHAnsi" w:eastAsia="SimSun" w:hAnsiTheme="minorHAnsi" w:cstheme="minorHAnsi"/>
                <w:bCs/>
                <w:iCs/>
              </w:rPr>
            </w:pPr>
            <w:ins w:id="1063" w:author="CATT" w:date="2022-05-10T11:59:00Z">
              <w:r>
                <w:rPr>
                  <w:rFonts w:asciiTheme="minorHAnsi" w:eastAsia="SimSun" w:hAnsiTheme="minorHAnsi" w:cstheme="minorHAnsi" w:hint="eastAsia"/>
                  <w:bCs/>
                  <w:iCs/>
                </w:rPr>
                <w:t>CATT</w:t>
              </w:r>
            </w:ins>
          </w:p>
        </w:tc>
        <w:tc>
          <w:tcPr>
            <w:tcW w:w="8395" w:type="dxa"/>
          </w:tcPr>
          <w:p w14:paraId="408B1643" w14:textId="32429FB1" w:rsidR="00C35912" w:rsidRDefault="00C35912" w:rsidP="00D41699">
            <w:pPr>
              <w:spacing w:after="120"/>
              <w:jc w:val="both"/>
              <w:rPr>
                <w:ins w:id="1064" w:author="CATT" w:date="2022-05-10T11:59:00Z"/>
                <w:rFonts w:asciiTheme="minorHAnsi" w:eastAsia="SimSun" w:hAnsiTheme="minorHAnsi" w:cstheme="minorHAnsi"/>
                <w:bCs/>
                <w:iCs/>
              </w:rPr>
            </w:pPr>
            <w:ins w:id="1065" w:author="CATT" w:date="2022-05-10T11:59:00Z">
              <w:r>
                <w:rPr>
                  <w:rFonts w:asciiTheme="minorHAnsi" w:eastAsia="SimSun" w:hAnsiTheme="minorHAnsi" w:cstheme="minorHAnsi"/>
                  <w:bCs/>
                  <w:iCs/>
                </w:rPr>
                <w:t>S</w:t>
              </w:r>
              <w:r>
                <w:rPr>
                  <w:rFonts w:asciiTheme="minorHAnsi" w:eastAsia="SimSun" w:hAnsiTheme="minorHAnsi" w:cstheme="minorHAnsi" w:hint="eastAsia"/>
                  <w:bCs/>
                  <w:iCs/>
                </w:rPr>
                <w:t xml:space="preserve">upport. </w:t>
              </w:r>
            </w:ins>
          </w:p>
        </w:tc>
      </w:tr>
      <w:tr w:rsidR="00155518" w14:paraId="5D2F81B2" w14:textId="77777777">
        <w:trPr>
          <w:ins w:id="1066" w:author="xusheng" w:date="2022-05-10T22:02:00Z"/>
        </w:trPr>
        <w:tc>
          <w:tcPr>
            <w:tcW w:w="1236" w:type="dxa"/>
          </w:tcPr>
          <w:p w14:paraId="471EB6E8" w14:textId="52A28B85" w:rsidR="00155518" w:rsidRDefault="00AA26F7" w:rsidP="00D41699">
            <w:pPr>
              <w:spacing w:after="120"/>
              <w:jc w:val="both"/>
              <w:rPr>
                <w:ins w:id="1067" w:author="xusheng" w:date="2022-05-10T22:02:00Z"/>
                <w:rFonts w:asciiTheme="minorHAnsi" w:eastAsia="SimSun" w:hAnsiTheme="minorHAnsi" w:cstheme="minorHAnsi"/>
                <w:bCs/>
                <w:iCs/>
              </w:rPr>
            </w:pPr>
            <w:ins w:id="1068" w:author="xusheng" w:date="2022-05-10T22:02: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005BCF62" w14:textId="0B6A9514" w:rsidR="00155518" w:rsidRDefault="00155518" w:rsidP="00D41699">
            <w:pPr>
              <w:spacing w:after="120"/>
              <w:jc w:val="both"/>
              <w:rPr>
                <w:ins w:id="1069" w:author="xusheng" w:date="2022-05-10T22:02:00Z"/>
                <w:rFonts w:asciiTheme="minorHAnsi" w:eastAsia="SimSun" w:hAnsiTheme="minorHAnsi" w:cstheme="minorHAnsi"/>
                <w:bCs/>
                <w:iCs/>
              </w:rPr>
            </w:pPr>
            <w:ins w:id="1070" w:author="xusheng" w:date="2022-05-10T22:02:00Z">
              <w:r>
                <w:rPr>
                  <w:rFonts w:asciiTheme="minorHAnsi" w:eastAsia="SimSun" w:hAnsiTheme="minorHAnsi" w:cstheme="minorHAnsi"/>
                  <w:bCs/>
                  <w:iCs/>
                </w:rPr>
                <w:t>Support</w:t>
              </w:r>
            </w:ins>
          </w:p>
        </w:tc>
      </w:tr>
      <w:tr w:rsidR="000A053D" w14:paraId="5FAD6453" w14:textId="77777777">
        <w:trPr>
          <w:ins w:id="1071" w:author="Hyunwoo Cho" w:date="2022-05-10T16:44:00Z"/>
        </w:trPr>
        <w:tc>
          <w:tcPr>
            <w:tcW w:w="1236" w:type="dxa"/>
          </w:tcPr>
          <w:p w14:paraId="3A568FFB" w14:textId="00433611" w:rsidR="000A053D" w:rsidRDefault="000A053D" w:rsidP="000A053D">
            <w:pPr>
              <w:spacing w:after="120"/>
              <w:jc w:val="both"/>
              <w:rPr>
                <w:ins w:id="1072" w:author="Hyunwoo Cho" w:date="2022-05-10T16:44:00Z"/>
                <w:rFonts w:asciiTheme="minorHAnsi" w:eastAsia="SimSun" w:hAnsiTheme="minorHAnsi" w:cstheme="minorHAnsi"/>
                <w:bCs/>
                <w:iCs/>
              </w:rPr>
            </w:pPr>
            <w:ins w:id="1073" w:author="Hyunwoo Cho" w:date="2022-05-10T16:44:00Z">
              <w:r>
                <w:rPr>
                  <w:rFonts w:asciiTheme="minorHAnsi" w:eastAsia="SimSun" w:hAnsiTheme="minorHAnsi" w:cstheme="minorHAnsi"/>
                  <w:bCs/>
                  <w:iCs/>
                </w:rPr>
                <w:t>Qualcomm</w:t>
              </w:r>
            </w:ins>
          </w:p>
        </w:tc>
        <w:tc>
          <w:tcPr>
            <w:tcW w:w="8395" w:type="dxa"/>
          </w:tcPr>
          <w:p w14:paraId="25DE63F5" w14:textId="2D7DD70F" w:rsidR="000A053D" w:rsidRDefault="000A053D" w:rsidP="000A053D">
            <w:pPr>
              <w:spacing w:after="120"/>
              <w:jc w:val="both"/>
              <w:rPr>
                <w:ins w:id="1074" w:author="Hyunwoo Cho" w:date="2022-05-10T16:44:00Z"/>
                <w:rFonts w:asciiTheme="minorHAnsi" w:eastAsia="SimSun" w:hAnsiTheme="minorHAnsi" w:cstheme="minorHAnsi"/>
                <w:bCs/>
                <w:iCs/>
              </w:rPr>
            </w:pPr>
            <w:ins w:id="1075" w:author="Hyunwoo Cho" w:date="2022-05-10T16:44:00Z">
              <w:r>
                <w:rPr>
                  <w:rFonts w:asciiTheme="minorHAnsi" w:eastAsia="SimSun" w:hAnsiTheme="minorHAnsi" w:cstheme="minorHAnsi"/>
                  <w:bCs/>
                  <w:iCs/>
                </w:rPr>
                <w:t>Support</w:t>
              </w:r>
            </w:ins>
          </w:p>
        </w:tc>
      </w:tr>
      <w:tr w:rsidR="00487646" w14:paraId="13DF0881" w14:textId="77777777">
        <w:trPr>
          <w:ins w:id="1076" w:author="Jingjing Chen" w:date="2022-05-12T16:38:00Z"/>
        </w:trPr>
        <w:tc>
          <w:tcPr>
            <w:tcW w:w="1236" w:type="dxa"/>
          </w:tcPr>
          <w:p w14:paraId="17B9728D" w14:textId="4611DFFA" w:rsidR="00487646" w:rsidRDefault="00487646" w:rsidP="000A053D">
            <w:pPr>
              <w:spacing w:after="120"/>
              <w:jc w:val="both"/>
              <w:rPr>
                <w:ins w:id="1077" w:author="Jingjing Chen" w:date="2022-05-12T16:38:00Z"/>
                <w:rFonts w:asciiTheme="minorHAnsi" w:eastAsia="SimSun" w:hAnsiTheme="minorHAnsi" w:cstheme="minorHAnsi"/>
                <w:bCs/>
                <w:iCs/>
              </w:rPr>
            </w:pPr>
            <w:ins w:id="1078" w:author="Jingjing Chen" w:date="2022-05-12T16:38: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406C3FF9" w14:textId="4806816C" w:rsidR="00487646" w:rsidRDefault="00487646" w:rsidP="000A053D">
            <w:pPr>
              <w:spacing w:after="120"/>
              <w:jc w:val="both"/>
              <w:rPr>
                <w:ins w:id="1079" w:author="Jingjing Chen" w:date="2022-05-12T16:38:00Z"/>
                <w:rFonts w:asciiTheme="minorHAnsi" w:eastAsia="SimSun" w:hAnsiTheme="minorHAnsi" w:cstheme="minorHAnsi"/>
                <w:bCs/>
                <w:iCs/>
              </w:rPr>
            </w:pPr>
            <w:ins w:id="1080" w:author="Jingjing Chen" w:date="2022-05-12T16:38:00Z">
              <w:r>
                <w:rPr>
                  <w:rFonts w:asciiTheme="minorHAnsi" w:eastAsia="SimSun" w:hAnsiTheme="minorHAnsi" w:cstheme="minorHAnsi" w:hint="eastAsia"/>
                  <w:bCs/>
                  <w:iCs/>
                </w:rPr>
                <w:t>S</w:t>
              </w:r>
              <w:r>
                <w:rPr>
                  <w:rFonts w:asciiTheme="minorHAnsi" w:eastAsia="SimSun" w:hAnsiTheme="minorHAnsi" w:cstheme="minorHAnsi"/>
                  <w:bCs/>
                  <w:iCs/>
                </w:rPr>
                <w:t>upport</w:t>
              </w:r>
            </w:ins>
          </w:p>
        </w:tc>
      </w:tr>
    </w:tbl>
    <w:p w14:paraId="1EB2A0DE"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45D22E4E"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Inter-RAT measurement with NCSG (Apple, CATT, CMCC, QC, E///, MTK, HW)</w:t>
      </w:r>
    </w:p>
    <w:p w14:paraId="2B472F05"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64E38DA2"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8BD703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098F9118" w14:textId="77777777">
        <w:tc>
          <w:tcPr>
            <w:tcW w:w="1236" w:type="dxa"/>
          </w:tcPr>
          <w:p w14:paraId="6687E60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69126F1"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3B8B8906" w14:textId="77777777">
        <w:tc>
          <w:tcPr>
            <w:tcW w:w="1236" w:type="dxa"/>
          </w:tcPr>
          <w:p w14:paraId="63BDF944"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81" w:author="MK" w:date="2022-05-09T12:02:00Z">
              <w:r>
                <w:rPr>
                  <w:rFonts w:asciiTheme="minorHAnsi" w:eastAsia="SimSun" w:hAnsiTheme="minorHAnsi" w:cstheme="minorHAnsi"/>
                  <w:bCs/>
                  <w:iCs/>
                </w:rPr>
                <w:t>E///</w:t>
              </w:r>
            </w:ins>
          </w:p>
        </w:tc>
        <w:tc>
          <w:tcPr>
            <w:tcW w:w="8395" w:type="dxa"/>
          </w:tcPr>
          <w:p w14:paraId="0A10A4B6"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82" w:author="MK" w:date="2022-05-09T12:02:00Z">
              <w:r>
                <w:rPr>
                  <w:rFonts w:asciiTheme="minorHAnsi" w:eastAsia="SimSun" w:hAnsiTheme="minorHAnsi" w:cstheme="minorHAnsi"/>
                  <w:bCs/>
                  <w:iCs/>
                </w:rPr>
                <w:t xml:space="preserve">We support this test. But this should be limited to FR1. FR2 + LTE cannot be tested due to testability issue. </w:t>
              </w:r>
            </w:ins>
          </w:p>
        </w:tc>
      </w:tr>
      <w:tr w:rsidR="009544D0" w14:paraId="119EA334" w14:textId="77777777">
        <w:trPr>
          <w:ins w:id="1083" w:author="Nokia" w:date="2022-05-09T13:40:00Z"/>
        </w:trPr>
        <w:tc>
          <w:tcPr>
            <w:tcW w:w="1236" w:type="dxa"/>
          </w:tcPr>
          <w:p w14:paraId="731479C7" w14:textId="77777777" w:rsidR="009544D0" w:rsidRDefault="00485883">
            <w:pPr>
              <w:overflowPunct/>
              <w:autoSpaceDE/>
              <w:autoSpaceDN/>
              <w:adjustRightInd/>
              <w:spacing w:after="120"/>
              <w:jc w:val="both"/>
              <w:textAlignment w:val="auto"/>
              <w:rPr>
                <w:ins w:id="1084" w:author="Nokia" w:date="2022-05-09T13:40:00Z"/>
                <w:rFonts w:asciiTheme="minorHAnsi" w:eastAsia="SimSun" w:hAnsiTheme="minorHAnsi" w:cstheme="minorHAnsi"/>
                <w:bCs/>
                <w:iCs/>
              </w:rPr>
            </w:pPr>
            <w:ins w:id="1085" w:author="Nokia" w:date="2022-05-09T13:40:00Z">
              <w:r>
                <w:rPr>
                  <w:rFonts w:asciiTheme="minorHAnsi" w:eastAsia="SimSun" w:hAnsiTheme="minorHAnsi" w:cstheme="minorHAnsi"/>
                  <w:bCs/>
                  <w:iCs/>
                </w:rPr>
                <w:t>Nokia</w:t>
              </w:r>
            </w:ins>
          </w:p>
        </w:tc>
        <w:tc>
          <w:tcPr>
            <w:tcW w:w="8395" w:type="dxa"/>
          </w:tcPr>
          <w:p w14:paraId="7390B5E2" w14:textId="77777777" w:rsidR="009544D0" w:rsidRDefault="00485883">
            <w:pPr>
              <w:overflowPunct/>
              <w:autoSpaceDE/>
              <w:autoSpaceDN/>
              <w:adjustRightInd/>
              <w:spacing w:after="120"/>
              <w:jc w:val="both"/>
              <w:textAlignment w:val="auto"/>
              <w:rPr>
                <w:ins w:id="1086" w:author="Nokia" w:date="2022-05-09T13:40:00Z"/>
                <w:rFonts w:asciiTheme="minorHAnsi" w:eastAsia="SimSun" w:hAnsiTheme="minorHAnsi" w:cstheme="minorHAnsi"/>
                <w:bCs/>
                <w:iCs/>
              </w:rPr>
            </w:pPr>
            <w:ins w:id="1087" w:author="Nokia" w:date="2022-05-09T13:40:00Z">
              <w:r>
                <w:rPr>
                  <w:rFonts w:asciiTheme="minorHAnsi" w:eastAsia="SimSun" w:hAnsiTheme="minorHAnsi" w:cstheme="minorHAnsi"/>
                  <w:bCs/>
                  <w:iCs/>
                </w:rPr>
                <w:t>We support the test of functionality in 6).</w:t>
              </w:r>
            </w:ins>
          </w:p>
        </w:tc>
      </w:tr>
      <w:tr w:rsidR="009544D0" w14:paraId="29CBFC8F" w14:textId="77777777">
        <w:trPr>
          <w:ins w:id="1088" w:author="Huawei" w:date="2022-05-09T20:22:00Z"/>
        </w:trPr>
        <w:tc>
          <w:tcPr>
            <w:tcW w:w="1236" w:type="dxa"/>
          </w:tcPr>
          <w:p w14:paraId="0DE7BE5C" w14:textId="77777777" w:rsidR="009544D0" w:rsidRDefault="00485883">
            <w:pPr>
              <w:spacing w:after="120"/>
              <w:jc w:val="both"/>
              <w:rPr>
                <w:ins w:id="1089" w:author="Huawei" w:date="2022-05-09T20:22:00Z"/>
                <w:rFonts w:asciiTheme="minorHAnsi" w:eastAsia="SimSun" w:hAnsiTheme="minorHAnsi" w:cstheme="minorHAnsi"/>
                <w:bCs/>
                <w:iCs/>
              </w:rPr>
            </w:pPr>
            <w:ins w:id="1090" w:author="Huawei" w:date="2022-05-09T20:22:00Z">
              <w:r>
                <w:rPr>
                  <w:rFonts w:asciiTheme="minorHAnsi" w:eastAsia="SimSun" w:hAnsiTheme="minorHAnsi" w:cstheme="minorHAnsi"/>
                  <w:bCs/>
                  <w:iCs/>
                </w:rPr>
                <w:t xml:space="preserve">Huawei </w:t>
              </w:r>
            </w:ins>
          </w:p>
        </w:tc>
        <w:tc>
          <w:tcPr>
            <w:tcW w:w="8395" w:type="dxa"/>
          </w:tcPr>
          <w:p w14:paraId="0E7E994E" w14:textId="77777777" w:rsidR="009544D0" w:rsidRDefault="00485883">
            <w:pPr>
              <w:spacing w:after="120"/>
              <w:jc w:val="both"/>
              <w:rPr>
                <w:ins w:id="1091" w:author="Huawei" w:date="2022-05-09T20:22:00Z"/>
                <w:rFonts w:asciiTheme="minorHAnsi" w:eastAsia="SimSun" w:hAnsiTheme="minorHAnsi" w:cstheme="minorHAnsi"/>
                <w:bCs/>
                <w:iCs/>
              </w:rPr>
            </w:pPr>
            <w:ins w:id="1092" w:author="Huawei" w:date="2022-05-09T20:22:00Z">
              <w:r>
                <w:rPr>
                  <w:rFonts w:asciiTheme="minorHAnsi" w:eastAsia="SimSun" w:hAnsiTheme="minorHAnsi" w:cstheme="minorHAnsi"/>
                  <w:bCs/>
                  <w:iCs/>
                </w:rPr>
                <w:t xml:space="preserve">Support. </w:t>
              </w:r>
            </w:ins>
          </w:p>
        </w:tc>
      </w:tr>
      <w:tr w:rsidR="009544D0" w14:paraId="79E341CC" w14:textId="77777777">
        <w:trPr>
          <w:ins w:id="1093" w:author="ZTE" w:date="2022-05-09T21:41:00Z"/>
        </w:trPr>
        <w:tc>
          <w:tcPr>
            <w:tcW w:w="1236" w:type="dxa"/>
          </w:tcPr>
          <w:p w14:paraId="11A4CEC5" w14:textId="77777777" w:rsidR="009544D0" w:rsidRDefault="00485883">
            <w:pPr>
              <w:spacing w:after="120"/>
              <w:jc w:val="both"/>
              <w:rPr>
                <w:ins w:id="1094" w:author="ZTE" w:date="2022-05-09T21:41:00Z"/>
                <w:rFonts w:asciiTheme="minorHAnsi" w:eastAsia="SimSun" w:hAnsiTheme="minorHAnsi" w:cstheme="minorHAnsi"/>
                <w:bCs/>
                <w:iCs/>
              </w:rPr>
            </w:pPr>
            <w:ins w:id="1095" w:author="ZTE" w:date="2022-05-09T21:41:00Z">
              <w:r>
                <w:rPr>
                  <w:rFonts w:asciiTheme="minorHAnsi" w:eastAsia="SimSun" w:hAnsiTheme="minorHAnsi" w:cstheme="minorHAnsi" w:hint="eastAsia"/>
                  <w:bCs/>
                  <w:iCs/>
                </w:rPr>
                <w:t>ZTE</w:t>
              </w:r>
            </w:ins>
          </w:p>
        </w:tc>
        <w:tc>
          <w:tcPr>
            <w:tcW w:w="8395" w:type="dxa"/>
          </w:tcPr>
          <w:p w14:paraId="7A9D26B7" w14:textId="77777777" w:rsidR="009544D0" w:rsidRDefault="00485883">
            <w:pPr>
              <w:spacing w:after="120"/>
              <w:jc w:val="both"/>
              <w:rPr>
                <w:ins w:id="1096" w:author="ZTE" w:date="2022-05-09T21:41:00Z"/>
                <w:rFonts w:asciiTheme="minorHAnsi" w:eastAsia="SimSun" w:hAnsiTheme="minorHAnsi" w:cstheme="minorHAnsi"/>
                <w:bCs/>
                <w:iCs/>
              </w:rPr>
            </w:pPr>
            <w:ins w:id="1097" w:author="ZTE" w:date="2022-05-09T21:41:00Z">
              <w:r>
                <w:rPr>
                  <w:rFonts w:asciiTheme="minorHAnsi" w:eastAsia="SimSun" w:hAnsiTheme="minorHAnsi" w:cstheme="minorHAnsi"/>
                  <w:bCs/>
                  <w:iCs/>
                </w:rPr>
                <w:t xml:space="preserve">Support. </w:t>
              </w:r>
            </w:ins>
          </w:p>
        </w:tc>
      </w:tr>
      <w:tr w:rsidR="009E5860" w14:paraId="7A34A099" w14:textId="77777777">
        <w:trPr>
          <w:ins w:id="1098" w:author="Intel - Huang Rui(R4#102e)" w:date="2022-05-09T22:36:00Z"/>
        </w:trPr>
        <w:tc>
          <w:tcPr>
            <w:tcW w:w="1236" w:type="dxa"/>
          </w:tcPr>
          <w:p w14:paraId="020C2DDE" w14:textId="07B59642" w:rsidR="009E5860" w:rsidRDefault="009E5860">
            <w:pPr>
              <w:spacing w:after="120"/>
              <w:jc w:val="both"/>
              <w:rPr>
                <w:ins w:id="1099" w:author="Intel - Huang Rui(R4#102e)" w:date="2022-05-09T22:36:00Z"/>
                <w:rFonts w:asciiTheme="minorHAnsi" w:eastAsia="SimSun" w:hAnsiTheme="minorHAnsi" w:cstheme="minorHAnsi"/>
                <w:bCs/>
                <w:iCs/>
              </w:rPr>
            </w:pPr>
            <w:ins w:id="1100" w:author="Intel - Huang Rui(R4#102e)" w:date="2022-05-09T22:36:00Z">
              <w:r>
                <w:rPr>
                  <w:rFonts w:asciiTheme="minorHAnsi" w:eastAsia="SimSun" w:hAnsiTheme="minorHAnsi" w:cstheme="minorHAnsi"/>
                  <w:bCs/>
                  <w:iCs/>
                </w:rPr>
                <w:t>Intel</w:t>
              </w:r>
            </w:ins>
          </w:p>
        </w:tc>
        <w:tc>
          <w:tcPr>
            <w:tcW w:w="8395" w:type="dxa"/>
          </w:tcPr>
          <w:p w14:paraId="284856BF" w14:textId="371D20E9" w:rsidR="009E5860" w:rsidRDefault="009E5860">
            <w:pPr>
              <w:spacing w:after="120"/>
              <w:jc w:val="both"/>
              <w:rPr>
                <w:ins w:id="1101" w:author="Intel - Huang Rui(R4#102e)" w:date="2022-05-09T22:36:00Z"/>
                <w:rFonts w:asciiTheme="minorHAnsi" w:eastAsia="SimSun" w:hAnsiTheme="minorHAnsi" w:cstheme="minorHAnsi"/>
                <w:bCs/>
                <w:iCs/>
              </w:rPr>
            </w:pPr>
            <w:ins w:id="1102" w:author="Intel - Huang Rui(R4#102e)" w:date="2022-05-09T22:36:00Z">
              <w:r>
                <w:rPr>
                  <w:rFonts w:asciiTheme="minorHAnsi" w:eastAsia="SimSun" w:hAnsiTheme="minorHAnsi" w:cstheme="minorHAnsi"/>
                  <w:bCs/>
                  <w:iCs/>
                </w:rPr>
                <w:t>Support</w:t>
              </w:r>
            </w:ins>
          </w:p>
        </w:tc>
      </w:tr>
      <w:tr w:rsidR="006B31D7" w14:paraId="4992C3A3" w14:textId="77777777">
        <w:trPr>
          <w:ins w:id="1103" w:author="Qiming Li" w:date="2022-05-09T23:09:00Z"/>
        </w:trPr>
        <w:tc>
          <w:tcPr>
            <w:tcW w:w="1236" w:type="dxa"/>
          </w:tcPr>
          <w:p w14:paraId="7F5CCF41" w14:textId="71CBB2B6" w:rsidR="006B31D7" w:rsidRDefault="006B31D7" w:rsidP="006B31D7">
            <w:pPr>
              <w:spacing w:after="120"/>
              <w:jc w:val="both"/>
              <w:rPr>
                <w:ins w:id="1104" w:author="Qiming Li" w:date="2022-05-09T23:09:00Z"/>
                <w:rFonts w:asciiTheme="minorHAnsi" w:eastAsia="SimSun" w:hAnsiTheme="minorHAnsi" w:cstheme="minorHAnsi"/>
                <w:bCs/>
                <w:iCs/>
              </w:rPr>
            </w:pPr>
            <w:ins w:id="1105" w:author="Qiming Li" w:date="2022-05-09T23:09:00Z">
              <w:r>
                <w:rPr>
                  <w:rFonts w:asciiTheme="minorHAnsi" w:eastAsia="SimSun" w:hAnsiTheme="minorHAnsi" w:cstheme="minorHAnsi"/>
                  <w:bCs/>
                  <w:iCs/>
                </w:rPr>
                <w:t>Apple</w:t>
              </w:r>
            </w:ins>
          </w:p>
        </w:tc>
        <w:tc>
          <w:tcPr>
            <w:tcW w:w="8395" w:type="dxa"/>
          </w:tcPr>
          <w:p w14:paraId="2687FA1C" w14:textId="2E93F02C" w:rsidR="006B31D7" w:rsidRDefault="006B31D7" w:rsidP="006B31D7">
            <w:pPr>
              <w:spacing w:after="120"/>
              <w:jc w:val="both"/>
              <w:rPr>
                <w:ins w:id="1106" w:author="Qiming Li" w:date="2022-05-09T23:09:00Z"/>
                <w:rFonts w:asciiTheme="minorHAnsi" w:eastAsia="SimSun" w:hAnsiTheme="minorHAnsi" w:cstheme="minorHAnsi"/>
                <w:bCs/>
                <w:iCs/>
              </w:rPr>
            </w:pPr>
            <w:ins w:id="1107" w:author="Qiming Li" w:date="2022-05-09T23:09:00Z">
              <w:r>
                <w:rPr>
                  <w:rFonts w:asciiTheme="minorHAnsi" w:eastAsia="SimSun" w:hAnsiTheme="minorHAnsi" w:cstheme="minorHAnsi"/>
                  <w:bCs/>
                  <w:iCs/>
                </w:rPr>
                <w:t>Support.</w:t>
              </w:r>
            </w:ins>
          </w:p>
        </w:tc>
      </w:tr>
      <w:tr w:rsidR="00BA26D4" w14:paraId="623D75D6" w14:textId="77777777">
        <w:trPr>
          <w:ins w:id="1108" w:author="OPPO" w:date="2022-05-10T10:51:00Z"/>
        </w:trPr>
        <w:tc>
          <w:tcPr>
            <w:tcW w:w="1236" w:type="dxa"/>
          </w:tcPr>
          <w:p w14:paraId="0CFE4B07" w14:textId="702AB357" w:rsidR="00BA26D4" w:rsidRDefault="00BA26D4" w:rsidP="00BA26D4">
            <w:pPr>
              <w:spacing w:after="120"/>
              <w:jc w:val="both"/>
              <w:rPr>
                <w:ins w:id="1109" w:author="OPPO" w:date="2022-05-10T10:51:00Z"/>
                <w:rFonts w:asciiTheme="minorHAnsi" w:eastAsia="SimSun" w:hAnsiTheme="minorHAnsi" w:cstheme="minorHAnsi"/>
                <w:bCs/>
                <w:iCs/>
              </w:rPr>
            </w:pPr>
            <w:ins w:id="1110" w:author="OPPO" w:date="2022-05-10T10:5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129110C8" w14:textId="312F0E56" w:rsidR="00BA26D4" w:rsidRDefault="00BA26D4" w:rsidP="00BA26D4">
            <w:pPr>
              <w:spacing w:after="120"/>
              <w:jc w:val="both"/>
              <w:rPr>
                <w:ins w:id="1111" w:author="OPPO" w:date="2022-05-10T10:51:00Z"/>
                <w:rFonts w:asciiTheme="minorHAnsi" w:eastAsia="SimSun" w:hAnsiTheme="minorHAnsi" w:cstheme="minorHAnsi"/>
                <w:bCs/>
                <w:iCs/>
              </w:rPr>
            </w:pPr>
            <w:ins w:id="1112" w:author="OPPO" w:date="2022-05-10T10:51:00Z">
              <w:r>
                <w:rPr>
                  <w:rFonts w:asciiTheme="minorHAnsi" w:eastAsia="SimSun" w:hAnsiTheme="minorHAnsi" w:cstheme="minorHAnsi"/>
                  <w:bCs/>
                  <w:iCs/>
                </w:rPr>
                <w:t>Support.</w:t>
              </w:r>
            </w:ins>
          </w:p>
        </w:tc>
      </w:tr>
      <w:tr w:rsidR="00C35912" w14:paraId="2DCBF53B" w14:textId="77777777">
        <w:trPr>
          <w:ins w:id="1113" w:author="CATT" w:date="2022-05-10T11:59:00Z"/>
        </w:trPr>
        <w:tc>
          <w:tcPr>
            <w:tcW w:w="1236" w:type="dxa"/>
          </w:tcPr>
          <w:p w14:paraId="159B8995" w14:textId="3BBDC9C7" w:rsidR="00C35912" w:rsidRDefault="00C35912" w:rsidP="00BA26D4">
            <w:pPr>
              <w:spacing w:after="120"/>
              <w:jc w:val="both"/>
              <w:rPr>
                <w:ins w:id="1114" w:author="CATT" w:date="2022-05-10T11:59:00Z"/>
                <w:rFonts w:asciiTheme="minorHAnsi" w:eastAsia="SimSun" w:hAnsiTheme="minorHAnsi" w:cstheme="minorHAnsi"/>
                <w:bCs/>
                <w:iCs/>
              </w:rPr>
            </w:pPr>
            <w:ins w:id="1115" w:author="CATT" w:date="2022-05-10T11:59:00Z">
              <w:r>
                <w:rPr>
                  <w:rFonts w:asciiTheme="minorHAnsi" w:eastAsia="SimSun" w:hAnsiTheme="minorHAnsi" w:cstheme="minorHAnsi" w:hint="eastAsia"/>
                  <w:bCs/>
                  <w:iCs/>
                </w:rPr>
                <w:t>CATT</w:t>
              </w:r>
            </w:ins>
          </w:p>
        </w:tc>
        <w:tc>
          <w:tcPr>
            <w:tcW w:w="8395" w:type="dxa"/>
          </w:tcPr>
          <w:p w14:paraId="0AF9D779" w14:textId="7AF2BCF8" w:rsidR="00C35912" w:rsidRDefault="00C35912" w:rsidP="00BA26D4">
            <w:pPr>
              <w:spacing w:after="120"/>
              <w:jc w:val="both"/>
              <w:rPr>
                <w:ins w:id="1116" w:author="CATT" w:date="2022-05-10T11:59:00Z"/>
                <w:rFonts w:asciiTheme="minorHAnsi" w:eastAsia="SimSun" w:hAnsiTheme="minorHAnsi" w:cstheme="minorHAnsi"/>
                <w:bCs/>
                <w:iCs/>
              </w:rPr>
            </w:pPr>
            <w:ins w:id="1117" w:author="CATT" w:date="2022-05-10T11:59:00Z">
              <w:r>
                <w:rPr>
                  <w:rFonts w:asciiTheme="minorHAnsi" w:eastAsia="SimSun" w:hAnsiTheme="minorHAnsi" w:cstheme="minorHAnsi"/>
                  <w:bCs/>
                  <w:iCs/>
                </w:rPr>
                <w:t>S</w:t>
              </w:r>
              <w:r>
                <w:rPr>
                  <w:rFonts w:asciiTheme="minorHAnsi" w:eastAsia="SimSun" w:hAnsiTheme="minorHAnsi" w:cstheme="minorHAnsi" w:hint="eastAsia"/>
                  <w:bCs/>
                  <w:iCs/>
                </w:rPr>
                <w:t xml:space="preserve">upport. </w:t>
              </w:r>
            </w:ins>
          </w:p>
        </w:tc>
      </w:tr>
      <w:tr w:rsidR="000A053D" w14:paraId="0E3FF3DA" w14:textId="77777777">
        <w:trPr>
          <w:ins w:id="1118" w:author="Hyunwoo Cho" w:date="2022-05-10T16:44:00Z"/>
        </w:trPr>
        <w:tc>
          <w:tcPr>
            <w:tcW w:w="1236" w:type="dxa"/>
          </w:tcPr>
          <w:p w14:paraId="735E5D2F" w14:textId="0F3CBCF6" w:rsidR="000A053D" w:rsidRDefault="000A053D" w:rsidP="000A053D">
            <w:pPr>
              <w:spacing w:after="120"/>
              <w:jc w:val="both"/>
              <w:rPr>
                <w:ins w:id="1119" w:author="Hyunwoo Cho" w:date="2022-05-10T16:44:00Z"/>
                <w:rFonts w:asciiTheme="minorHAnsi" w:eastAsia="SimSun" w:hAnsiTheme="minorHAnsi" w:cstheme="minorHAnsi"/>
                <w:bCs/>
                <w:iCs/>
              </w:rPr>
            </w:pPr>
            <w:ins w:id="1120" w:author="Hyunwoo Cho" w:date="2022-05-10T16:44:00Z">
              <w:r>
                <w:rPr>
                  <w:rFonts w:asciiTheme="minorHAnsi" w:eastAsia="SimSun" w:hAnsiTheme="minorHAnsi" w:cstheme="minorHAnsi"/>
                  <w:bCs/>
                  <w:iCs/>
                </w:rPr>
                <w:t>Qualcomm</w:t>
              </w:r>
            </w:ins>
          </w:p>
        </w:tc>
        <w:tc>
          <w:tcPr>
            <w:tcW w:w="8395" w:type="dxa"/>
          </w:tcPr>
          <w:p w14:paraId="0629D794" w14:textId="2829D8E0" w:rsidR="000A053D" w:rsidRDefault="000A053D" w:rsidP="000A053D">
            <w:pPr>
              <w:spacing w:after="120"/>
              <w:jc w:val="both"/>
              <w:rPr>
                <w:ins w:id="1121" w:author="Hyunwoo Cho" w:date="2022-05-10T16:44:00Z"/>
                <w:rFonts w:asciiTheme="minorHAnsi" w:eastAsia="SimSun" w:hAnsiTheme="minorHAnsi" w:cstheme="minorHAnsi"/>
                <w:bCs/>
                <w:iCs/>
              </w:rPr>
            </w:pPr>
            <w:ins w:id="1122" w:author="Hyunwoo Cho" w:date="2022-05-10T16:44:00Z">
              <w:r>
                <w:rPr>
                  <w:rFonts w:asciiTheme="minorHAnsi" w:eastAsia="SimSun" w:hAnsiTheme="minorHAnsi" w:cstheme="minorHAnsi"/>
                  <w:bCs/>
                  <w:iCs/>
                </w:rPr>
                <w:t>Support</w:t>
              </w:r>
            </w:ins>
          </w:p>
        </w:tc>
      </w:tr>
      <w:tr w:rsidR="00487646" w14:paraId="72509473" w14:textId="77777777">
        <w:trPr>
          <w:ins w:id="1123" w:author="Jingjing Chen" w:date="2022-05-12T16:38:00Z"/>
        </w:trPr>
        <w:tc>
          <w:tcPr>
            <w:tcW w:w="1236" w:type="dxa"/>
          </w:tcPr>
          <w:p w14:paraId="04966C81" w14:textId="45FB02A7" w:rsidR="00487646" w:rsidRDefault="00487646" w:rsidP="000A053D">
            <w:pPr>
              <w:spacing w:after="120"/>
              <w:jc w:val="both"/>
              <w:rPr>
                <w:ins w:id="1124" w:author="Jingjing Chen" w:date="2022-05-12T16:38:00Z"/>
                <w:rFonts w:asciiTheme="minorHAnsi" w:eastAsia="SimSun" w:hAnsiTheme="minorHAnsi" w:cstheme="minorHAnsi"/>
                <w:bCs/>
                <w:iCs/>
              </w:rPr>
            </w:pPr>
            <w:ins w:id="1125" w:author="Jingjing Chen" w:date="2022-05-12T16:38: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19CD4158" w14:textId="378973D0" w:rsidR="00487646" w:rsidRDefault="00487646" w:rsidP="000A053D">
            <w:pPr>
              <w:spacing w:after="120"/>
              <w:jc w:val="both"/>
              <w:rPr>
                <w:ins w:id="1126" w:author="Jingjing Chen" w:date="2022-05-12T16:38:00Z"/>
                <w:rFonts w:asciiTheme="minorHAnsi" w:eastAsia="SimSun" w:hAnsiTheme="minorHAnsi" w:cstheme="minorHAnsi"/>
                <w:bCs/>
                <w:iCs/>
              </w:rPr>
            </w:pPr>
            <w:ins w:id="1127" w:author="Jingjing Chen" w:date="2022-05-12T16:38:00Z">
              <w:r>
                <w:rPr>
                  <w:rFonts w:asciiTheme="minorHAnsi" w:eastAsia="SimSun" w:hAnsiTheme="minorHAnsi" w:cstheme="minorHAnsi" w:hint="eastAsia"/>
                  <w:bCs/>
                  <w:iCs/>
                </w:rPr>
                <w:t>S</w:t>
              </w:r>
              <w:r>
                <w:rPr>
                  <w:rFonts w:asciiTheme="minorHAnsi" w:eastAsia="SimSun" w:hAnsiTheme="minorHAnsi" w:cstheme="minorHAnsi"/>
                  <w:bCs/>
                  <w:iCs/>
                </w:rPr>
                <w:t>upport</w:t>
              </w:r>
            </w:ins>
          </w:p>
        </w:tc>
      </w:tr>
    </w:tbl>
    <w:p w14:paraId="1E60311D"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6B48DEB4"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Interruption on the serving cells (Apple, Intel</w:t>
      </w:r>
      <w:r>
        <w:rPr>
          <w:rFonts w:asciiTheme="minorHAnsi" w:eastAsia="SimSun" w:hAnsiTheme="minorHAnsi" w:cstheme="minorHAnsi" w:hint="eastAsia"/>
          <w:bCs/>
          <w:iCs/>
          <w:color w:val="000000" w:themeColor="text1"/>
        </w:rPr>
        <w:t>,</w:t>
      </w:r>
      <w:r>
        <w:rPr>
          <w:rFonts w:asciiTheme="minorHAnsi" w:eastAsia="SimSun" w:hAnsiTheme="minorHAnsi" w:cstheme="minorHAnsi"/>
          <w:bCs/>
          <w:iCs/>
          <w:color w:val="000000" w:themeColor="text1"/>
        </w:rPr>
        <w:t xml:space="preserve"> CATT, ZTE, HW, QC, E///)</w:t>
      </w:r>
    </w:p>
    <w:p w14:paraId="65948FEE"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lastRenderedPageBreak/>
        <w:t xml:space="preserve">Recommended WF: </w:t>
      </w:r>
    </w:p>
    <w:p w14:paraId="0F62971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Moderator believes it is essential to verify VIL. According to proposals from companies, seems no dedicated test case is needed. It can be tested together with other functionalities. Please check if the following conclusion is agreeable:</w:t>
      </w:r>
    </w:p>
    <w:p w14:paraId="544A5FC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highlight w:val="yellow"/>
        </w:rPr>
        <w:t>Tentative agreement: RAN4 is not to introduce a dedicated test case to verify VIL (UE shall not cause any interruption outside VIL). VIL interruption can be verified as one of the test requirements in other NCSG test cases.</w:t>
      </w:r>
      <w:r>
        <w:rPr>
          <w:rFonts w:asciiTheme="minorHAnsi" w:eastAsia="SimSun" w:hAnsiTheme="minorHAnsi" w:cstheme="minorHAnsi"/>
          <w:bCs/>
          <w:iCs/>
          <w:color w:val="0070C0"/>
        </w:rPr>
        <w:t xml:space="preserve"> </w:t>
      </w:r>
    </w:p>
    <w:p w14:paraId="444A72F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7D5C3B1" w14:textId="77777777">
        <w:tc>
          <w:tcPr>
            <w:tcW w:w="1236" w:type="dxa"/>
          </w:tcPr>
          <w:p w14:paraId="77298E1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103C6405"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9946E13" w14:textId="77777777">
        <w:tc>
          <w:tcPr>
            <w:tcW w:w="1236" w:type="dxa"/>
          </w:tcPr>
          <w:p w14:paraId="5EC16020"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28" w:author="MK" w:date="2022-05-09T12:03:00Z">
              <w:r>
                <w:rPr>
                  <w:rFonts w:asciiTheme="minorHAnsi" w:eastAsia="SimSun" w:hAnsiTheme="minorHAnsi" w:cstheme="minorHAnsi"/>
                  <w:bCs/>
                  <w:iCs/>
                </w:rPr>
                <w:t>E///</w:t>
              </w:r>
            </w:ins>
          </w:p>
        </w:tc>
        <w:tc>
          <w:tcPr>
            <w:tcW w:w="8395" w:type="dxa"/>
          </w:tcPr>
          <w:p w14:paraId="3B918B29"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29" w:author="MK" w:date="2022-05-09T12:03:00Z">
              <w:r>
                <w:rPr>
                  <w:rFonts w:asciiTheme="minorHAnsi" w:eastAsia="SimSun" w:hAnsiTheme="minorHAnsi" w:cstheme="minorHAnsi"/>
                  <w:bCs/>
                  <w:iCs/>
                </w:rPr>
                <w:t>Support the tentative agreement</w:t>
              </w:r>
            </w:ins>
          </w:p>
        </w:tc>
      </w:tr>
      <w:tr w:rsidR="009544D0" w14:paraId="58F515E5" w14:textId="77777777">
        <w:trPr>
          <w:ins w:id="1130" w:author="Nokia" w:date="2022-05-09T13:40:00Z"/>
        </w:trPr>
        <w:tc>
          <w:tcPr>
            <w:tcW w:w="1236" w:type="dxa"/>
          </w:tcPr>
          <w:p w14:paraId="2E4FA200" w14:textId="77777777" w:rsidR="009544D0" w:rsidRDefault="00485883">
            <w:pPr>
              <w:overflowPunct/>
              <w:autoSpaceDE/>
              <w:autoSpaceDN/>
              <w:adjustRightInd/>
              <w:spacing w:after="120"/>
              <w:jc w:val="both"/>
              <w:textAlignment w:val="auto"/>
              <w:rPr>
                <w:ins w:id="1131" w:author="Nokia" w:date="2022-05-09T13:40:00Z"/>
                <w:rFonts w:asciiTheme="minorHAnsi" w:eastAsia="SimSun" w:hAnsiTheme="minorHAnsi" w:cstheme="minorHAnsi"/>
                <w:bCs/>
                <w:iCs/>
              </w:rPr>
            </w:pPr>
            <w:ins w:id="1132" w:author="Nokia" w:date="2022-05-09T13:40:00Z">
              <w:r>
                <w:rPr>
                  <w:rFonts w:asciiTheme="minorHAnsi" w:eastAsia="SimSun" w:hAnsiTheme="minorHAnsi" w:cstheme="minorHAnsi"/>
                  <w:bCs/>
                  <w:iCs/>
                </w:rPr>
                <w:t>Nokia</w:t>
              </w:r>
            </w:ins>
          </w:p>
        </w:tc>
        <w:tc>
          <w:tcPr>
            <w:tcW w:w="8395" w:type="dxa"/>
          </w:tcPr>
          <w:p w14:paraId="40069E56" w14:textId="77777777" w:rsidR="009544D0" w:rsidRDefault="00485883">
            <w:pPr>
              <w:overflowPunct/>
              <w:autoSpaceDE/>
              <w:autoSpaceDN/>
              <w:adjustRightInd/>
              <w:spacing w:after="120"/>
              <w:jc w:val="both"/>
              <w:textAlignment w:val="auto"/>
              <w:rPr>
                <w:ins w:id="1133" w:author="Nokia" w:date="2022-05-09T13:40:00Z"/>
                <w:rFonts w:asciiTheme="minorHAnsi" w:eastAsia="SimSun" w:hAnsiTheme="minorHAnsi" w:cstheme="minorHAnsi"/>
                <w:bCs/>
                <w:iCs/>
              </w:rPr>
            </w:pPr>
            <w:ins w:id="1134" w:author="Nokia" w:date="2022-05-09T13:40:00Z">
              <w:r>
                <w:rPr>
                  <w:rFonts w:asciiTheme="minorHAnsi" w:eastAsia="SimSun" w:hAnsiTheme="minorHAnsi" w:cstheme="minorHAnsi"/>
                  <w:bCs/>
                  <w:iCs/>
                </w:rPr>
                <w:t>We support the test of functionality in 7) and the tentative agreement.</w:t>
              </w:r>
            </w:ins>
          </w:p>
        </w:tc>
      </w:tr>
      <w:tr w:rsidR="009544D0" w14:paraId="38372F53" w14:textId="77777777">
        <w:trPr>
          <w:ins w:id="1135" w:author="Huawei" w:date="2022-05-09T20:22:00Z"/>
        </w:trPr>
        <w:tc>
          <w:tcPr>
            <w:tcW w:w="1236" w:type="dxa"/>
          </w:tcPr>
          <w:p w14:paraId="4D55C510" w14:textId="77777777" w:rsidR="009544D0" w:rsidRDefault="00485883">
            <w:pPr>
              <w:spacing w:after="120"/>
              <w:jc w:val="both"/>
              <w:rPr>
                <w:ins w:id="1136" w:author="Huawei" w:date="2022-05-09T20:22:00Z"/>
                <w:rFonts w:asciiTheme="minorHAnsi" w:eastAsia="SimSun" w:hAnsiTheme="minorHAnsi" w:cstheme="minorHAnsi"/>
                <w:bCs/>
                <w:iCs/>
              </w:rPr>
            </w:pPr>
            <w:ins w:id="1137" w:author="Huawei" w:date="2022-05-09T20:22:00Z">
              <w:r>
                <w:rPr>
                  <w:rFonts w:asciiTheme="minorHAnsi" w:eastAsia="SimSun" w:hAnsiTheme="minorHAnsi" w:cstheme="minorHAnsi"/>
                  <w:bCs/>
                  <w:iCs/>
                </w:rPr>
                <w:t xml:space="preserve">Huawei </w:t>
              </w:r>
            </w:ins>
          </w:p>
        </w:tc>
        <w:tc>
          <w:tcPr>
            <w:tcW w:w="8395" w:type="dxa"/>
          </w:tcPr>
          <w:p w14:paraId="6E75CC9A" w14:textId="77777777" w:rsidR="009544D0" w:rsidRDefault="00485883">
            <w:pPr>
              <w:spacing w:after="120"/>
              <w:jc w:val="both"/>
              <w:rPr>
                <w:ins w:id="1138" w:author="Huawei" w:date="2022-05-09T20:22:00Z"/>
                <w:rFonts w:asciiTheme="minorHAnsi" w:eastAsia="SimSun" w:hAnsiTheme="minorHAnsi" w:cstheme="minorHAnsi"/>
                <w:bCs/>
                <w:iCs/>
              </w:rPr>
            </w:pPr>
            <w:ins w:id="1139" w:author="Huawei" w:date="2022-05-09T20:22:00Z">
              <w:r>
                <w:rPr>
                  <w:rFonts w:asciiTheme="minorHAnsi" w:eastAsia="SimSun" w:hAnsiTheme="minorHAnsi" w:cstheme="minorHAnsi"/>
                  <w:bCs/>
                  <w:iCs/>
                </w:rPr>
                <w:t xml:space="preserve">Support the tentative agreement. </w:t>
              </w:r>
            </w:ins>
          </w:p>
        </w:tc>
      </w:tr>
      <w:tr w:rsidR="009544D0" w14:paraId="5FE96A1C" w14:textId="77777777">
        <w:trPr>
          <w:ins w:id="1140" w:author="ZTE" w:date="2022-05-09T21:41:00Z"/>
        </w:trPr>
        <w:tc>
          <w:tcPr>
            <w:tcW w:w="1236" w:type="dxa"/>
          </w:tcPr>
          <w:p w14:paraId="381F54E6" w14:textId="77777777" w:rsidR="009544D0" w:rsidRDefault="00485883">
            <w:pPr>
              <w:spacing w:after="120"/>
              <w:jc w:val="both"/>
              <w:rPr>
                <w:ins w:id="1141" w:author="ZTE" w:date="2022-05-09T21:41:00Z"/>
                <w:rFonts w:asciiTheme="minorHAnsi" w:eastAsia="SimSun" w:hAnsiTheme="minorHAnsi" w:cstheme="minorHAnsi"/>
                <w:bCs/>
                <w:iCs/>
              </w:rPr>
            </w:pPr>
            <w:ins w:id="1142" w:author="ZTE" w:date="2022-05-09T21:41:00Z">
              <w:r>
                <w:rPr>
                  <w:rFonts w:asciiTheme="minorHAnsi" w:eastAsia="SimSun" w:hAnsiTheme="minorHAnsi" w:cstheme="minorHAnsi" w:hint="eastAsia"/>
                  <w:bCs/>
                  <w:iCs/>
                </w:rPr>
                <w:t>ZTE</w:t>
              </w:r>
            </w:ins>
          </w:p>
        </w:tc>
        <w:tc>
          <w:tcPr>
            <w:tcW w:w="8395" w:type="dxa"/>
          </w:tcPr>
          <w:p w14:paraId="2508DBEA" w14:textId="77777777" w:rsidR="009544D0" w:rsidRDefault="00485883">
            <w:pPr>
              <w:spacing w:after="120"/>
              <w:jc w:val="both"/>
              <w:rPr>
                <w:ins w:id="1143" w:author="ZTE" w:date="2022-05-09T21:41:00Z"/>
                <w:rFonts w:asciiTheme="minorHAnsi" w:eastAsia="SimSun" w:hAnsiTheme="minorHAnsi" w:cstheme="minorHAnsi"/>
                <w:bCs/>
                <w:iCs/>
              </w:rPr>
            </w:pPr>
            <w:ins w:id="1144" w:author="ZTE" w:date="2022-05-09T21:41:00Z">
              <w:r>
                <w:rPr>
                  <w:rFonts w:asciiTheme="minorHAnsi" w:eastAsia="SimSun" w:hAnsiTheme="minorHAnsi" w:cstheme="minorHAnsi"/>
                  <w:bCs/>
                  <w:iCs/>
                </w:rPr>
                <w:t xml:space="preserve">Support the tentative agreement. </w:t>
              </w:r>
            </w:ins>
          </w:p>
        </w:tc>
      </w:tr>
      <w:tr w:rsidR="009E5860" w14:paraId="0745AA03" w14:textId="77777777">
        <w:trPr>
          <w:ins w:id="1145" w:author="Intel - Huang Rui(R4#102e)" w:date="2022-05-09T22:37:00Z"/>
        </w:trPr>
        <w:tc>
          <w:tcPr>
            <w:tcW w:w="1236" w:type="dxa"/>
          </w:tcPr>
          <w:p w14:paraId="6E555454" w14:textId="1CEAACB6" w:rsidR="009E5860" w:rsidRDefault="009E5860">
            <w:pPr>
              <w:spacing w:after="120"/>
              <w:jc w:val="both"/>
              <w:rPr>
                <w:ins w:id="1146" w:author="Intel - Huang Rui(R4#102e)" w:date="2022-05-09T22:37:00Z"/>
                <w:rFonts w:asciiTheme="minorHAnsi" w:eastAsia="SimSun" w:hAnsiTheme="minorHAnsi" w:cstheme="minorHAnsi"/>
                <w:bCs/>
                <w:iCs/>
              </w:rPr>
            </w:pPr>
            <w:ins w:id="1147" w:author="Intel - Huang Rui(R4#102e)" w:date="2022-05-09T22:37:00Z">
              <w:r>
                <w:rPr>
                  <w:rFonts w:asciiTheme="minorHAnsi" w:eastAsia="SimSun" w:hAnsiTheme="minorHAnsi" w:cstheme="minorHAnsi"/>
                  <w:bCs/>
                  <w:iCs/>
                </w:rPr>
                <w:t>Intel</w:t>
              </w:r>
            </w:ins>
          </w:p>
        </w:tc>
        <w:tc>
          <w:tcPr>
            <w:tcW w:w="8395" w:type="dxa"/>
          </w:tcPr>
          <w:p w14:paraId="5A90FCF8" w14:textId="31E48DFE" w:rsidR="009E5860" w:rsidRDefault="009E5860">
            <w:pPr>
              <w:spacing w:after="120"/>
              <w:jc w:val="both"/>
              <w:rPr>
                <w:ins w:id="1148" w:author="Intel - Huang Rui(R4#102e)" w:date="2022-05-09T22:37:00Z"/>
                <w:rFonts w:asciiTheme="minorHAnsi" w:eastAsia="SimSun" w:hAnsiTheme="minorHAnsi" w:cstheme="minorHAnsi"/>
                <w:bCs/>
                <w:iCs/>
              </w:rPr>
            </w:pPr>
            <w:ins w:id="1149" w:author="Intel - Huang Rui(R4#102e)" w:date="2022-05-09T22:37:00Z">
              <w:r>
                <w:rPr>
                  <w:rFonts w:asciiTheme="minorHAnsi" w:eastAsia="SimSun" w:hAnsiTheme="minorHAnsi" w:cstheme="minorHAnsi"/>
                  <w:bCs/>
                  <w:iCs/>
                </w:rPr>
                <w:t>Support the tentative agreement.</w:t>
              </w:r>
            </w:ins>
          </w:p>
        </w:tc>
      </w:tr>
      <w:tr w:rsidR="00A33230" w14:paraId="38E4C351" w14:textId="77777777">
        <w:trPr>
          <w:ins w:id="1150" w:author="Qiming Li" w:date="2022-05-09T23:09:00Z"/>
        </w:trPr>
        <w:tc>
          <w:tcPr>
            <w:tcW w:w="1236" w:type="dxa"/>
          </w:tcPr>
          <w:p w14:paraId="5B5379EA" w14:textId="2CDF24D5" w:rsidR="00A33230" w:rsidRDefault="00A33230" w:rsidP="00A33230">
            <w:pPr>
              <w:spacing w:after="120"/>
              <w:jc w:val="both"/>
              <w:rPr>
                <w:ins w:id="1151" w:author="Qiming Li" w:date="2022-05-09T23:09:00Z"/>
                <w:rFonts w:asciiTheme="minorHAnsi" w:eastAsia="SimSun" w:hAnsiTheme="minorHAnsi" w:cstheme="minorHAnsi"/>
                <w:bCs/>
                <w:iCs/>
              </w:rPr>
            </w:pPr>
            <w:ins w:id="1152" w:author="Qiming Li" w:date="2022-05-09T23:09:00Z">
              <w:r>
                <w:rPr>
                  <w:rFonts w:asciiTheme="minorHAnsi" w:eastAsia="SimSun" w:hAnsiTheme="minorHAnsi" w:cstheme="minorHAnsi"/>
                  <w:bCs/>
                  <w:iCs/>
                </w:rPr>
                <w:t>Apple</w:t>
              </w:r>
            </w:ins>
          </w:p>
        </w:tc>
        <w:tc>
          <w:tcPr>
            <w:tcW w:w="8395" w:type="dxa"/>
          </w:tcPr>
          <w:p w14:paraId="2C78FF3E" w14:textId="0794C36B" w:rsidR="00A33230" w:rsidRDefault="00A33230" w:rsidP="00A33230">
            <w:pPr>
              <w:spacing w:after="120"/>
              <w:jc w:val="both"/>
              <w:rPr>
                <w:ins w:id="1153" w:author="Qiming Li" w:date="2022-05-09T23:09:00Z"/>
                <w:rFonts w:asciiTheme="minorHAnsi" w:eastAsia="SimSun" w:hAnsiTheme="minorHAnsi" w:cstheme="minorHAnsi"/>
                <w:bCs/>
                <w:iCs/>
              </w:rPr>
            </w:pPr>
            <w:ins w:id="1154" w:author="Qiming Li" w:date="2022-05-09T23:09:00Z">
              <w:r>
                <w:rPr>
                  <w:rFonts w:asciiTheme="minorHAnsi" w:eastAsia="SimSun" w:hAnsiTheme="minorHAnsi" w:cstheme="minorHAnsi"/>
                  <w:bCs/>
                  <w:iCs/>
                </w:rPr>
                <w:t>Support the tentative agreement.</w:t>
              </w:r>
            </w:ins>
          </w:p>
        </w:tc>
      </w:tr>
      <w:tr w:rsidR="00160BD8" w14:paraId="4186A967" w14:textId="77777777">
        <w:trPr>
          <w:ins w:id="1155" w:author="OPPO" w:date="2022-05-10T11:01:00Z"/>
        </w:trPr>
        <w:tc>
          <w:tcPr>
            <w:tcW w:w="1236" w:type="dxa"/>
          </w:tcPr>
          <w:p w14:paraId="5E0739BC" w14:textId="6783C101" w:rsidR="00160BD8" w:rsidRDefault="00160BD8" w:rsidP="00A33230">
            <w:pPr>
              <w:spacing w:after="120"/>
              <w:jc w:val="both"/>
              <w:rPr>
                <w:ins w:id="1156" w:author="OPPO" w:date="2022-05-10T11:01:00Z"/>
                <w:rFonts w:asciiTheme="minorHAnsi" w:eastAsia="SimSun" w:hAnsiTheme="minorHAnsi" w:cstheme="minorHAnsi"/>
                <w:bCs/>
                <w:iCs/>
              </w:rPr>
            </w:pPr>
            <w:ins w:id="1157" w:author="OPPO" w:date="2022-05-10T11:0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63EC7DF" w14:textId="09EE222F" w:rsidR="00160BD8" w:rsidRDefault="00160BD8" w:rsidP="00A33230">
            <w:pPr>
              <w:spacing w:after="120"/>
              <w:jc w:val="both"/>
              <w:rPr>
                <w:ins w:id="1158" w:author="OPPO" w:date="2022-05-10T11:01:00Z"/>
                <w:rFonts w:asciiTheme="minorHAnsi" w:eastAsia="SimSun" w:hAnsiTheme="minorHAnsi" w:cstheme="minorHAnsi"/>
                <w:bCs/>
                <w:iCs/>
              </w:rPr>
            </w:pPr>
            <w:ins w:id="1159" w:author="OPPO" w:date="2022-05-10T11:01:00Z">
              <w:r>
                <w:rPr>
                  <w:rFonts w:asciiTheme="minorHAnsi" w:eastAsia="SimSun" w:hAnsiTheme="minorHAnsi" w:cstheme="minorHAnsi"/>
                  <w:bCs/>
                  <w:iCs/>
                </w:rPr>
                <w:t>Support the tentative agreement.</w:t>
              </w:r>
            </w:ins>
          </w:p>
        </w:tc>
      </w:tr>
      <w:tr w:rsidR="00C35912" w14:paraId="205834C7" w14:textId="77777777">
        <w:trPr>
          <w:ins w:id="1160" w:author="CATT" w:date="2022-05-10T11:59:00Z"/>
        </w:trPr>
        <w:tc>
          <w:tcPr>
            <w:tcW w:w="1236" w:type="dxa"/>
          </w:tcPr>
          <w:p w14:paraId="776CC14C" w14:textId="0AACA9C4" w:rsidR="00C35912" w:rsidRDefault="00C35912" w:rsidP="00A33230">
            <w:pPr>
              <w:spacing w:after="120"/>
              <w:jc w:val="both"/>
              <w:rPr>
                <w:ins w:id="1161" w:author="CATT" w:date="2022-05-10T11:59:00Z"/>
                <w:rFonts w:asciiTheme="minorHAnsi" w:eastAsia="SimSun" w:hAnsiTheme="minorHAnsi" w:cstheme="minorHAnsi"/>
                <w:bCs/>
                <w:iCs/>
              </w:rPr>
            </w:pPr>
            <w:ins w:id="1162" w:author="CATT" w:date="2022-05-10T11:59:00Z">
              <w:r>
                <w:rPr>
                  <w:rFonts w:asciiTheme="minorHAnsi" w:eastAsia="SimSun" w:hAnsiTheme="minorHAnsi" w:cstheme="minorHAnsi" w:hint="eastAsia"/>
                  <w:bCs/>
                  <w:iCs/>
                </w:rPr>
                <w:t>CATT</w:t>
              </w:r>
            </w:ins>
          </w:p>
        </w:tc>
        <w:tc>
          <w:tcPr>
            <w:tcW w:w="8395" w:type="dxa"/>
          </w:tcPr>
          <w:p w14:paraId="224085C2" w14:textId="1CF981A6" w:rsidR="00C35912" w:rsidRDefault="00C35912" w:rsidP="00A33230">
            <w:pPr>
              <w:spacing w:after="120"/>
              <w:jc w:val="both"/>
              <w:rPr>
                <w:ins w:id="1163" w:author="CATT" w:date="2022-05-10T11:59:00Z"/>
                <w:rFonts w:asciiTheme="minorHAnsi" w:eastAsia="SimSun" w:hAnsiTheme="minorHAnsi" w:cstheme="minorHAnsi"/>
                <w:bCs/>
                <w:iCs/>
              </w:rPr>
            </w:pPr>
            <w:ins w:id="1164" w:author="CATT" w:date="2022-05-10T11:59:00Z">
              <w:r>
                <w:rPr>
                  <w:rFonts w:asciiTheme="minorHAnsi" w:eastAsia="SimSun" w:hAnsiTheme="minorHAnsi" w:cstheme="minorHAnsi"/>
                  <w:bCs/>
                  <w:iCs/>
                </w:rPr>
                <w:t>F</w:t>
              </w:r>
              <w:r>
                <w:rPr>
                  <w:rFonts w:asciiTheme="minorHAnsi" w:eastAsia="SimSun" w:hAnsiTheme="minorHAnsi" w:cstheme="minorHAnsi" w:hint="eastAsia"/>
                  <w:bCs/>
                  <w:iCs/>
                </w:rPr>
                <w:t xml:space="preserve">ine with the tentative agreement. </w:t>
              </w:r>
            </w:ins>
          </w:p>
        </w:tc>
      </w:tr>
      <w:tr w:rsidR="00155518" w14:paraId="05935E02" w14:textId="77777777">
        <w:trPr>
          <w:ins w:id="1165" w:author="xusheng" w:date="2022-05-10T22:02:00Z"/>
        </w:trPr>
        <w:tc>
          <w:tcPr>
            <w:tcW w:w="1236" w:type="dxa"/>
          </w:tcPr>
          <w:p w14:paraId="70AA955E" w14:textId="6DC6A89C" w:rsidR="00155518" w:rsidRDefault="00AA26F7" w:rsidP="00A33230">
            <w:pPr>
              <w:spacing w:after="120"/>
              <w:jc w:val="both"/>
              <w:rPr>
                <w:ins w:id="1166" w:author="xusheng" w:date="2022-05-10T22:02:00Z"/>
                <w:rFonts w:asciiTheme="minorHAnsi" w:eastAsia="SimSun" w:hAnsiTheme="minorHAnsi" w:cstheme="minorHAnsi"/>
                <w:bCs/>
                <w:iCs/>
              </w:rPr>
            </w:pPr>
            <w:ins w:id="1167" w:author="xusheng" w:date="2022-05-10T22:02: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5B3118DB" w14:textId="655C803C" w:rsidR="00155518" w:rsidRDefault="00155518" w:rsidP="00A33230">
            <w:pPr>
              <w:spacing w:after="120"/>
              <w:jc w:val="both"/>
              <w:rPr>
                <w:ins w:id="1168" w:author="xusheng" w:date="2022-05-10T22:02:00Z"/>
                <w:rFonts w:asciiTheme="minorHAnsi" w:eastAsia="SimSun" w:hAnsiTheme="minorHAnsi" w:cstheme="minorHAnsi"/>
                <w:bCs/>
                <w:iCs/>
              </w:rPr>
            </w:pPr>
            <w:ins w:id="1169" w:author="xusheng" w:date="2022-05-10T22:03:00Z">
              <w:r>
                <w:rPr>
                  <w:rFonts w:asciiTheme="minorHAnsi" w:eastAsia="SimSun" w:hAnsiTheme="minorHAnsi" w:cstheme="minorHAnsi"/>
                  <w:bCs/>
                  <w:iCs/>
                </w:rPr>
                <w:t>Support the tentative agreement.</w:t>
              </w:r>
            </w:ins>
          </w:p>
        </w:tc>
      </w:tr>
      <w:tr w:rsidR="000A053D" w14:paraId="3FF30ECE" w14:textId="77777777">
        <w:trPr>
          <w:ins w:id="1170" w:author="Hyunwoo Cho" w:date="2022-05-10T16:44:00Z"/>
        </w:trPr>
        <w:tc>
          <w:tcPr>
            <w:tcW w:w="1236" w:type="dxa"/>
          </w:tcPr>
          <w:p w14:paraId="4AC2B112" w14:textId="78233A68" w:rsidR="000A053D" w:rsidRDefault="000A053D" w:rsidP="000A053D">
            <w:pPr>
              <w:spacing w:after="120"/>
              <w:jc w:val="both"/>
              <w:rPr>
                <w:ins w:id="1171" w:author="Hyunwoo Cho" w:date="2022-05-10T16:44:00Z"/>
                <w:rFonts w:asciiTheme="minorHAnsi" w:eastAsia="SimSun" w:hAnsiTheme="minorHAnsi" w:cstheme="minorHAnsi"/>
                <w:bCs/>
                <w:iCs/>
              </w:rPr>
            </w:pPr>
            <w:ins w:id="1172" w:author="Hyunwoo Cho" w:date="2022-05-10T16:44:00Z">
              <w:r>
                <w:rPr>
                  <w:rFonts w:asciiTheme="minorHAnsi" w:eastAsia="SimSun" w:hAnsiTheme="minorHAnsi" w:cstheme="minorHAnsi"/>
                  <w:bCs/>
                  <w:iCs/>
                </w:rPr>
                <w:t>Qualcomm</w:t>
              </w:r>
            </w:ins>
          </w:p>
        </w:tc>
        <w:tc>
          <w:tcPr>
            <w:tcW w:w="8395" w:type="dxa"/>
          </w:tcPr>
          <w:p w14:paraId="2A0FEC90" w14:textId="33A64AC6" w:rsidR="000A053D" w:rsidRDefault="000A053D" w:rsidP="000A053D">
            <w:pPr>
              <w:spacing w:after="120"/>
              <w:jc w:val="both"/>
              <w:rPr>
                <w:ins w:id="1173" w:author="Hyunwoo Cho" w:date="2022-05-10T16:44:00Z"/>
                <w:rFonts w:asciiTheme="minorHAnsi" w:eastAsia="SimSun" w:hAnsiTheme="minorHAnsi" w:cstheme="minorHAnsi"/>
                <w:bCs/>
                <w:iCs/>
              </w:rPr>
            </w:pPr>
            <w:ins w:id="1174" w:author="Hyunwoo Cho" w:date="2022-05-10T16:44:00Z">
              <w:r>
                <w:rPr>
                  <w:rFonts w:asciiTheme="minorHAnsi" w:eastAsia="SimSun" w:hAnsiTheme="minorHAnsi" w:cstheme="minorHAnsi"/>
                  <w:bCs/>
                  <w:iCs/>
                </w:rPr>
                <w:t>Support the tentative agreement.</w:t>
              </w:r>
            </w:ins>
          </w:p>
        </w:tc>
      </w:tr>
      <w:tr w:rsidR="00487646" w14:paraId="1A1736E6" w14:textId="77777777">
        <w:trPr>
          <w:ins w:id="1175" w:author="Jingjing Chen" w:date="2022-05-12T16:39:00Z"/>
        </w:trPr>
        <w:tc>
          <w:tcPr>
            <w:tcW w:w="1236" w:type="dxa"/>
          </w:tcPr>
          <w:p w14:paraId="05409F67" w14:textId="2926EDBF" w:rsidR="00487646" w:rsidRDefault="00487646" w:rsidP="000A053D">
            <w:pPr>
              <w:spacing w:after="120"/>
              <w:jc w:val="both"/>
              <w:rPr>
                <w:ins w:id="1176" w:author="Jingjing Chen" w:date="2022-05-12T16:39:00Z"/>
                <w:rFonts w:asciiTheme="minorHAnsi" w:eastAsia="SimSun" w:hAnsiTheme="minorHAnsi" w:cstheme="minorHAnsi"/>
                <w:bCs/>
                <w:iCs/>
              </w:rPr>
            </w:pPr>
            <w:ins w:id="1177" w:author="Jingjing Chen" w:date="2022-05-12T16:39: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1B2FF6AE" w14:textId="62FECEF5" w:rsidR="00487646" w:rsidRDefault="00487646" w:rsidP="000A053D">
            <w:pPr>
              <w:spacing w:after="120"/>
              <w:jc w:val="both"/>
              <w:rPr>
                <w:ins w:id="1178" w:author="Jingjing Chen" w:date="2022-05-12T16:39:00Z"/>
                <w:rFonts w:asciiTheme="minorHAnsi" w:eastAsia="SimSun" w:hAnsiTheme="minorHAnsi" w:cstheme="minorHAnsi"/>
                <w:bCs/>
                <w:iCs/>
              </w:rPr>
            </w:pPr>
            <w:ins w:id="1179" w:author="Jingjing Chen" w:date="2022-05-12T16:39:00Z">
              <w:r>
                <w:rPr>
                  <w:rFonts w:asciiTheme="minorHAnsi" w:eastAsia="SimSun" w:hAnsiTheme="minorHAnsi" w:cstheme="minorHAnsi" w:hint="eastAsia"/>
                  <w:bCs/>
                  <w:iCs/>
                </w:rPr>
                <w:t>S</w:t>
              </w:r>
              <w:r>
                <w:rPr>
                  <w:rFonts w:asciiTheme="minorHAnsi" w:eastAsia="SimSun" w:hAnsiTheme="minorHAnsi" w:cstheme="minorHAnsi"/>
                  <w:bCs/>
                  <w:iCs/>
                </w:rPr>
                <w:t>upport the tentative agreement</w:t>
              </w:r>
            </w:ins>
          </w:p>
        </w:tc>
      </w:tr>
    </w:tbl>
    <w:p w14:paraId="1898A6AA"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333E9037"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Scheduling restriction when </w:t>
      </w:r>
      <w:bookmarkStart w:id="1180" w:name="OLE_LINK1"/>
      <w:r w:rsidRPr="00FF5E07">
        <w:rPr>
          <w:rFonts w:asciiTheme="minorHAnsi" w:eastAsia="SimSun" w:hAnsiTheme="minorHAnsi" w:cstheme="minorHAnsi"/>
          <w:i/>
          <w:iCs/>
          <w:color w:val="000000" w:themeColor="text1"/>
          <w:rPrChange w:id="1181" w:author="Intel - Huang Rui(R4#102e)" w:date="2022-05-09T22:26:00Z">
            <w:rPr>
              <w:rFonts w:asciiTheme="minorHAnsi" w:eastAsia="SimSun" w:hAnsiTheme="minorHAnsi" w:cstheme="minorHAnsi"/>
              <w:i/>
              <w:iCs/>
              <w:color w:val="000000" w:themeColor="text1"/>
              <w:lang w:val="zh-CN"/>
            </w:rPr>
          </w:rPrChange>
        </w:rPr>
        <w:t>deriveSSB-IndexFromCell-inter</w:t>
      </w:r>
      <w:bookmarkEnd w:id="1180"/>
      <w:r>
        <w:rPr>
          <w:rFonts w:asciiTheme="minorHAnsi" w:eastAsia="SimSun" w:hAnsiTheme="minorHAnsi" w:cstheme="minorHAnsi"/>
          <w:bCs/>
          <w:iCs/>
          <w:color w:val="000000" w:themeColor="text1"/>
        </w:rPr>
        <w:t xml:space="preserve"> is configured (CMCC, HW)</w:t>
      </w:r>
    </w:p>
    <w:p w14:paraId="022F5A4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6DA66C5E"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24983C8D"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12A362D5" w14:textId="77777777">
        <w:tc>
          <w:tcPr>
            <w:tcW w:w="1236" w:type="dxa"/>
          </w:tcPr>
          <w:p w14:paraId="7F57B51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62CAA185"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3B68E5AD" w14:textId="77777777">
        <w:tc>
          <w:tcPr>
            <w:tcW w:w="1236" w:type="dxa"/>
          </w:tcPr>
          <w:p w14:paraId="21132DFE"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82" w:author="MK" w:date="2022-05-09T12:03:00Z">
              <w:r>
                <w:rPr>
                  <w:rFonts w:asciiTheme="minorHAnsi" w:eastAsia="SimSun" w:hAnsiTheme="minorHAnsi" w:cstheme="minorHAnsi"/>
                  <w:bCs/>
                  <w:iCs/>
                </w:rPr>
                <w:t>E///</w:t>
              </w:r>
            </w:ins>
          </w:p>
        </w:tc>
        <w:tc>
          <w:tcPr>
            <w:tcW w:w="8395" w:type="dxa"/>
          </w:tcPr>
          <w:p w14:paraId="77D82DFB"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83" w:author="MK" w:date="2022-05-09T12:03:00Z">
              <w:r>
                <w:rPr>
                  <w:rFonts w:asciiTheme="minorHAnsi" w:eastAsia="SimSun" w:hAnsiTheme="minorHAnsi" w:cstheme="minorHAnsi"/>
                  <w:bCs/>
                  <w:iCs/>
                </w:rPr>
                <w:t>In our view this test case is not necessary if we have to reduced the tests</w:t>
              </w:r>
            </w:ins>
          </w:p>
        </w:tc>
      </w:tr>
      <w:tr w:rsidR="009544D0" w14:paraId="57D68651" w14:textId="77777777">
        <w:trPr>
          <w:ins w:id="1184" w:author="Nokia" w:date="2022-05-09T13:40:00Z"/>
        </w:trPr>
        <w:tc>
          <w:tcPr>
            <w:tcW w:w="1236" w:type="dxa"/>
          </w:tcPr>
          <w:p w14:paraId="4240027A" w14:textId="77777777" w:rsidR="009544D0" w:rsidRDefault="00485883">
            <w:pPr>
              <w:overflowPunct/>
              <w:autoSpaceDE/>
              <w:autoSpaceDN/>
              <w:adjustRightInd/>
              <w:spacing w:after="120"/>
              <w:jc w:val="both"/>
              <w:textAlignment w:val="auto"/>
              <w:rPr>
                <w:ins w:id="1185" w:author="Nokia" w:date="2022-05-09T13:40:00Z"/>
                <w:rFonts w:asciiTheme="minorHAnsi" w:eastAsia="SimSun" w:hAnsiTheme="minorHAnsi" w:cstheme="minorHAnsi"/>
                <w:bCs/>
                <w:iCs/>
              </w:rPr>
            </w:pPr>
            <w:ins w:id="1186" w:author="Nokia" w:date="2022-05-09T13:40:00Z">
              <w:r>
                <w:rPr>
                  <w:rFonts w:asciiTheme="minorHAnsi" w:eastAsia="SimSun" w:hAnsiTheme="minorHAnsi" w:cstheme="minorHAnsi"/>
                  <w:bCs/>
                  <w:iCs/>
                </w:rPr>
                <w:t>Nokia</w:t>
              </w:r>
            </w:ins>
          </w:p>
        </w:tc>
        <w:tc>
          <w:tcPr>
            <w:tcW w:w="8395" w:type="dxa"/>
          </w:tcPr>
          <w:p w14:paraId="2CABD9FD" w14:textId="77777777" w:rsidR="009544D0" w:rsidRDefault="00485883">
            <w:pPr>
              <w:overflowPunct/>
              <w:autoSpaceDE/>
              <w:autoSpaceDN/>
              <w:adjustRightInd/>
              <w:spacing w:after="120"/>
              <w:jc w:val="both"/>
              <w:textAlignment w:val="auto"/>
              <w:rPr>
                <w:ins w:id="1187" w:author="Nokia" w:date="2022-05-09T13:40:00Z"/>
                <w:rFonts w:asciiTheme="minorHAnsi" w:eastAsia="SimSun" w:hAnsiTheme="minorHAnsi" w:cstheme="minorHAnsi"/>
                <w:bCs/>
                <w:iCs/>
              </w:rPr>
            </w:pPr>
            <w:ins w:id="1188" w:author="Nokia" w:date="2022-05-09T13:40:00Z">
              <w:r>
                <w:rPr>
                  <w:rFonts w:asciiTheme="minorHAnsi" w:eastAsia="SimSun" w:hAnsiTheme="minorHAnsi" w:cstheme="minorHAnsi"/>
                  <w:bCs/>
                  <w:iCs/>
                </w:rPr>
                <w:t>We support the test of functionality in 8).</w:t>
              </w:r>
            </w:ins>
          </w:p>
        </w:tc>
      </w:tr>
      <w:tr w:rsidR="009544D0" w14:paraId="6F9F2578" w14:textId="77777777">
        <w:trPr>
          <w:ins w:id="1189" w:author="Huawei" w:date="2022-05-09T20:22:00Z"/>
        </w:trPr>
        <w:tc>
          <w:tcPr>
            <w:tcW w:w="1236" w:type="dxa"/>
          </w:tcPr>
          <w:p w14:paraId="5BEBAF3C" w14:textId="77777777" w:rsidR="009544D0" w:rsidRDefault="00485883">
            <w:pPr>
              <w:spacing w:after="120"/>
              <w:jc w:val="both"/>
              <w:rPr>
                <w:ins w:id="1190" w:author="Huawei" w:date="2022-05-09T20:22:00Z"/>
                <w:rFonts w:asciiTheme="minorHAnsi" w:eastAsia="SimSun" w:hAnsiTheme="minorHAnsi" w:cstheme="minorHAnsi"/>
                <w:bCs/>
                <w:iCs/>
              </w:rPr>
            </w:pPr>
            <w:ins w:id="1191" w:author="Huawei" w:date="2022-05-09T20:22:00Z">
              <w:r>
                <w:rPr>
                  <w:rFonts w:asciiTheme="minorHAnsi" w:eastAsia="SimSun" w:hAnsiTheme="minorHAnsi" w:cstheme="minorHAnsi"/>
                  <w:bCs/>
                  <w:iCs/>
                </w:rPr>
                <w:t xml:space="preserve">Huawei </w:t>
              </w:r>
            </w:ins>
          </w:p>
        </w:tc>
        <w:tc>
          <w:tcPr>
            <w:tcW w:w="8395" w:type="dxa"/>
          </w:tcPr>
          <w:p w14:paraId="7BAE7A84" w14:textId="77777777" w:rsidR="009544D0" w:rsidRDefault="00485883">
            <w:pPr>
              <w:spacing w:after="120"/>
              <w:jc w:val="both"/>
              <w:rPr>
                <w:ins w:id="1192" w:author="Huawei" w:date="2022-05-09T20:22:00Z"/>
                <w:rFonts w:asciiTheme="minorHAnsi" w:eastAsia="SimSun" w:hAnsiTheme="minorHAnsi" w:cstheme="minorHAnsi"/>
                <w:bCs/>
                <w:iCs/>
              </w:rPr>
            </w:pPr>
            <w:ins w:id="1193" w:author="Huawei" w:date="2022-05-09T20:22:00Z">
              <w:r>
                <w:rPr>
                  <w:rFonts w:asciiTheme="minorHAnsi" w:eastAsia="SimSun" w:hAnsiTheme="minorHAnsi" w:cstheme="minorHAnsi"/>
                  <w:bCs/>
                  <w:iCs/>
                </w:rPr>
                <w:t>Support to verify that UE does not cause scheduling restriction over the whole SMTC window when flag deriveSSB-IndexFromCell-inter is set.</w:t>
              </w:r>
            </w:ins>
          </w:p>
        </w:tc>
      </w:tr>
      <w:tr w:rsidR="009544D0" w14:paraId="0E4300A8" w14:textId="77777777">
        <w:trPr>
          <w:ins w:id="1194" w:author="ZTE" w:date="2022-05-09T21:42:00Z"/>
        </w:trPr>
        <w:tc>
          <w:tcPr>
            <w:tcW w:w="1236" w:type="dxa"/>
          </w:tcPr>
          <w:p w14:paraId="476D4ED3" w14:textId="77777777" w:rsidR="009544D0" w:rsidRDefault="00485883">
            <w:pPr>
              <w:spacing w:after="120"/>
              <w:jc w:val="both"/>
              <w:rPr>
                <w:ins w:id="1195" w:author="ZTE" w:date="2022-05-09T21:42:00Z"/>
                <w:rFonts w:asciiTheme="minorHAnsi" w:eastAsia="SimSun" w:hAnsiTheme="minorHAnsi" w:cstheme="minorHAnsi"/>
                <w:bCs/>
                <w:iCs/>
              </w:rPr>
            </w:pPr>
            <w:ins w:id="1196" w:author="ZTE" w:date="2022-05-09T21:42:00Z">
              <w:r>
                <w:rPr>
                  <w:rFonts w:asciiTheme="minorHAnsi" w:eastAsia="SimSun" w:hAnsiTheme="minorHAnsi" w:cstheme="minorHAnsi" w:hint="eastAsia"/>
                  <w:bCs/>
                  <w:iCs/>
                </w:rPr>
                <w:t>ZTE</w:t>
              </w:r>
            </w:ins>
          </w:p>
        </w:tc>
        <w:tc>
          <w:tcPr>
            <w:tcW w:w="8395" w:type="dxa"/>
          </w:tcPr>
          <w:p w14:paraId="4775D396" w14:textId="77777777" w:rsidR="009544D0" w:rsidRDefault="00485883">
            <w:pPr>
              <w:spacing w:after="120"/>
              <w:jc w:val="both"/>
              <w:rPr>
                <w:ins w:id="1197" w:author="ZTE" w:date="2022-05-09T21:42:00Z"/>
                <w:rFonts w:asciiTheme="minorHAnsi" w:eastAsia="SimSun" w:hAnsiTheme="minorHAnsi" w:cstheme="minorHAnsi"/>
                <w:bCs/>
                <w:iCs/>
              </w:rPr>
            </w:pPr>
            <w:ins w:id="1198" w:author="ZTE" w:date="2022-05-09T21:42:00Z">
              <w:r>
                <w:rPr>
                  <w:rFonts w:asciiTheme="minorHAnsi" w:eastAsia="SimSun" w:hAnsiTheme="minorHAnsi" w:cstheme="minorHAnsi" w:hint="eastAsia"/>
                  <w:bCs/>
                  <w:iCs/>
                </w:rPr>
                <w:t>This test case can be de-</w:t>
              </w:r>
            </w:ins>
            <w:ins w:id="1199" w:author="ZTE" w:date="2022-05-09T21:43:00Z">
              <w:r>
                <w:rPr>
                  <w:rFonts w:asciiTheme="minorHAnsi" w:eastAsia="SimSun" w:hAnsiTheme="minorHAnsi" w:cstheme="minorHAnsi"/>
                  <w:bCs/>
                  <w:iCs/>
                </w:rPr>
                <w:t>prioritize</w:t>
              </w:r>
              <w:r>
                <w:rPr>
                  <w:rFonts w:asciiTheme="minorHAnsi" w:eastAsia="SimSun" w:hAnsiTheme="minorHAnsi" w:cstheme="minorHAnsi" w:hint="eastAsia"/>
                  <w:bCs/>
                  <w:iCs/>
                </w:rPr>
                <w:t>d since even</w:t>
              </w:r>
            </w:ins>
            <w:ins w:id="1200" w:author="ZTE" w:date="2022-05-09T21:42:00Z">
              <w:r>
                <w:rPr>
                  <w:rFonts w:asciiTheme="minorHAnsi" w:eastAsia="SimSun" w:hAnsiTheme="minorHAnsi" w:cstheme="minorHAnsi" w:hint="eastAsia"/>
                  <w:bCs/>
                  <w:iCs/>
                </w:rPr>
                <w:t xml:space="preserve"> </w:t>
              </w:r>
            </w:ins>
            <w:ins w:id="1201" w:author="ZTE" w:date="2022-05-09T21:43:00Z">
              <w:r w:rsidRPr="00FF5E07">
                <w:rPr>
                  <w:rFonts w:asciiTheme="minorHAnsi" w:eastAsia="SimSun" w:hAnsiTheme="minorHAnsi" w:cstheme="minorHAnsi"/>
                  <w:i/>
                  <w:iCs/>
                  <w:color w:val="000000" w:themeColor="text1"/>
                  <w:rPrChange w:id="1202" w:author="Intel - Huang Rui(R4#102e)" w:date="2022-05-09T22:26:00Z">
                    <w:rPr>
                      <w:rFonts w:asciiTheme="minorHAnsi" w:eastAsia="SimSun" w:hAnsiTheme="minorHAnsi" w:cstheme="minorHAnsi"/>
                      <w:i/>
                      <w:iCs/>
                      <w:color w:val="000000" w:themeColor="text1"/>
                      <w:lang w:val="zh-CN"/>
                    </w:rPr>
                  </w:rPrChange>
                </w:rPr>
                <w:t>deriveSSB-IndexFromCell-inter</w:t>
              </w:r>
              <w:r>
                <w:rPr>
                  <w:rFonts w:asciiTheme="minorHAnsi" w:eastAsia="SimSun" w:hAnsiTheme="minorHAnsi" w:cstheme="minorHAnsi" w:hint="eastAsia"/>
                  <w:i/>
                  <w:iCs/>
                  <w:color w:val="000000" w:themeColor="text1"/>
                </w:rPr>
                <w:t xml:space="preserve"> </w:t>
              </w:r>
              <w:r>
                <w:rPr>
                  <w:rFonts w:asciiTheme="minorHAnsi" w:eastAsia="SimSun" w:hAnsiTheme="minorHAnsi" w:cstheme="minorHAnsi" w:hint="eastAsia"/>
                  <w:color w:val="000000" w:themeColor="text1"/>
                </w:rPr>
                <w:t>is new</w:t>
              </w:r>
            </w:ins>
            <w:ins w:id="1203" w:author="ZTE" w:date="2022-05-09T21:44:00Z">
              <w:r>
                <w:rPr>
                  <w:rFonts w:asciiTheme="minorHAnsi" w:eastAsia="SimSun" w:hAnsiTheme="minorHAnsi" w:cstheme="minorHAnsi" w:hint="eastAsia"/>
                  <w:color w:val="000000" w:themeColor="text1"/>
                </w:rPr>
                <w:t>ly</w:t>
              </w:r>
            </w:ins>
            <w:ins w:id="1204" w:author="ZTE" w:date="2022-05-09T21:43:00Z">
              <w:r>
                <w:rPr>
                  <w:rFonts w:asciiTheme="minorHAnsi" w:eastAsia="SimSun" w:hAnsiTheme="minorHAnsi" w:cstheme="minorHAnsi" w:hint="eastAsia"/>
                  <w:color w:val="000000" w:themeColor="text1"/>
                </w:rPr>
                <w:t xml:space="preserve"> introduced in Rel-17, but which is similar as </w:t>
              </w:r>
            </w:ins>
            <w:ins w:id="1205" w:author="ZTE" w:date="2022-05-09T21:44:00Z">
              <w:r w:rsidRPr="00FF5E07">
                <w:rPr>
                  <w:rFonts w:asciiTheme="minorHAnsi" w:eastAsia="SimSun" w:hAnsiTheme="minorHAnsi" w:cstheme="minorHAnsi"/>
                  <w:i/>
                  <w:iCs/>
                  <w:color w:val="000000" w:themeColor="text1"/>
                  <w:rPrChange w:id="1206" w:author="Intel - Huang Rui(R4#102e)" w:date="2022-05-09T22:26:00Z">
                    <w:rPr>
                      <w:rFonts w:asciiTheme="minorHAnsi" w:eastAsia="SimSun" w:hAnsiTheme="minorHAnsi" w:cstheme="minorHAnsi"/>
                      <w:i/>
                      <w:iCs/>
                      <w:color w:val="000000" w:themeColor="text1"/>
                      <w:lang w:val="zh-CN"/>
                    </w:rPr>
                  </w:rPrChange>
                </w:rPr>
                <w:t>deriveSSB-IndexFromCell</w:t>
              </w:r>
              <w:r>
                <w:rPr>
                  <w:rFonts w:asciiTheme="minorHAnsi" w:eastAsia="SimSun" w:hAnsiTheme="minorHAnsi" w:cstheme="minorHAnsi" w:hint="eastAsia"/>
                  <w:i/>
                  <w:iCs/>
                  <w:color w:val="000000" w:themeColor="text1"/>
                </w:rPr>
                <w:t xml:space="preserve"> </w:t>
              </w:r>
              <w:r>
                <w:rPr>
                  <w:rFonts w:asciiTheme="minorHAnsi" w:eastAsia="SimSun" w:hAnsiTheme="minorHAnsi" w:cstheme="minorHAnsi" w:hint="eastAsia"/>
                  <w:color w:val="000000" w:themeColor="text1"/>
                </w:rPr>
                <w:t>in legacy.</w:t>
              </w:r>
            </w:ins>
          </w:p>
        </w:tc>
      </w:tr>
      <w:tr w:rsidR="009E5860" w14:paraId="2C88C10A" w14:textId="77777777">
        <w:trPr>
          <w:ins w:id="1207" w:author="Intel - Huang Rui(R4#102e)" w:date="2022-05-09T22:37:00Z"/>
        </w:trPr>
        <w:tc>
          <w:tcPr>
            <w:tcW w:w="1236" w:type="dxa"/>
          </w:tcPr>
          <w:p w14:paraId="624EB185" w14:textId="4A4823B3" w:rsidR="009E5860" w:rsidRDefault="009E5860">
            <w:pPr>
              <w:spacing w:after="120"/>
              <w:jc w:val="both"/>
              <w:rPr>
                <w:ins w:id="1208" w:author="Intel - Huang Rui(R4#102e)" w:date="2022-05-09T22:37:00Z"/>
                <w:rFonts w:asciiTheme="minorHAnsi" w:eastAsia="SimSun" w:hAnsiTheme="minorHAnsi" w:cstheme="minorHAnsi"/>
                <w:bCs/>
                <w:iCs/>
              </w:rPr>
            </w:pPr>
            <w:ins w:id="1209" w:author="Intel - Huang Rui(R4#102e)" w:date="2022-05-09T22:37:00Z">
              <w:r>
                <w:rPr>
                  <w:rFonts w:asciiTheme="minorHAnsi" w:eastAsia="SimSun" w:hAnsiTheme="minorHAnsi" w:cstheme="minorHAnsi"/>
                  <w:bCs/>
                  <w:iCs/>
                </w:rPr>
                <w:t>Intel</w:t>
              </w:r>
            </w:ins>
          </w:p>
        </w:tc>
        <w:tc>
          <w:tcPr>
            <w:tcW w:w="8395" w:type="dxa"/>
          </w:tcPr>
          <w:p w14:paraId="7FFD1E85" w14:textId="53BE03A7" w:rsidR="009E5860" w:rsidRDefault="009E5860">
            <w:pPr>
              <w:spacing w:after="120"/>
              <w:jc w:val="both"/>
              <w:rPr>
                <w:ins w:id="1210" w:author="Intel - Huang Rui(R4#102e)" w:date="2022-05-09T22:37:00Z"/>
                <w:rFonts w:asciiTheme="minorHAnsi" w:eastAsia="SimSun" w:hAnsiTheme="minorHAnsi" w:cstheme="minorHAnsi"/>
                <w:bCs/>
                <w:iCs/>
              </w:rPr>
            </w:pPr>
            <w:ins w:id="1211" w:author="Intel - Huang Rui(R4#102e)" w:date="2022-05-09T22:37:00Z">
              <w:r>
                <w:rPr>
                  <w:rFonts w:asciiTheme="minorHAnsi" w:eastAsia="SimSun" w:hAnsiTheme="minorHAnsi" w:cstheme="minorHAnsi"/>
                  <w:bCs/>
                  <w:iCs/>
                </w:rPr>
                <w:t xml:space="preserve">Can be deprioritize or at least this </w:t>
              </w:r>
            </w:ins>
            <w:ins w:id="1212" w:author="Intel - Huang Rui(R4#102e)" w:date="2022-05-09T22:38:00Z">
              <w:r>
                <w:rPr>
                  <w:rFonts w:asciiTheme="minorHAnsi" w:eastAsia="SimSun" w:hAnsiTheme="minorHAnsi" w:cstheme="minorHAnsi"/>
                  <w:bCs/>
                  <w:iCs/>
                </w:rPr>
                <w:t xml:space="preserve">function </w:t>
              </w:r>
            </w:ins>
            <w:ins w:id="1213" w:author="Intel - Huang Rui(R4#102e)" w:date="2022-05-09T22:37:00Z">
              <w:r>
                <w:rPr>
                  <w:rFonts w:asciiTheme="minorHAnsi" w:eastAsia="SimSun" w:hAnsiTheme="minorHAnsi" w:cstheme="minorHAnsi"/>
                  <w:bCs/>
                  <w:iCs/>
                </w:rPr>
                <w:t xml:space="preserve">can be </w:t>
              </w:r>
            </w:ins>
            <w:ins w:id="1214" w:author="Intel - Huang Rui(R4#102e)" w:date="2022-05-09T22:38:00Z">
              <w:r>
                <w:rPr>
                  <w:rFonts w:asciiTheme="minorHAnsi" w:eastAsia="SimSun" w:hAnsiTheme="minorHAnsi" w:cstheme="minorHAnsi"/>
                  <w:bCs/>
                  <w:iCs/>
                </w:rPr>
                <w:t>verified with other TC together.</w:t>
              </w:r>
            </w:ins>
          </w:p>
        </w:tc>
      </w:tr>
      <w:tr w:rsidR="00800A6F" w14:paraId="5E11E7E3" w14:textId="77777777">
        <w:trPr>
          <w:ins w:id="1215" w:author="Qiming Li" w:date="2022-05-09T23:09:00Z"/>
        </w:trPr>
        <w:tc>
          <w:tcPr>
            <w:tcW w:w="1236" w:type="dxa"/>
          </w:tcPr>
          <w:p w14:paraId="4617FCEB" w14:textId="32AF078F" w:rsidR="00800A6F" w:rsidRDefault="00800A6F" w:rsidP="00800A6F">
            <w:pPr>
              <w:spacing w:after="120"/>
              <w:jc w:val="both"/>
              <w:rPr>
                <w:ins w:id="1216" w:author="Qiming Li" w:date="2022-05-09T23:09:00Z"/>
                <w:rFonts w:asciiTheme="minorHAnsi" w:eastAsia="SimSun" w:hAnsiTheme="minorHAnsi" w:cstheme="minorHAnsi"/>
                <w:bCs/>
                <w:iCs/>
              </w:rPr>
            </w:pPr>
            <w:ins w:id="1217" w:author="Qiming Li" w:date="2022-05-09T23:09:00Z">
              <w:r>
                <w:rPr>
                  <w:rFonts w:asciiTheme="minorHAnsi" w:eastAsia="SimSun" w:hAnsiTheme="minorHAnsi" w:cstheme="minorHAnsi" w:hint="eastAsia"/>
                  <w:bCs/>
                  <w:iCs/>
                </w:rPr>
                <w:lastRenderedPageBreak/>
                <w:t>Apple</w:t>
              </w:r>
            </w:ins>
          </w:p>
        </w:tc>
        <w:tc>
          <w:tcPr>
            <w:tcW w:w="8395" w:type="dxa"/>
          </w:tcPr>
          <w:p w14:paraId="214E90B3" w14:textId="7FC1B81C" w:rsidR="00800A6F" w:rsidRDefault="00800A6F" w:rsidP="00800A6F">
            <w:pPr>
              <w:spacing w:after="120"/>
              <w:jc w:val="both"/>
              <w:rPr>
                <w:ins w:id="1218" w:author="Qiming Li" w:date="2022-05-09T23:09:00Z"/>
                <w:rFonts w:asciiTheme="minorHAnsi" w:eastAsia="SimSun" w:hAnsiTheme="minorHAnsi" w:cstheme="minorHAnsi"/>
                <w:bCs/>
                <w:iCs/>
              </w:rPr>
            </w:pPr>
            <w:ins w:id="1219" w:author="Qiming Li" w:date="2022-05-09T23:09:00Z">
              <w:r>
                <w:rPr>
                  <w:rFonts w:asciiTheme="minorHAnsi" w:eastAsia="SimSun" w:hAnsiTheme="minorHAnsi" w:cstheme="minorHAnsi"/>
                  <w:bCs/>
                  <w:iCs/>
                </w:rPr>
                <w:t xml:space="preserve">It is fine for us to test this. However, we are also fine to deprioritize it. </w:t>
              </w:r>
            </w:ins>
          </w:p>
        </w:tc>
      </w:tr>
      <w:tr w:rsidR="008520DE" w14:paraId="0ABDB5B1" w14:textId="77777777">
        <w:trPr>
          <w:ins w:id="1220" w:author="OPPO" w:date="2022-05-10T10:52:00Z"/>
        </w:trPr>
        <w:tc>
          <w:tcPr>
            <w:tcW w:w="1236" w:type="dxa"/>
          </w:tcPr>
          <w:p w14:paraId="46647E4D" w14:textId="6E8CC47D" w:rsidR="008520DE" w:rsidRDefault="008520DE" w:rsidP="00800A6F">
            <w:pPr>
              <w:spacing w:after="120"/>
              <w:jc w:val="both"/>
              <w:rPr>
                <w:ins w:id="1221" w:author="OPPO" w:date="2022-05-10T10:52:00Z"/>
                <w:rFonts w:asciiTheme="minorHAnsi" w:eastAsia="SimSun" w:hAnsiTheme="minorHAnsi" w:cstheme="minorHAnsi"/>
                <w:bCs/>
                <w:iCs/>
              </w:rPr>
            </w:pPr>
            <w:ins w:id="1222" w:author="OPPO" w:date="2022-05-10T10:52: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184E3115" w14:textId="6BBC4B44" w:rsidR="008520DE" w:rsidRDefault="008520DE" w:rsidP="00800A6F">
            <w:pPr>
              <w:spacing w:after="120"/>
              <w:jc w:val="both"/>
              <w:rPr>
                <w:ins w:id="1223" w:author="OPPO" w:date="2022-05-10T10:52:00Z"/>
                <w:rFonts w:asciiTheme="minorHAnsi" w:eastAsia="SimSun" w:hAnsiTheme="minorHAnsi" w:cstheme="minorHAnsi"/>
                <w:bCs/>
                <w:iCs/>
              </w:rPr>
            </w:pPr>
            <w:ins w:id="1224" w:author="OPPO" w:date="2022-05-10T10:52:00Z">
              <w:r>
                <w:rPr>
                  <w:rFonts w:asciiTheme="minorHAnsi" w:eastAsia="SimSun" w:hAnsiTheme="minorHAnsi" w:cstheme="minorHAnsi"/>
                  <w:bCs/>
                  <w:iCs/>
                </w:rPr>
                <w:t>Prefer to depri</w:t>
              </w:r>
              <w:r w:rsidR="00141B6F">
                <w:rPr>
                  <w:rFonts w:asciiTheme="minorHAnsi" w:eastAsia="SimSun" w:hAnsiTheme="minorHAnsi" w:cstheme="minorHAnsi"/>
                  <w:bCs/>
                  <w:iCs/>
                </w:rPr>
                <w:t>oritize it.</w:t>
              </w:r>
            </w:ins>
            <w:ins w:id="1225" w:author="OPPO" w:date="2022-05-10T10:55:00Z">
              <w:r w:rsidR="00435BB6">
                <w:rPr>
                  <w:rFonts w:asciiTheme="minorHAnsi" w:eastAsia="SimSun" w:hAnsiTheme="minorHAnsi" w:cstheme="minorHAnsi"/>
                  <w:bCs/>
                  <w:iCs/>
                </w:rPr>
                <w:t xml:space="preserve"> </w:t>
              </w:r>
            </w:ins>
            <w:ins w:id="1226" w:author="OPPO" w:date="2022-05-10T10:56:00Z">
              <w:r w:rsidR="00244B29">
                <w:rPr>
                  <w:rFonts w:asciiTheme="minorHAnsi" w:eastAsia="SimSun" w:hAnsiTheme="minorHAnsi" w:cstheme="minorHAnsi"/>
                  <w:bCs/>
                  <w:iCs/>
                </w:rPr>
                <w:t xml:space="preserve">Seems </w:t>
              </w:r>
            </w:ins>
            <w:ins w:id="1227" w:author="OPPO" w:date="2022-05-10T10:55:00Z">
              <w:r w:rsidR="00435BB6">
                <w:rPr>
                  <w:rFonts w:asciiTheme="minorHAnsi" w:eastAsia="SimSun" w:hAnsiTheme="minorHAnsi" w:cstheme="minorHAnsi"/>
                  <w:bCs/>
                  <w:iCs/>
                </w:rPr>
                <w:t>no test case is defined to ver</w:t>
              </w:r>
            </w:ins>
            <w:ins w:id="1228" w:author="OPPO" w:date="2022-05-10T10:56:00Z">
              <w:r w:rsidR="00435BB6">
                <w:rPr>
                  <w:rFonts w:asciiTheme="minorHAnsi" w:eastAsia="SimSun" w:hAnsiTheme="minorHAnsi" w:cstheme="minorHAnsi"/>
                  <w:bCs/>
                  <w:iCs/>
                </w:rPr>
                <w:t xml:space="preserve">ify </w:t>
              </w:r>
            </w:ins>
            <w:ins w:id="1229" w:author="OPPO" w:date="2022-05-10T10:53:00Z">
              <w:r w:rsidR="00435BB6">
                <w:rPr>
                  <w:rFonts w:asciiTheme="minorHAnsi" w:eastAsia="SimSun" w:hAnsiTheme="minorHAnsi" w:cstheme="minorHAnsi"/>
                  <w:bCs/>
                  <w:iCs/>
                </w:rPr>
                <w:t>scheduling restrictions f</w:t>
              </w:r>
            </w:ins>
            <w:ins w:id="1230" w:author="OPPO" w:date="2022-05-10T10:54:00Z">
              <w:r w:rsidR="00435BB6">
                <w:rPr>
                  <w:rFonts w:asciiTheme="minorHAnsi" w:eastAsia="SimSun" w:hAnsiTheme="minorHAnsi" w:cstheme="minorHAnsi"/>
                  <w:bCs/>
                  <w:iCs/>
                </w:rPr>
                <w:t>or outside gap L3 measurements.</w:t>
              </w:r>
            </w:ins>
          </w:p>
        </w:tc>
      </w:tr>
      <w:tr w:rsidR="00C35912" w14:paraId="07984BA7" w14:textId="77777777">
        <w:trPr>
          <w:ins w:id="1231" w:author="CATT" w:date="2022-05-10T12:00:00Z"/>
        </w:trPr>
        <w:tc>
          <w:tcPr>
            <w:tcW w:w="1236" w:type="dxa"/>
          </w:tcPr>
          <w:p w14:paraId="4F9C2CF7" w14:textId="69CA5034" w:rsidR="00C35912" w:rsidRDefault="00C35912" w:rsidP="00800A6F">
            <w:pPr>
              <w:spacing w:after="120"/>
              <w:jc w:val="both"/>
              <w:rPr>
                <w:ins w:id="1232" w:author="CATT" w:date="2022-05-10T12:00:00Z"/>
                <w:rFonts w:asciiTheme="minorHAnsi" w:eastAsia="SimSun" w:hAnsiTheme="minorHAnsi" w:cstheme="minorHAnsi"/>
                <w:bCs/>
                <w:iCs/>
              </w:rPr>
            </w:pPr>
            <w:ins w:id="1233" w:author="CATT" w:date="2022-05-10T12:00:00Z">
              <w:r>
                <w:rPr>
                  <w:rFonts w:asciiTheme="minorHAnsi" w:eastAsia="SimSun" w:hAnsiTheme="minorHAnsi" w:cstheme="minorHAnsi" w:hint="eastAsia"/>
                  <w:bCs/>
                  <w:iCs/>
                </w:rPr>
                <w:t>CATT</w:t>
              </w:r>
            </w:ins>
          </w:p>
        </w:tc>
        <w:tc>
          <w:tcPr>
            <w:tcW w:w="8395" w:type="dxa"/>
          </w:tcPr>
          <w:p w14:paraId="3575E9D4" w14:textId="1173D64D" w:rsidR="00C35912" w:rsidRDefault="00C35912" w:rsidP="00800A6F">
            <w:pPr>
              <w:spacing w:after="120"/>
              <w:jc w:val="both"/>
              <w:rPr>
                <w:ins w:id="1234" w:author="CATT" w:date="2022-05-10T12:00:00Z"/>
                <w:rFonts w:asciiTheme="minorHAnsi" w:eastAsia="SimSun" w:hAnsiTheme="minorHAnsi" w:cstheme="minorHAnsi"/>
                <w:bCs/>
                <w:iCs/>
              </w:rPr>
            </w:pPr>
            <w:ins w:id="1235" w:author="CATT" w:date="2022-05-10T12:00:00Z">
              <w:r>
                <w:rPr>
                  <w:rFonts w:asciiTheme="minorHAnsi" w:eastAsia="SimSun" w:hAnsiTheme="minorHAnsi" w:cstheme="minorHAnsi"/>
                  <w:bCs/>
                  <w:iCs/>
                </w:rPr>
                <w:t>N</w:t>
              </w:r>
              <w:r>
                <w:rPr>
                  <w:rFonts w:asciiTheme="minorHAnsi" w:eastAsia="SimSun" w:hAnsiTheme="minorHAnsi" w:cstheme="minorHAnsi" w:hint="eastAsia"/>
                  <w:bCs/>
                  <w:iCs/>
                </w:rPr>
                <w:t xml:space="preserve">o strong view. </w:t>
              </w:r>
              <w:r>
                <w:rPr>
                  <w:rFonts w:asciiTheme="minorHAnsi" w:eastAsia="SimSun" w:hAnsiTheme="minorHAnsi" w:cstheme="minorHAnsi"/>
                  <w:bCs/>
                  <w:iCs/>
                </w:rPr>
                <w:t>W</w:t>
              </w:r>
              <w:r>
                <w:rPr>
                  <w:rFonts w:asciiTheme="minorHAnsi" w:eastAsia="SimSun" w:hAnsiTheme="minorHAnsi" w:cstheme="minorHAnsi" w:hint="eastAsia"/>
                  <w:bCs/>
                  <w:iCs/>
                </w:rPr>
                <w:t xml:space="preserve">e are fine to deprioritize and it seems no such test for </w:t>
              </w:r>
              <w:r w:rsidRPr="00457F70">
                <w:rPr>
                  <w:rFonts w:asciiTheme="minorHAnsi" w:eastAsia="SimSun" w:hAnsiTheme="minorHAnsi" w:cstheme="minorHAnsi"/>
                  <w:i/>
                  <w:iCs/>
                  <w:color w:val="000000" w:themeColor="text1"/>
                </w:rPr>
                <w:t>deriveSSB-IndexFromCell</w:t>
              </w:r>
              <w:r>
                <w:rPr>
                  <w:rFonts w:asciiTheme="minorHAnsi" w:eastAsia="SimSun" w:hAnsiTheme="minorHAnsi" w:cstheme="minorHAnsi" w:hint="eastAsia"/>
                  <w:iCs/>
                  <w:color w:val="000000" w:themeColor="text1"/>
                </w:rPr>
                <w:t xml:space="preserve"> in existing spec. </w:t>
              </w:r>
            </w:ins>
          </w:p>
        </w:tc>
      </w:tr>
      <w:tr w:rsidR="00155518" w14:paraId="725B0AA9" w14:textId="77777777">
        <w:trPr>
          <w:ins w:id="1236" w:author="xusheng" w:date="2022-05-10T22:03:00Z"/>
        </w:trPr>
        <w:tc>
          <w:tcPr>
            <w:tcW w:w="1236" w:type="dxa"/>
          </w:tcPr>
          <w:p w14:paraId="29FE1406" w14:textId="56DC4F44" w:rsidR="00155518" w:rsidRDefault="00155518" w:rsidP="00800A6F">
            <w:pPr>
              <w:spacing w:after="120"/>
              <w:jc w:val="both"/>
              <w:rPr>
                <w:ins w:id="1237" w:author="xusheng" w:date="2022-05-10T22:03:00Z"/>
                <w:rFonts w:asciiTheme="minorHAnsi" w:eastAsia="SimSun" w:hAnsiTheme="minorHAnsi" w:cstheme="minorHAnsi"/>
                <w:bCs/>
                <w:iCs/>
              </w:rPr>
            </w:pPr>
            <w:ins w:id="1238" w:author="xusheng" w:date="2022-05-10T22:03:00Z">
              <w:r>
                <w:rPr>
                  <w:rFonts w:asciiTheme="minorHAnsi" w:eastAsia="SimSun" w:hAnsiTheme="minorHAnsi" w:cstheme="minorHAnsi"/>
                  <w:bCs/>
                  <w:iCs/>
                </w:rPr>
                <w:t>vivo</w:t>
              </w:r>
            </w:ins>
          </w:p>
        </w:tc>
        <w:tc>
          <w:tcPr>
            <w:tcW w:w="8395" w:type="dxa"/>
          </w:tcPr>
          <w:p w14:paraId="13530106" w14:textId="43498B56" w:rsidR="00155518" w:rsidRDefault="00155518" w:rsidP="00800A6F">
            <w:pPr>
              <w:spacing w:after="120"/>
              <w:jc w:val="both"/>
              <w:rPr>
                <w:ins w:id="1239" w:author="xusheng" w:date="2022-05-10T22:03:00Z"/>
                <w:rFonts w:asciiTheme="minorHAnsi" w:eastAsia="SimSun" w:hAnsiTheme="minorHAnsi" w:cstheme="minorHAnsi"/>
                <w:bCs/>
                <w:iCs/>
              </w:rPr>
            </w:pPr>
            <w:ins w:id="1240" w:author="xusheng" w:date="2022-05-10T22:03:00Z">
              <w:r>
                <w:rPr>
                  <w:rFonts w:asciiTheme="minorHAnsi" w:eastAsia="SimSun" w:hAnsiTheme="minorHAnsi" w:cstheme="minorHAnsi"/>
                  <w:bCs/>
                  <w:iCs/>
                </w:rPr>
                <w:t>Prefer to deprioritize</w:t>
              </w:r>
            </w:ins>
            <w:ins w:id="1241" w:author="xusheng" w:date="2022-05-10T22:04:00Z">
              <w:r>
                <w:rPr>
                  <w:rFonts w:asciiTheme="minorHAnsi" w:eastAsia="SimSun" w:hAnsiTheme="minorHAnsi" w:cstheme="minorHAnsi"/>
                  <w:bCs/>
                  <w:iCs/>
                </w:rPr>
                <w:t xml:space="preserve"> this case.</w:t>
              </w:r>
            </w:ins>
          </w:p>
        </w:tc>
      </w:tr>
      <w:tr w:rsidR="000A053D" w14:paraId="5BC958D2" w14:textId="77777777">
        <w:trPr>
          <w:ins w:id="1242" w:author="Hyunwoo Cho" w:date="2022-05-10T16:44:00Z"/>
        </w:trPr>
        <w:tc>
          <w:tcPr>
            <w:tcW w:w="1236" w:type="dxa"/>
          </w:tcPr>
          <w:p w14:paraId="7920DA85" w14:textId="497B4808" w:rsidR="000A053D" w:rsidRDefault="000A053D" w:rsidP="000A053D">
            <w:pPr>
              <w:spacing w:after="120"/>
              <w:jc w:val="both"/>
              <w:rPr>
                <w:ins w:id="1243" w:author="Hyunwoo Cho" w:date="2022-05-10T16:44:00Z"/>
                <w:rFonts w:asciiTheme="minorHAnsi" w:eastAsia="SimSun" w:hAnsiTheme="minorHAnsi" w:cstheme="minorHAnsi"/>
                <w:bCs/>
                <w:iCs/>
              </w:rPr>
            </w:pPr>
            <w:ins w:id="1244" w:author="Hyunwoo Cho" w:date="2022-05-10T16:44:00Z">
              <w:r>
                <w:rPr>
                  <w:rFonts w:asciiTheme="minorHAnsi" w:eastAsia="SimSun" w:hAnsiTheme="minorHAnsi" w:cstheme="minorHAnsi"/>
                  <w:bCs/>
                  <w:iCs/>
                </w:rPr>
                <w:t>Qualcomm</w:t>
              </w:r>
            </w:ins>
          </w:p>
        </w:tc>
        <w:tc>
          <w:tcPr>
            <w:tcW w:w="8395" w:type="dxa"/>
          </w:tcPr>
          <w:p w14:paraId="7C6C24B6" w14:textId="2ACB494C" w:rsidR="000A053D" w:rsidRDefault="000A053D" w:rsidP="000A053D">
            <w:pPr>
              <w:spacing w:after="120"/>
              <w:jc w:val="both"/>
              <w:rPr>
                <w:ins w:id="1245" w:author="Hyunwoo Cho" w:date="2022-05-10T16:44:00Z"/>
                <w:rFonts w:asciiTheme="minorHAnsi" w:eastAsia="SimSun" w:hAnsiTheme="minorHAnsi" w:cstheme="minorHAnsi"/>
                <w:bCs/>
                <w:iCs/>
              </w:rPr>
            </w:pPr>
            <w:ins w:id="1246" w:author="Hyunwoo Cho" w:date="2022-05-10T16:49:00Z">
              <w:r>
                <w:rPr>
                  <w:rFonts w:asciiTheme="minorHAnsi" w:eastAsia="SimSun" w:hAnsiTheme="minorHAnsi" w:cstheme="minorHAnsi"/>
                  <w:bCs/>
                  <w:iCs/>
                </w:rPr>
                <w:t xml:space="preserve">We support </w:t>
              </w:r>
            </w:ins>
            <w:ins w:id="1247" w:author="Hyunwoo Cho" w:date="2022-05-10T16:45:00Z">
              <w:r>
                <w:rPr>
                  <w:rFonts w:asciiTheme="minorHAnsi" w:eastAsia="SimSun" w:hAnsiTheme="minorHAnsi" w:cstheme="minorHAnsi"/>
                  <w:bCs/>
                  <w:iCs/>
                </w:rPr>
                <w:t>to</w:t>
              </w:r>
            </w:ins>
            <w:ins w:id="1248" w:author="Hyunwoo Cho" w:date="2022-05-10T16:44:00Z">
              <w:r>
                <w:rPr>
                  <w:rFonts w:asciiTheme="minorHAnsi" w:eastAsia="SimSun" w:hAnsiTheme="minorHAnsi" w:cstheme="minorHAnsi"/>
                  <w:bCs/>
                  <w:iCs/>
                </w:rPr>
                <w:t xml:space="preserve"> skip this test</w:t>
              </w:r>
            </w:ins>
            <w:ins w:id="1249" w:author="Hyunwoo Cho" w:date="2022-05-10T16:45:00Z">
              <w:r>
                <w:rPr>
                  <w:rFonts w:asciiTheme="minorHAnsi" w:eastAsia="SimSun" w:hAnsiTheme="minorHAnsi" w:cstheme="minorHAnsi"/>
                  <w:bCs/>
                  <w:iCs/>
                </w:rPr>
                <w:t xml:space="preserve"> </w:t>
              </w:r>
            </w:ins>
            <w:ins w:id="1250" w:author="Hyunwoo Cho" w:date="2022-05-10T16:49:00Z">
              <w:r>
                <w:rPr>
                  <w:rFonts w:asciiTheme="minorHAnsi" w:eastAsia="SimSun" w:hAnsiTheme="minorHAnsi" w:cstheme="minorHAnsi"/>
                  <w:bCs/>
                  <w:iCs/>
                </w:rPr>
                <w:t xml:space="preserve">to reduce test cases </w:t>
              </w:r>
            </w:ins>
            <w:ins w:id="1251" w:author="Hyunwoo Cho" w:date="2022-05-10T16:45:00Z">
              <w:r>
                <w:rPr>
                  <w:rFonts w:asciiTheme="minorHAnsi" w:eastAsia="SimSun" w:hAnsiTheme="minorHAnsi" w:cstheme="minorHAnsi"/>
                  <w:bCs/>
                  <w:iCs/>
                </w:rPr>
                <w:t xml:space="preserve">as this test can be done from other test cases. </w:t>
              </w:r>
            </w:ins>
          </w:p>
        </w:tc>
      </w:tr>
      <w:tr w:rsidR="0021219A" w14:paraId="787D3425" w14:textId="77777777">
        <w:trPr>
          <w:ins w:id="1252" w:author="Jingjing Chen" w:date="2022-05-12T16:40:00Z"/>
        </w:trPr>
        <w:tc>
          <w:tcPr>
            <w:tcW w:w="1236" w:type="dxa"/>
          </w:tcPr>
          <w:p w14:paraId="5A164FF4" w14:textId="12982C84" w:rsidR="0021219A" w:rsidRDefault="0021219A" w:rsidP="000A053D">
            <w:pPr>
              <w:spacing w:after="120"/>
              <w:jc w:val="both"/>
              <w:rPr>
                <w:ins w:id="1253" w:author="Jingjing Chen" w:date="2022-05-12T16:40:00Z"/>
                <w:rFonts w:asciiTheme="minorHAnsi" w:eastAsia="SimSun" w:hAnsiTheme="minorHAnsi" w:cstheme="minorHAnsi"/>
                <w:bCs/>
                <w:iCs/>
              </w:rPr>
            </w:pPr>
            <w:ins w:id="1254" w:author="Jingjing Chen" w:date="2022-05-12T16:40: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250629C5" w14:textId="59162740" w:rsidR="0021219A" w:rsidRDefault="0021219A" w:rsidP="000A053D">
            <w:pPr>
              <w:spacing w:after="120"/>
              <w:jc w:val="both"/>
              <w:rPr>
                <w:ins w:id="1255" w:author="Jingjing Chen" w:date="2022-05-12T16:40:00Z"/>
                <w:rFonts w:asciiTheme="minorHAnsi" w:eastAsia="SimSun" w:hAnsiTheme="minorHAnsi" w:cstheme="minorHAnsi"/>
                <w:bCs/>
                <w:iCs/>
              </w:rPr>
            </w:pPr>
            <w:ins w:id="1256" w:author="Jingjing Chen" w:date="2022-05-12T16:41:00Z">
              <w:r>
                <w:rPr>
                  <w:rFonts w:asciiTheme="minorHAnsi" w:eastAsia="SimSun" w:hAnsiTheme="minorHAnsi" w:cstheme="minorHAnsi" w:hint="eastAsia"/>
                  <w:bCs/>
                  <w:iCs/>
                </w:rPr>
                <w:t>W</w:t>
              </w:r>
              <w:r>
                <w:rPr>
                  <w:rFonts w:asciiTheme="minorHAnsi" w:eastAsia="SimSun" w:hAnsiTheme="minorHAnsi" w:cstheme="minorHAnsi"/>
                  <w:bCs/>
                  <w:iCs/>
                </w:rPr>
                <w:t xml:space="preserve">e support </w:t>
              </w:r>
            </w:ins>
            <w:ins w:id="1257" w:author="Jingjing Chen" w:date="2022-05-12T16:42:00Z">
              <w:r>
                <w:rPr>
                  <w:rFonts w:asciiTheme="minorHAnsi" w:eastAsia="SimSun" w:hAnsiTheme="minorHAnsi" w:cstheme="minorHAnsi"/>
                  <w:bCs/>
                  <w:iCs/>
                </w:rPr>
                <w:t>to have test for functionality in 8).</w:t>
              </w:r>
            </w:ins>
            <w:ins w:id="1258" w:author="Jingjing Chen" w:date="2022-05-12T16:44:00Z">
              <w:r>
                <w:rPr>
                  <w:rFonts w:asciiTheme="minorHAnsi" w:eastAsia="SimSun" w:hAnsiTheme="minorHAnsi" w:cstheme="minorHAnsi"/>
                  <w:bCs/>
                  <w:iCs/>
                </w:rPr>
                <w:t xml:space="preserve"> T</w:t>
              </w:r>
            </w:ins>
            <w:ins w:id="1259" w:author="Jingjing Chen" w:date="2022-05-12T16:41:00Z">
              <w:r w:rsidRPr="0021219A">
                <w:rPr>
                  <w:rFonts w:asciiTheme="minorHAnsi" w:eastAsia="SimSun" w:hAnsiTheme="minorHAnsi" w:cstheme="minorHAnsi"/>
                  <w:bCs/>
                  <w:iCs/>
                </w:rPr>
                <w:t xml:space="preserve">he scheduling restriction is different </w:t>
              </w:r>
            </w:ins>
            <w:ins w:id="1260" w:author="Jingjing Chen" w:date="2022-05-12T16:44:00Z">
              <w:r>
                <w:rPr>
                  <w:rFonts w:asciiTheme="minorHAnsi" w:eastAsia="SimSun" w:hAnsiTheme="minorHAnsi" w:cstheme="minorHAnsi"/>
                  <w:bCs/>
                  <w:iCs/>
                </w:rPr>
                <w:t xml:space="preserve">pending on whether </w:t>
              </w:r>
            </w:ins>
            <w:ins w:id="1261" w:author="Jingjing Chen" w:date="2022-05-12T16:45:00Z">
              <w:r w:rsidRPr="0021219A">
                <w:rPr>
                  <w:rFonts w:asciiTheme="minorHAnsi" w:eastAsia="SimSun" w:hAnsiTheme="minorHAnsi" w:cstheme="minorHAnsi"/>
                  <w:bCs/>
                  <w:iCs/>
                </w:rPr>
                <w:t>deriveSSB-IndexFromCell-inter is configured</w:t>
              </w:r>
            </w:ins>
            <w:ins w:id="1262" w:author="Jingjing Chen" w:date="2022-05-12T16:41:00Z">
              <w:r w:rsidRPr="0021219A">
                <w:rPr>
                  <w:rFonts w:asciiTheme="minorHAnsi" w:eastAsia="SimSun" w:hAnsiTheme="minorHAnsi" w:cstheme="minorHAnsi"/>
                  <w:bCs/>
                  <w:iCs/>
                </w:rPr>
                <w:t xml:space="preserve"> </w:t>
              </w:r>
            </w:ins>
            <w:ins w:id="1263" w:author="Jingjing Chen" w:date="2022-05-12T16:45:00Z">
              <w:r>
                <w:rPr>
                  <w:rFonts w:asciiTheme="minorHAnsi" w:eastAsia="SimSun" w:hAnsiTheme="minorHAnsi" w:cstheme="minorHAnsi"/>
                  <w:bCs/>
                  <w:iCs/>
                </w:rPr>
                <w:t>or not</w:t>
              </w:r>
            </w:ins>
            <w:ins w:id="1264" w:author="Jingjing Chen" w:date="2022-05-12T16:41:00Z">
              <w:r w:rsidRPr="0021219A">
                <w:rPr>
                  <w:rFonts w:asciiTheme="minorHAnsi" w:eastAsia="SimSun" w:hAnsiTheme="minorHAnsi" w:cstheme="minorHAnsi"/>
                  <w:bCs/>
                  <w:iCs/>
                </w:rPr>
                <w:t xml:space="preserve">, it is </w:t>
              </w:r>
            </w:ins>
            <w:ins w:id="1265" w:author="Jingjing Chen" w:date="2022-05-12T16:45:00Z">
              <w:r>
                <w:rPr>
                  <w:rFonts w:asciiTheme="minorHAnsi" w:eastAsia="SimSun" w:hAnsiTheme="minorHAnsi" w:cstheme="minorHAnsi"/>
                  <w:bCs/>
                  <w:iCs/>
                </w:rPr>
                <w:t>necessary</w:t>
              </w:r>
            </w:ins>
            <w:ins w:id="1266" w:author="Jingjing Chen" w:date="2022-05-12T16:41:00Z">
              <w:r w:rsidRPr="0021219A">
                <w:rPr>
                  <w:rFonts w:asciiTheme="minorHAnsi" w:eastAsia="SimSun" w:hAnsiTheme="minorHAnsi" w:cstheme="minorHAnsi"/>
                  <w:bCs/>
                  <w:iCs/>
                </w:rPr>
                <w:t xml:space="preserve"> to have test to guarantee </w:t>
              </w:r>
            </w:ins>
            <w:ins w:id="1267" w:author="Jingjing Chen" w:date="2022-05-12T16:45:00Z">
              <w:r w:rsidR="005342F9">
                <w:rPr>
                  <w:rFonts w:asciiTheme="minorHAnsi" w:eastAsia="SimSun" w:hAnsiTheme="minorHAnsi" w:cstheme="minorHAnsi"/>
                  <w:bCs/>
                  <w:iCs/>
                </w:rPr>
                <w:t xml:space="preserve">that </w:t>
              </w:r>
            </w:ins>
            <w:ins w:id="1268" w:author="Jingjing Chen" w:date="2022-05-12T16:46:00Z">
              <w:r w:rsidR="005342F9">
                <w:rPr>
                  <w:rFonts w:asciiTheme="minorHAnsi" w:eastAsia="SimSun" w:hAnsiTheme="minorHAnsi" w:cstheme="minorHAnsi"/>
                  <w:bCs/>
                  <w:iCs/>
                </w:rPr>
                <w:t xml:space="preserve">the </w:t>
              </w:r>
              <w:r w:rsidR="005342F9" w:rsidRPr="005342F9">
                <w:rPr>
                  <w:rFonts w:asciiTheme="minorHAnsi" w:eastAsia="SimSun" w:hAnsiTheme="minorHAnsi" w:cstheme="minorHAnsi"/>
                  <w:bCs/>
                  <w:iCs/>
                </w:rPr>
                <w:t xml:space="preserve">scheduling restriction </w:t>
              </w:r>
              <w:r w:rsidR="005342F9">
                <w:rPr>
                  <w:rFonts w:asciiTheme="minorHAnsi" w:eastAsia="SimSun" w:hAnsiTheme="minorHAnsi" w:cstheme="minorHAnsi"/>
                  <w:bCs/>
                  <w:iCs/>
                </w:rPr>
                <w:t>does not exist over the whole</w:t>
              </w:r>
            </w:ins>
            <w:ins w:id="1269" w:author="Jingjing Chen" w:date="2022-05-12T16:47:00Z">
              <w:r w:rsidR="005342F9">
                <w:rPr>
                  <w:rFonts w:asciiTheme="minorHAnsi" w:eastAsia="SimSun" w:hAnsiTheme="minorHAnsi" w:cstheme="minorHAnsi"/>
                  <w:bCs/>
                  <w:iCs/>
                </w:rPr>
                <w:t xml:space="preserve"> SMTC window</w:t>
              </w:r>
            </w:ins>
            <w:ins w:id="1270" w:author="Jingjing Chen" w:date="2022-05-12T16:41:00Z">
              <w:r w:rsidRPr="0021219A">
                <w:rPr>
                  <w:rFonts w:asciiTheme="minorHAnsi" w:eastAsia="SimSun" w:hAnsiTheme="minorHAnsi" w:cstheme="minorHAnsi"/>
                  <w:bCs/>
                  <w:iCs/>
                </w:rPr>
                <w:t>.</w:t>
              </w:r>
            </w:ins>
          </w:p>
        </w:tc>
      </w:tr>
      <w:tr w:rsidR="00AA26F7" w14:paraId="477C65DE" w14:textId="77777777">
        <w:trPr>
          <w:ins w:id="1271" w:author="Chu-Hsiang Huang" w:date="2022-05-12T09:29:00Z"/>
        </w:trPr>
        <w:tc>
          <w:tcPr>
            <w:tcW w:w="1236" w:type="dxa"/>
          </w:tcPr>
          <w:p w14:paraId="59C76AFB" w14:textId="793F5491" w:rsidR="00AA26F7" w:rsidRDefault="00AA26F7" w:rsidP="000A053D">
            <w:pPr>
              <w:spacing w:after="120"/>
              <w:jc w:val="both"/>
              <w:rPr>
                <w:ins w:id="1272" w:author="Chu-Hsiang Huang" w:date="2022-05-12T09:29:00Z"/>
                <w:rFonts w:asciiTheme="minorHAnsi" w:eastAsia="SimSun" w:hAnsiTheme="minorHAnsi" w:cstheme="minorHAnsi"/>
                <w:bCs/>
                <w:iCs/>
              </w:rPr>
            </w:pPr>
            <w:ins w:id="1273" w:author="Chu-Hsiang Huang" w:date="2022-05-12T09:29:00Z">
              <w:r>
                <w:rPr>
                  <w:rFonts w:asciiTheme="minorHAnsi" w:eastAsia="SimSun" w:hAnsiTheme="minorHAnsi" w:cstheme="minorHAnsi"/>
                  <w:bCs/>
                  <w:iCs/>
                </w:rPr>
                <w:t>QC</w:t>
              </w:r>
            </w:ins>
          </w:p>
        </w:tc>
        <w:tc>
          <w:tcPr>
            <w:tcW w:w="8395" w:type="dxa"/>
          </w:tcPr>
          <w:p w14:paraId="525FFD11" w14:textId="0968C969" w:rsidR="00AA26F7" w:rsidRDefault="00A96D98" w:rsidP="000A053D">
            <w:pPr>
              <w:spacing w:after="120"/>
              <w:jc w:val="both"/>
              <w:rPr>
                <w:ins w:id="1274" w:author="Chu-Hsiang Huang" w:date="2022-05-12T09:29:00Z"/>
                <w:rFonts w:asciiTheme="minorHAnsi" w:eastAsia="SimSun" w:hAnsiTheme="minorHAnsi" w:cstheme="minorHAnsi"/>
                <w:bCs/>
                <w:iCs/>
              </w:rPr>
            </w:pPr>
            <w:ins w:id="1275" w:author="Chu-Hsiang Huang" w:date="2022-05-12T09:29:00Z">
              <w:r>
                <w:rPr>
                  <w:rFonts w:asciiTheme="minorHAnsi" w:eastAsia="SimSun" w:hAnsiTheme="minorHAnsi" w:cstheme="minorHAnsi"/>
                  <w:bCs/>
                  <w:iCs/>
                </w:rPr>
                <w:t xml:space="preserve">Correct the above comment: what we meant to say is that scheduling restriction </w:t>
              </w:r>
              <w:r w:rsidR="005E1FBD">
                <w:rPr>
                  <w:rFonts w:asciiTheme="minorHAnsi" w:eastAsia="SimSun" w:hAnsiTheme="minorHAnsi" w:cstheme="minorHAnsi"/>
                  <w:bCs/>
                  <w:iCs/>
                </w:rPr>
                <w:t xml:space="preserve">is not tested in the legacy test, and we don’t see why the </w:t>
              </w:r>
            </w:ins>
            <w:ins w:id="1276" w:author="Chu-Hsiang Huang" w:date="2022-05-12T09:30:00Z">
              <w:r w:rsidR="005E1FBD">
                <w:rPr>
                  <w:rFonts w:asciiTheme="minorHAnsi" w:eastAsia="SimSun" w:hAnsiTheme="minorHAnsi" w:cstheme="minorHAnsi"/>
                  <w:bCs/>
                  <w:iCs/>
                </w:rPr>
                <w:t>verification is neede particularly for NCSG scheduling restriction.</w:t>
              </w:r>
            </w:ins>
          </w:p>
        </w:tc>
      </w:tr>
    </w:tbl>
    <w:p w14:paraId="3B7CD45F" w14:textId="77777777" w:rsidR="009544D0" w:rsidRDefault="009544D0">
      <w:pPr>
        <w:spacing w:after="120"/>
        <w:jc w:val="both"/>
        <w:rPr>
          <w:rFonts w:asciiTheme="minorHAnsi" w:eastAsia="SimSun" w:hAnsiTheme="minorHAnsi" w:cstheme="minorHAnsi"/>
          <w:bCs/>
          <w:iCs/>
        </w:rPr>
      </w:pPr>
    </w:p>
    <w:p w14:paraId="3EEC01D9"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2-2: test cases applicability</w:t>
      </w:r>
    </w:p>
    <w:p w14:paraId="7F0FCAA7" w14:textId="77777777" w:rsidR="009544D0" w:rsidRDefault="00485883">
      <w:pPr>
        <w:numPr>
          <w:ilvl w:val="0"/>
          <w:numId w:val="20"/>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sidRPr="00FF5E07">
        <w:rPr>
          <w:rFonts w:asciiTheme="minorHAnsi" w:eastAsia="SimSun" w:hAnsiTheme="minorHAnsi" w:cstheme="minorHAnsi"/>
          <w:color w:val="000000" w:themeColor="text1"/>
          <w:rPrChange w:id="1277" w:author="Intel - Huang Rui(R4#102e)" w:date="2022-05-09T22:26:00Z">
            <w:rPr>
              <w:rFonts w:asciiTheme="minorHAnsi" w:eastAsia="SimSun" w:hAnsiTheme="minorHAnsi" w:cstheme="minorHAnsi"/>
              <w:color w:val="000000" w:themeColor="text1"/>
              <w:lang w:val="zh-CN"/>
            </w:rPr>
          </w:rPrChange>
        </w:rPr>
        <w:t>If a UE supports per-FR NCSG, it only needs to pass test case with per-FR NCSG, otherwise, UE only needs to pass test case with per-UE NCSG.</w:t>
      </w:r>
      <w:r>
        <w:rPr>
          <w:rFonts w:asciiTheme="minorHAnsi" w:eastAsia="SimSun" w:hAnsiTheme="minorHAnsi" w:cstheme="minorHAnsi"/>
          <w:color w:val="000000" w:themeColor="text1"/>
        </w:rPr>
        <w:t xml:space="preserve"> (CMCC)</w:t>
      </w:r>
    </w:p>
    <w:p w14:paraId="1BDE6D4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3F139D3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6E82AE4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2AEC98B" w14:textId="77777777">
        <w:tc>
          <w:tcPr>
            <w:tcW w:w="1236" w:type="dxa"/>
          </w:tcPr>
          <w:p w14:paraId="2663CFB4"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5E23E902"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E1707F5" w14:textId="77777777">
        <w:tc>
          <w:tcPr>
            <w:tcW w:w="1236" w:type="dxa"/>
          </w:tcPr>
          <w:p w14:paraId="2676AED7"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278" w:author="MK" w:date="2022-05-09T12:04:00Z">
              <w:r>
                <w:rPr>
                  <w:rFonts w:asciiTheme="minorHAnsi" w:eastAsia="SimSun" w:hAnsiTheme="minorHAnsi" w:cstheme="minorHAnsi"/>
                  <w:bCs/>
                  <w:iCs/>
                </w:rPr>
                <w:t>E///</w:t>
              </w:r>
            </w:ins>
          </w:p>
        </w:tc>
        <w:tc>
          <w:tcPr>
            <w:tcW w:w="8395" w:type="dxa"/>
          </w:tcPr>
          <w:p w14:paraId="321E43AD"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279" w:author="MK" w:date="2022-05-09T12:05:00Z">
              <w:r>
                <w:rPr>
                  <w:rFonts w:asciiTheme="minorHAnsi" w:eastAsia="SimSun" w:hAnsiTheme="minorHAnsi" w:cstheme="minorHAnsi"/>
                  <w:bCs/>
                  <w:iCs/>
                </w:rPr>
                <w:t xml:space="preserve">We suggest to revisit the applicability rules after the test case list is finalized. For example if all tests are </w:t>
              </w:r>
            </w:ins>
            <w:ins w:id="1280" w:author="MK" w:date="2022-05-09T12:06:00Z">
              <w:r>
                <w:rPr>
                  <w:rFonts w:asciiTheme="minorHAnsi" w:eastAsia="SimSun" w:hAnsiTheme="minorHAnsi" w:cstheme="minorHAnsi"/>
                  <w:bCs/>
                  <w:iCs/>
                </w:rPr>
                <w:t xml:space="preserve">done for </w:t>
              </w:r>
            </w:ins>
            <w:ins w:id="1281" w:author="MK" w:date="2022-05-09T12:05:00Z">
              <w:r>
                <w:rPr>
                  <w:rFonts w:asciiTheme="minorHAnsi" w:eastAsia="SimSun" w:hAnsiTheme="minorHAnsi" w:cstheme="minorHAnsi"/>
                  <w:bCs/>
                  <w:iCs/>
                </w:rPr>
                <w:t>per-UE NCSG then this is not needed.</w:t>
              </w:r>
            </w:ins>
          </w:p>
        </w:tc>
      </w:tr>
      <w:tr w:rsidR="009544D0" w14:paraId="676F753C" w14:textId="77777777">
        <w:trPr>
          <w:ins w:id="1282" w:author="Nokia" w:date="2022-05-09T13:41:00Z"/>
        </w:trPr>
        <w:tc>
          <w:tcPr>
            <w:tcW w:w="1236" w:type="dxa"/>
          </w:tcPr>
          <w:p w14:paraId="6499201D" w14:textId="77777777" w:rsidR="009544D0" w:rsidRDefault="00485883">
            <w:pPr>
              <w:overflowPunct/>
              <w:autoSpaceDE/>
              <w:autoSpaceDN/>
              <w:adjustRightInd/>
              <w:spacing w:after="120"/>
              <w:jc w:val="both"/>
              <w:textAlignment w:val="auto"/>
              <w:rPr>
                <w:ins w:id="1283" w:author="Nokia" w:date="2022-05-09T13:41:00Z"/>
                <w:rFonts w:asciiTheme="minorHAnsi" w:eastAsia="SimSun" w:hAnsiTheme="minorHAnsi" w:cstheme="minorHAnsi"/>
                <w:bCs/>
                <w:iCs/>
              </w:rPr>
            </w:pPr>
            <w:ins w:id="1284" w:author="Nokia" w:date="2022-05-09T13:41:00Z">
              <w:r>
                <w:rPr>
                  <w:rFonts w:asciiTheme="minorHAnsi" w:eastAsia="SimSun" w:hAnsiTheme="minorHAnsi" w:cstheme="minorHAnsi"/>
                  <w:bCs/>
                  <w:iCs/>
                </w:rPr>
                <w:t>Nokia</w:t>
              </w:r>
            </w:ins>
          </w:p>
        </w:tc>
        <w:tc>
          <w:tcPr>
            <w:tcW w:w="8395" w:type="dxa"/>
          </w:tcPr>
          <w:p w14:paraId="6171D7C4" w14:textId="77777777" w:rsidR="009544D0" w:rsidRDefault="00485883">
            <w:pPr>
              <w:overflowPunct/>
              <w:autoSpaceDE/>
              <w:autoSpaceDN/>
              <w:adjustRightInd/>
              <w:spacing w:after="120"/>
              <w:jc w:val="both"/>
              <w:textAlignment w:val="auto"/>
              <w:rPr>
                <w:ins w:id="1285" w:author="Nokia" w:date="2022-05-09T13:41:00Z"/>
                <w:rFonts w:asciiTheme="minorHAnsi" w:eastAsia="SimSun" w:hAnsiTheme="minorHAnsi" w:cstheme="minorHAnsi"/>
                <w:bCs/>
                <w:iCs/>
              </w:rPr>
            </w:pPr>
            <w:ins w:id="1286" w:author="Nokia" w:date="2022-05-09T13:41:00Z">
              <w:r>
                <w:rPr>
                  <w:rFonts w:asciiTheme="minorHAnsi" w:eastAsia="SimSun" w:hAnsiTheme="minorHAnsi" w:cstheme="minorHAnsi"/>
                  <w:bCs/>
                  <w:iCs/>
                </w:rPr>
                <w:t>We don’t agree with Proposal 1. Per-FR NCSG is an optional capability but per-UE NCSG is mandatory for NCSG capable UE and hence needs to be tested in any case.</w:t>
              </w:r>
            </w:ins>
          </w:p>
        </w:tc>
      </w:tr>
      <w:tr w:rsidR="009544D0" w14:paraId="532241A4" w14:textId="77777777">
        <w:trPr>
          <w:ins w:id="1287" w:author="Huawei" w:date="2022-05-09T20:23:00Z"/>
        </w:trPr>
        <w:tc>
          <w:tcPr>
            <w:tcW w:w="1236" w:type="dxa"/>
          </w:tcPr>
          <w:p w14:paraId="39F16261" w14:textId="77777777" w:rsidR="009544D0" w:rsidRDefault="00485883">
            <w:pPr>
              <w:spacing w:after="120"/>
              <w:jc w:val="both"/>
              <w:rPr>
                <w:ins w:id="1288" w:author="Huawei" w:date="2022-05-09T20:23:00Z"/>
                <w:rFonts w:asciiTheme="minorHAnsi" w:eastAsia="SimSun" w:hAnsiTheme="minorHAnsi" w:cstheme="minorHAnsi"/>
                <w:bCs/>
                <w:iCs/>
              </w:rPr>
            </w:pPr>
            <w:ins w:id="1289" w:author="Huawei" w:date="2022-05-09T20:23:00Z">
              <w:r>
                <w:rPr>
                  <w:rFonts w:asciiTheme="minorHAnsi" w:eastAsia="SimSun" w:hAnsiTheme="minorHAnsi" w:cstheme="minorHAnsi"/>
                  <w:bCs/>
                  <w:iCs/>
                </w:rPr>
                <w:t xml:space="preserve">Huawei </w:t>
              </w:r>
            </w:ins>
          </w:p>
        </w:tc>
        <w:tc>
          <w:tcPr>
            <w:tcW w:w="8395" w:type="dxa"/>
          </w:tcPr>
          <w:p w14:paraId="7C57E612" w14:textId="77777777" w:rsidR="009544D0" w:rsidRDefault="00485883">
            <w:pPr>
              <w:spacing w:after="120"/>
              <w:jc w:val="both"/>
              <w:rPr>
                <w:ins w:id="1290" w:author="Huawei" w:date="2022-05-09T20:23:00Z"/>
                <w:rFonts w:asciiTheme="minorHAnsi" w:eastAsia="SimSun" w:hAnsiTheme="minorHAnsi" w:cstheme="minorHAnsi"/>
                <w:bCs/>
                <w:iCs/>
              </w:rPr>
            </w:pPr>
            <w:ins w:id="1291" w:author="Huawei" w:date="2022-05-09T20:23:00Z">
              <w:r>
                <w:rPr>
                  <w:rFonts w:asciiTheme="minorHAnsi" w:eastAsia="SimSun" w:hAnsiTheme="minorHAnsi" w:cstheme="minorHAnsi"/>
                  <w:bCs/>
                  <w:iCs/>
                </w:rPr>
                <w:t>Support proposal 1, as it is same as existing test case.</w:t>
              </w:r>
            </w:ins>
          </w:p>
        </w:tc>
      </w:tr>
      <w:tr w:rsidR="009544D0" w14:paraId="12E11BA3" w14:textId="77777777">
        <w:trPr>
          <w:ins w:id="1292" w:author="ZTE" w:date="2022-05-09T21:45:00Z"/>
        </w:trPr>
        <w:tc>
          <w:tcPr>
            <w:tcW w:w="1236" w:type="dxa"/>
          </w:tcPr>
          <w:p w14:paraId="643D0937" w14:textId="77777777" w:rsidR="009544D0" w:rsidRDefault="00485883">
            <w:pPr>
              <w:spacing w:after="120"/>
              <w:jc w:val="both"/>
              <w:rPr>
                <w:ins w:id="1293" w:author="ZTE" w:date="2022-05-09T21:45:00Z"/>
                <w:rFonts w:asciiTheme="minorHAnsi" w:eastAsia="SimSun" w:hAnsiTheme="minorHAnsi" w:cstheme="minorHAnsi"/>
                <w:bCs/>
                <w:iCs/>
              </w:rPr>
            </w:pPr>
            <w:ins w:id="1294" w:author="ZTE" w:date="2022-05-09T21:46:00Z">
              <w:r>
                <w:rPr>
                  <w:rFonts w:asciiTheme="minorHAnsi" w:eastAsia="SimSun" w:hAnsiTheme="minorHAnsi" w:cstheme="minorHAnsi" w:hint="eastAsia"/>
                  <w:bCs/>
                  <w:iCs/>
                </w:rPr>
                <w:t>ZTE</w:t>
              </w:r>
            </w:ins>
          </w:p>
        </w:tc>
        <w:tc>
          <w:tcPr>
            <w:tcW w:w="8395" w:type="dxa"/>
          </w:tcPr>
          <w:p w14:paraId="14977E9D" w14:textId="77777777" w:rsidR="009544D0" w:rsidRDefault="00485883">
            <w:pPr>
              <w:spacing w:after="120"/>
              <w:jc w:val="both"/>
              <w:rPr>
                <w:ins w:id="1295" w:author="ZTE" w:date="2022-05-09T21:45:00Z"/>
                <w:rFonts w:asciiTheme="minorHAnsi" w:eastAsia="SimSun" w:hAnsiTheme="minorHAnsi" w:cstheme="minorHAnsi"/>
                <w:bCs/>
                <w:iCs/>
              </w:rPr>
            </w:pPr>
            <w:ins w:id="1296" w:author="ZTE" w:date="2022-05-09T21:46:00Z">
              <w:r>
                <w:rPr>
                  <w:rFonts w:asciiTheme="minorHAnsi" w:eastAsia="SimSun" w:hAnsiTheme="minorHAnsi" w:cstheme="minorHAnsi" w:hint="eastAsia"/>
                  <w:bCs/>
                  <w:iCs/>
                </w:rPr>
                <w:t xml:space="preserve">Just align with </w:t>
              </w:r>
            </w:ins>
            <w:ins w:id="1297" w:author="ZTE" w:date="2022-05-09T21:47:00Z">
              <w:r>
                <w:rPr>
                  <w:rFonts w:asciiTheme="minorHAnsi" w:eastAsia="SimSun" w:hAnsiTheme="minorHAnsi" w:cstheme="minorHAnsi" w:hint="eastAsia"/>
                  <w:bCs/>
                  <w:iCs/>
                </w:rPr>
                <w:t xml:space="preserve">test case for </w:t>
              </w:r>
            </w:ins>
            <w:ins w:id="1298" w:author="ZTE" w:date="2022-05-09T21:46:00Z">
              <w:r>
                <w:rPr>
                  <w:rFonts w:asciiTheme="minorHAnsi" w:eastAsia="SimSun" w:hAnsiTheme="minorHAnsi" w:cstheme="minorHAnsi" w:hint="eastAsia"/>
                  <w:bCs/>
                  <w:iCs/>
                </w:rPr>
                <w:t xml:space="preserve">legacy </w:t>
              </w:r>
            </w:ins>
            <w:ins w:id="1299" w:author="ZTE" w:date="2022-05-09T21:47:00Z">
              <w:r>
                <w:rPr>
                  <w:rFonts w:asciiTheme="minorHAnsi" w:eastAsia="SimSun" w:hAnsiTheme="minorHAnsi" w:cstheme="minorHAnsi" w:hint="eastAsia"/>
                  <w:bCs/>
                  <w:iCs/>
                </w:rPr>
                <w:t xml:space="preserve">gap </w:t>
              </w:r>
            </w:ins>
            <w:ins w:id="1300" w:author="ZTE" w:date="2022-05-09T21:46:00Z">
              <w:r>
                <w:rPr>
                  <w:rFonts w:asciiTheme="minorHAnsi" w:eastAsia="SimSun" w:hAnsiTheme="minorHAnsi" w:cstheme="minorHAnsi" w:hint="eastAsia"/>
                  <w:bCs/>
                  <w:iCs/>
                </w:rPr>
                <w:t xml:space="preserve">is </w:t>
              </w:r>
            </w:ins>
            <w:ins w:id="1301" w:author="ZTE" w:date="2022-05-09T21:47:00Z">
              <w:r>
                <w:rPr>
                  <w:rFonts w:asciiTheme="minorHAnsi" w:eastAsia="SimSun" w:hAnsiTheme="minorHAnsi" w:cstheme="minorHAnsi" w:hint="eastAsia"/>
                  <w:bCs/>
                  <w:iCs/>
                </w:rPr>
                <w:t>fine.</w:t>
              </w:r>
            </w:ins>
          </w:p>
        </w:tc>
      </w:tr>
      <w:tr w:rsidR="00A67D29" w14:paraId="023F6762" w14:textId="77777777">
        <w:trPr>
          <w:ins w:id="1302" w:author="Qiming Li" w:date="2022-05-09T23:09:00Z"/>
        </w:trPr>
        <w:tc>
          <w:tcPr>
            <w:tcW w:w="1236" w:type="dxa"/>
          </w:tcPr>
          <w:p w14:paraId="2A50BE30" w14:textId="5D60CE8E" w:rsidR="00A67D29" w:rsidRDefault="00A67D29" w:rsidP="00A67D29">
            <w:pPr>
              <w:spacing w:after="120"/>
              <w:jc w:val="both"/>
              <w:rPr>
                <w:ins w:id="1303" w:author="Qiming Li" w:date="2022-05-09T23:09:00Z"/>
                <w:rFonts w:asciiTheme="minorHAnsi" w:eastAsia="SimSun" w:hAnsiTheme="minorHAnsi" w:cstheme="minorHAnsi"/>
                <w:bCs/>
                <w:iCs/>
              </w:rPr>
            </w:pPr>
            <w:ins w:id="1304" w:author="Qiming Li" w:date="2022-05-09T23:09:00Z">
              <w:r>
                <w:rPr>
                  <w:rFonts w:asciiTheme="minorHAnsi" w:eastAsia="SimSun" w:hAnsiTheme="minorHAnsi" w:cstheme="minorHAnsi"/>
                  <w:bCs/>
                  <w:iCs/>
                </w:rPr>
                <w:t>Apple</w:t>
              </w:r>
            </w:ins>
          </w:p>
        </w:tc>
        <w:tc>
          <w:tcPr>
            <w:tcW w:w="8395" w:type="dxa"/>
          </w:tcPr>
          <w:p w14:paraId="769D0E6D" w14:textId="65E0FF37" w:rsidR="00A67D29" w:rsidRDefault="00A67D29" w:rsidP="00A67D29">
            <w:pPr>
              <w:spacing w:after="120"/>
              <w:jc w:val="both"/>
              <w:rPr>
                <w:ins w:id="1305" w:author="Qiming Li" w:date="2022-05-09T23:09:00Z"/>
                <w:rFonts w:asciiTheme="minorHAnsi" w:eastAsia="SimSun" w:hAnsiTheme="minorHAnsi" w:cstheme="minorHAnsi"/>
                <w:bCs/>
                <w:iCs/>
              </w:rPr>
            </w:pPr>
            <w:ins w:id="1306" w:author="Qiming Li" w:date="2022-05-09T23:09:00Z">
              <w:r>
                <w:rPr>
                  <w:rFonts w:asciiTheme="minorHAnsi" w:eastAsia="SimSun" w:hAnsiTheme="minorHAnsi" w:cstheme="minorHAnsi"/>
                  <w:bCs/>
                  <w:iCs/>
                </w:rPr>
                <w:t xml:space="preserve">Support proposal 1. To address concern from other companies, maybe we can select some tests to apply such applicability, while per-UE NCSG is used in other tests. </w:t>
              </w:r>
            </w:ins>
          </w:p>
        </w:tc>
      </w:tr>
      <w:tr w:rsidR="007E61EC" w14:paraId="0A6D082A" w14:textId="77777777">
        <w:trPr>
          <w:ins w:id="1307" w:author="OPPO" w:date="2022-05-10T10:56:00Z"/>
        </w:trPr>
        <w:tc>
          <w:tcPr>
            <w:tcW w:w="1236" w:type="dxa"/>
          </w:tcPr>
          <w:p w14:paraId="663EC268" w14:textId="4B564369" w:rsidR="007E61EC" w:rsidRDefault="007E61EC" w:rsidP="00A67D29">
            <w:pPr>
              <w:spacing w:after="120"/>
              <w:jc w:val="both"/>
              <w:rPr>
                <w:ins w:id="1308" w:author="OPPO" w:date="2022-05-10T10:56:00Z"/>
                <w:rFonts w:asciiTheme="minorHAnsi" w:eastAsia="SimSun" w:hAnsiTheme="minorHAnsi" w:cstheme="minorHAnsi"/>
                <w:bCs/>
                <w:iCs/>
              </w:rPr>
            </w:pPr>
            <w:ins w:id="1309" w:author="OPPO" w:date="2022-05-10T10:56: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10B4FD7B" w14:textId="615459B2" w:rsidR="007E61EC" w:rsidRDefault="007E61EC" w:rsidP="00A67D29">
            <w:pPr>
              <w:spacing w:after="120"/>
              <w:jc w:val="both"/>
              <w:rPr>
                <w:ins w:id="1310" w:author="OPPO" w:date="2022-05-10T10:56:00Z"/>
                <w:rFonts w:asciiTheme="minorHAnsi" w:eastAsia="SimSun" w:hAnsiTheme="minorHAnsi" w:cstheme="minorHAnsi"/>
                <w:bCs/>
                <w:iCs/>
              </w:rPr>
            </w:pPr>
            <w:ins w:id="1311" w:author="OPPO" w:date="2022-05-10T10:56:00Z">
              <w:r>
                <w:rPr>
                  <w:rFonts w:asciiTheme="minorHAnsi" w:eastAsia="SimSun" w:hAnsiTheme="minorHAnsi" w:cstheme="minorHAnsi"/>
                  <w:bCs/>
                  <w:iCs/>
                </w:rPr>
                <w:t>Support proposal 1.</w:t>
              </w:r>
            </w:ins>
          </w:p>
        </w:tc>
      </w:tr>
      <w:tr w:rsidR="0003100F" w14:paraId="062DD1C7" w14:textId="77777777">
        <w:trPr>
          <w:ins w:id="1312" w:author="CATT" w:date="2022-05-10T12:00:00Z"/>
        </w:trPr>
        <w:tc>
          <w:tcPr>
            <w:tcW w:w="1236" w:type="dxa"/>
          </w:tcPr>
          <w:p w14:paraId="7C0457E7" w14:textId="269A6C3C" w:rsidR="0003100F" w:rsidRDefault="0003100F" w:rsidP="00A67D29">
            <w:pPr>
              <w:spacing w:after="120"/>
              <w:jc w:val="both"/>
              <w:rPr>
                <w:ins w:id="1313" w:author="CATT" w:date="2022-05-10T12:00:00Z"/>
                <w:rFonts w:asciiTheme="minorHAnsi" w:eastAsia="SimSun" w:hAnsiTheme="minorHAnsi" w:cstheme="minorHAnsi"/>
                <w:bCs/>
                <w:iCs/>
              </w:rPr>
            </w:pPr>
            <w:ins w:id="1314" w:author="CATT" w:date="2022-05-10T12:00:00Z">
              <w:r>
                <w:rPr>
                  <w:rFonts w:asciiTheme="minorHAnsi" w:eastAsia="SimSun" w:hAnsiTheme="minorHAnsi" w:cstheme="minorHAnsi" w:hint="eastAsia"/>
                  <w:bCs/>
                  <w:iCs/>
                </w:rPr>
                <w:t>CATT</w:t>
              </w:r>
            </w:ins>
          </w:p>
        </w:tc>
        <w:tc>
          <w:tcPr>
            <w:tcW w:w="8395" w:type="dxa"/>
          </w:tcPr>
          <w:p w14:paraId="4DAD233E" w14:textId="0D370A33" w:rsidR="0003100F" w:rsidRDefault="0003100F" w:rsidP="00A67D29">
            <w:pPr>
              <w:spacing w:after="120"/>
              <w:jc w:val="both"/>
              <w:rPr>
                <w:ins w:id="1315" w:author="CATT" w:date="2022-05-10T12:00:00Z"/>
                <w:rFonts w:asciiTheme="minorHAnsi" w:eastAsia="SimSun" w:hAnsiTheme="minorHAnsi" w:cstheme="minorHAnsi"/>
                <w:bCs/>
                <w:iCs/>
              </w:rPr>
            </w:pPr>
            <w:ins w:id="1316" w:author="CATT" w:date="2022-05-10T12:00: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ins>
          </w:p>
        </w:tc>
      </w:tr>
      <w:tr w:rsidR="00155518" w14:paraId="67F0DF33" w14:textId="77777777">
        <w:trPr>
          <w:ins w:id="1317" w:author="xusheng" w:date="2022-05-10T22:06:00Z"/>
        </w:trPr>
        <w:tc>
          <w:tcPr>
            <w:tcW w:w="1236" w:type="dxa"/>
          </w:tcPr>
          <w:p w14:paraId="14ED8503" w14:textId="0D21E98E" w:rsidR="00155518" w:rsidRDefault="00155518" w:rsidP="00A67D29">
            <w:pPr>
              <w:spacing w:after="120"/>
              <w:jc w:val="both"/>
              <w:rPr>
                <w:ins w:id="1318" w:author="xusheng" w:date="2022-05-10T22:06:00Z"/>
                <w:rFonts w:asciiTheme="minorHAnsi" w:eastAsia="SimSun" w:hAnsiTheme="minorHAnsi" w:cstheme="minorHAnsi"/>
                <w:bCs/>
                <w:iCs/>
              </w:rPr>
            </w:pPr>
            <w:ins w:id="1319" w:author="xusheng" w:date="2022-05-10T22:07:00Z">
              <w:r>
                <w:rPr>
                  <w:rFonts w:asciiTheme="minorHAnsi" w:eastAsia="SimSun" w:hAnsiTheme="minorHAnsi" w:cstheme="minorHAnsi"/>
                  <w:bCs/>
                  <w:iCs/>
                </w:rPr>
                <w:t>vivo</w:t>
              </w:r>
            </w:ins>
          </w:p>
        </w:tc>
        <w:tc>
          <w:tcPr>
            <w:tcW w:w="8395" w:type="dxa"/>
          </w:tcPr>
          <w:p w14:paraId="77147C48" w14:textId="56645D04" w:rsidR="00155518" w:rsidRDefault="00155518" w:rsidP="00A67D29">
            <w:pPr>
              <w:spacing w:after="120"/>
              <w:jc w:val="both"/>
              <w:rPr>
                <w:ins w:id="1320" w:author="xusheng" w:date="2022-05-10T22:06:00Z"/>
                <w:rFonts w:asciiTheme="minorHAnsi" w:eastAsia="SimSun" w:hAnsiTheme="minorHAnsi" w:cstheme="minorHAnsi"/>
                <w:bCs/>
                <w:iCs/>
              </w:rPr>
            </w:pPr>
            <w:ins w:id="1321" w:author="xusheng" w:date="2022-05-10T22:07:00Z">
              <w:r>
                <w:rPr>
                  <w:rFonts w:asciiTheme="minorHAnsi" w:eastAsia="SimSun" w:hAnsiTheme="minorHAnsi" w:cstheme="minorHAnsi"/>
                  <w:bCs/>
                  <w:iCs/>
                </w:rPr>
                <w:t>Fine with proposal 1</w:t>
              </w:r>
            </w:ins>
          </w:p>
        </w:tc>
      </w:tr>
      <w:tr w:rsidR="000A053D" w14:paraId="7F33B083" w14:textId="77777777">
        <w:trPr>
          <w:ins w:id="1322" w:author="Hyunwoo Cho" w:date="2022-05-10T16:45:00Z"/>
        </w:trPr>
        <w:tc>
          <w:tcPr>
            <w:tcW w:w="1236" w:type="dxa"/>
          </w:tcPr>
          <w:p w14:paraId="523394A1" w14:textId="53A56B4D" w:rsidR="000A053D" w:rsidRDefault="000A053D" w:rsidP="00A67D29">
            <w:pPr>
              <w:spacing w:after="120"/>
              <w:jc w:val="both"/>
              <w:rPr>
                <w:ins w:id="1323" w:author="Hyunwoo Cho" w:date="2022-05-10T16:45:00Z"/>
                <w:rFonts w:asciiTheme="minorHAnsi" w:eastAsia="SimSun" w:hAnsiTheme="minorHAnsi" w:cstheme="minorHAnsi"/>
                <w:bCs/>
                <w:iCs/>
              </w:rPr>
            </w:pPr>
            <w:ins w:id="1324" w:author="Hyunwoo Cho" w:date="2022-05-10T16:45:00Z">
              <w:r>
                <w:rPr>
                  <w:rFonts w:asciiTheme="minorHAnsi" w:eastAsia="SimSun" w:hAnsiTheme="minorHAnsi" w:cstheme="minorHAnsi"/>
                  <w:bCs/>
                  <w:iCs/>
                </w:rPr>
                <w:t>Qualcomm</w:t>
              </w:r>
            </w:ins>
          </w:p>
        </w:tc>
        <w:tc>
          <w:tcPr>
            <w:tcW w:w="8395" w:type="dxa"/>
          </w:tcPr>
          <w:p w14:paraId="1FD9BCFB" w14:textId="436F7A61" w:rsidR="000A053D" w:rsidRDefault="000A053D" w:rsidP="00A67D29">
            <w:pPr>
              <w:spacing w:after="120"/>
              <w:jc w:val="both"/>
              <w:rPr>
                <w:ins w:id="1325" w:author="Hyunwoo Cho" w:date="2022-05-10T16:45:00Z"/>
                <w:rFonts w:asciiTheme="minorHAnsi" w:eastAsia="SimSun" w:hAnsiTheme="minorHAnsi" w:cstheme="minorHAnsi"/>
                <w:bCs/>
                <w:iCs/>
              </w:rPr>
            </w:pPr>
            <w:ins w:id="1326" w:author="Hyunwoo Cho" w:date="2022-05-10T16:45:00Z">
              <w:r>
                <w:rPr>
                  <w:rFonts w:asciiTheme="minorHAnsi" w:eastAsia="SimSun" w:hAnsiTheme="minorHAnsi" w:cstheme="minorHAnsi"/>
                  <w:bCs/>
                  <w:iCs/>
                </w:rPr>
                <w:t xml:space="preserve">We support </w:t>
              </w:r>
            </w:ins>
            <w:ins w:id="1327" w:author="Hyunwoo Cho" w:date="2022-05-10T16:46:00Z">
              <w:r>
                <w:rPr>
                  <w:rFonts w:asciiTheme="minorHAnsi" w:eastAsia="SimSun" w:hAnsiTheme="minorHAnsi" w:cstheme="minorHAnsi"/>
                  <w:bCs/>
                  <w:iCs/>
                </w:rPr>
                <w:t>proposal 1 as it is aligned with legacy gap test.</w:t>
              </w:r>
            </w:ins>
          </w:p>
        </w:tc>
      </w:tr>
      <w:tr w:rsidR="00D6126D" w14:paraId="5431B3FA" w14:textId="77777777">
        <w:trPr>
          <w:ins w:id="1328" w:author="Ato-MediaTek" w:date="2022-05-11T13:48:00Z"/>
        </w:trPr>
        <w:tc>
          <w:tcPr>
            <w:tcW w:w="1236" w:type="dxa"/>
          </w:tcPr>
          <w:p w14:paraId="465281FA" w14:textId="389B3374" w:rsidR="00D6126D" w:rsidRDefault="00D6126D" w:rsidP="00A67D29">
            <w:pPr>
              <w:spacing w:after="120"/>
              <w:jc w:val="both"/>
              <w:rPr>
                <w:ins w:id="1329" w:author="Ato-MediaTek" w:date="2022-05-11T13:48:00Z"/>
                <w:rFonts w:asciiTheme="minorHAnsi" w:eastAsia="SimSun" w:hAnsiTheme="minorHAnsi" w:cstheme="minorHAnsi"/>
                <w:bCs/>
                <w:iCs/>
              </w:rPr>
            </w:pPr>
            <w:ins w:id="1330" w:author="Ato-MediaTek" w:date="2022-05-11T13:48:00Z">
              <w:r>
                <w:rPr>
                  <w:rFonts w:asciiTheme="minorHAnsi" w:eastAsia="SimSun" w:hAnsiTheme="minorHAnsi" w:cstheme="minorHAnsi" w:hint="eastAsia"/>
                  <w:bCs/>
                  <w:iCs/>
                </w:rPr>
                <w:lastRenderedPageBreak/>
                <w:t>M</w:t>
              </w:r>
              <w:r>
                <w:rPr>
                  <w:rFonts w:asciiTheme="minorHAnsi" w:eastAsia="SimSun" w:hAnsiTheme="minorHAnsi" w:cstheme="minorHAnsi"/>
                  <w:bCs/>
                  <w:iCs/>
                </w:rPr>
                <w:t>TK</w:t>
              </w:r>
            </w:ins>
          </w:p>
        </w:tc>
        <w:tc>
          <w:tcPr>
            <w:tcW w:w="8395" w:type="dxa"/>
          </w:tcPr>
          <w:p w14:paraId="66513380" w14:textId="1115A93B" w:rsidR="00D6126D" w:rsidRDefault="00D6126D" w:rsidP="00A67D29">
            <w:pPr>
              <w:spacing w:after="120"/>
              <w:jc w:val="both"/>
              <w:rPr>
                <w:ins w:id="1331" w:author="Ato-MediaTek" w:date="2022-05-11T13:48:00Z"/>
                <w:rFonts w:asciiTheme="minorHAnsi" w:eastAsia="SimSun" w:hAnsiTheme="minorHAnsi" w:cstheme="minorHAnsi"/>
                <w:bCs/>
                <w:iCs/>
              </w:rPr>
            </w:pPr>
            <w:ins w:id="1332" w:author="Ato-MediaTek" w:date="2022-05-11T13:48:00Z">
              <w:r>
                <w:rPr>
                  <w:rFonts w:asciiTheme="minorHAnsi" w:eastAsia="SimSun" w:hAnsiTheme="minorHAnsi" w:cstheme="minorHAnsi" w:hint="eastAsia"/>
                  <w:bCs/>
                  <w:iCs/>
                </w:rPr>
                <w:t>O</w:t>
              </w:r>
              <w:r>
                <w:rPr>
                  <w:rFonts w:asciiTheme="minorHAnsi" w:eastAsia="SimSun" w:hAnsiTheme="minorHAnsi" w:cstheme="minorHAnsi"/>
                  <w:bCs/>
                  <w:iCs/>
                </w:rPr>
                <w:t>K to Proposal 1</w:t>
              </w:r>
            </w:ins>
          </w:p>
        </w:tc>
      </w:tr>
      <w:tr w:rsidR="005342F9" w14:paraId="796378A7" w14:textId="77777777">
        <w:trPr>
          <w:ins w:id="1333" w:author="Jingjing Chen" w:date="2022-05-12T16:47:00Z"/>
        </w:trPr>
        <w:tc>
          <w:tcPr>
            <w:tcW w:w="1236" w:type="dxa"/>
          </w:tcPr>
          <w:p w14:paraId="3F801850" w14:textId="190C81AE" w:rsidR="005342F9" w:rsidRDefault="005342F9" w:rsidP="00A67D29">
            <w:pPr>
              <w:spacing w:after="120"/>
              <w:jc w:val="both"/>
              <w:rPr>
                <w:ins w:id="1334" w:author="Jingjing Chen" w:date="2022-05-12T16:47:00Z"/>
                <w:rFonts w:asciiTheme="minorHAnsi" w:eastAsia="SimSun" w:hAnsiTheme="minorHAnsi" w:cstheme="minorHAnsi"/>
                <w:bCs/>
                <w:iCs/>
              </w:rPr>
            </w:pPr>
            <w:ins w:id="1335" w:author="Jingjing Chen" w:date="2022-05-12T16:47: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30319665" w14:textId="40095D27" w:rsidR="005342F9" w:rsidRDefault="005342F9" w:rsidP="00A67D29">
            <w:pPr>
              <w:spacing w:after="120"/>
              <w:jc w:val="both"/>
              <w:rPr>
                <w:ins w:id="1336" w:author="Jingjing Chen" w:date="2022-05-12T16:47:00Z"/>
                <w:rFonts w:asciiTheme="minorHAnsi" w:eastAsia="SimSun" w:hAnsiTheme="minorHAnsi" w:cstheme="minorHAnsi"/>
                <w:bCs/>
                <w:iCs/>
              </w:rPr>
            </w:pPr>
            <w:ins w:id="1337" w:author="Jingjing Chen" w:date="2022-05-12T16:47:00Z">
              <w:r>
                <w:rPr>
                  <w:rFonts w:asciiTheme="minorHAnsi" w:eastAsia="SimSun" w:hAnsiTheme="minorHAnsi" w:cstheme="minorHAnsi" w:hint="eastAsia"/>
                  <w:bCs/>
                  <w:iCs/>
                </w:rPr>
                <w:t>S</w:t>
              </w:r>
              <w:r>
                <w:rPr>
                  <w:rFonts w:asciiTheme="minorHAnsi" w:eastAsia="SimSun" w:hAnsiTheme="minorHAnsi" w:cstheme="minorHAnsi"/>
                  <w:bCs/>
                  <w:iCs/>
                </w:rPr>
                <w:t>upport Option1</w:t>
              </w:r>
            </w:ins>
            <w:ins w:id="1338" w:author="Jingjing Chen" w:date="2022-05-12T16:48:00Z">
              <w:r>
                <w:rPr>
                  <w:rFonts w:asciiTheme="minorHAnsi" w:eastAsia="SimSun" w:hAnsiTheme="minorHAnsi" w:cstheme="minorHAnsi"/>
                  <w:bCs/>
                  <w:iCs/>
                </w:rPr>
                <w:t>.</w:t>
              </w:r>
            </w:ins>
            <w:ins w:id="1339" w:author="Jingjing Chen" w:date="2022-05-12T16:47:00Z">
              <w:r>
                <w:rPr>
                  <w:rFonts w:asciiTheme="minorHAnsi" w:eastAsia="SimSun" w:hAnsiTheme="minorHAnsi" w:cstheme="minorHAnsi"/>
                  <w:bCs/>
                  <w:iCs/>
                </w:rPr>
                <w:t xml:space="preserve"> </w:t>
              </w:r>
            </w:ins>
            <w:ins w:id="1340" w:author="Jingjing Chen" w:date="2022-05-12T16:48:00Z">
              <w:r>
                <w:rPr>
                  <w:rFonts w:asciiTheme="minorHAnsi" w:eastAsia="SimSun" w:hAnsiTheme="minorHAnsi" w:cstheme="minorHAnsi"/>
                  <w:bCs/>
                  <w:iCs/>
                </w:rPr>
                <w:t xml:space="preserve">Option1 </w:t>
              </w:r>
            </w:ins>
            <w:ins w:id="1341" w:author="Jingjing Chen" w:date="2022-05-12T16:47:00Z">
              <w:r>
                <w:rPr>
                  <w:rFonts w:asciiTheme="minorHAnsi" w:eastAsia="SimSun" w:hAnsiTheme="minorHAnsi" w:cstheme="minorHAnsi"/>
                  <w:bCs/>
                  <w:iCs/>
                </w:rPr>
                <w:t xml:space="preserve">guarantee the test coverage without increase </w:t>
              </w:r>
            </w:ins>
            <w:ins w:id="1342" w:author="Jingjing Chen" w:date="2022-05-12T16:48:00Z">
              <w:r>
                <w:rPr>
                  <w:rFonts w:asciiTheme="minorHAnsi" w:eastAsia="SimSun" w:hAnsiTheme="minorHAnsi" w:cstheme="minorHAnsi"/>
                  <w:bCs/>
                  <w:iCs/>
                </w:rPr>
                <w:t xml:space="preserve">test burden, </w:t>
              </w:r>
            </w:ins>
            <w:ins w:id="1343" w:author="Jingjing Chen" w:date="2022-05-12T16:49:00Z">
              <w:r>
                <w:rPr>
                  <w:rFonts w:asciiTheme="minorHAnsi" w:eastAsia="SimSun" w:hAnsiTheme="minorHAnsi" w:cstheme="minorHAnsi"/>
                  <w:bCs/>
                  <w:iCs/>
                </w:rPr>
                <w:t>same as</w:t>
              </w:r>
            </w:ins>
            <w:ins w:id="1344" w:author="Jingjing Chen" w:date="2022-05-12T16:48:00Z">
              <w:r>
                <w:rPr>
                  <w:rFonts w:asciiTheme="minorHAnsi" w:eastAsia="SimSun" w:hAnsiTheme="minorHAnsi" w:cstheme="minorHAnsi"/>
                  <w:bCs/>
                  <w:iCs/>
                </w:rPr>
                <w:t xml:space="preserve"> the existing</w:t>
              </w:r>
            </w:ins>
            <w:ins w:id="1345" w:author="Jingjing Chen" w:date="2022-05-12T16:49:00Z">
              <w:r>
                <w:rPr>
                  <w:rFonts w:asciiTheme="minorHAnsi" w:eastAsia="SimSun" w:hAnsiTheme="minorHAnsi" w:cstheme="minorHAnsi"/>
                  <w:bCs/>
                  <w:iCs/>
                </w:rPr>
                <w:t xml:space="preserve"> gap test.</w:t>
              </w:r>
            </w:ins>
          </w:p>
        </w:tc>
      </w:tr>
    </w:tbl>
    <w:p w14:paraId="60EE0472" w14:textId="77777777" w:rsidR="009544D0" w:rsidRDefault="009544D0">
      <w:pPr>
        <w:spacing w:after="120"/>
        <w:jc w:val="both"/>
        <w:rPr>
          <w:rFonts w:asciiTheme="minorHAnsi" w:eastAsia="SimSun" w:hAnsiTheme="minorHAnsi" w:cstheme="minorHAnsi"/>
          <w:bCs/>
          <w:iCs/>
        </w:rPr>
      </w:pPr>
    </w:p>
    <w:p w14:paraId="262D6727"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36DAFF90" w14:textId="77777777" w:rsidR="009544D0" w:rsidRDefault="00485883">
      <w:pPr>
        <w:numPr>
          <w:ilvl w:val="0"/>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NR mode</w:t>
      </w:r>
    </w:p>
    <w:p w14:paraId="0A8AFA3A"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only test SA (Apple, MTK, QC)</w:t>
      </w:r>
    </w:p>
    <w:p w14:paraId="10AE3E6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079D3CF5"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Agree on option 1.</w:t>
      </w:r>
    </w:p>
    <w:p w14:paraId="36382B5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0FCCB5CB" w14:textId="77777777">
        <w:tc>
          <w:tcPr>
            <w:tcW w:w="1236" w:type="dxa"/>
          </w:tcPr>
          <w:p w14:paraId="23E291A1"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45F980BD"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3F84F3E6" w14:textId="77777777">
        <w:tc>
          <w:tcPr>
            <w:tcW w:w="1236" w:type="dxa"/>
          </w:tcPr>
          <w:p w14:paraId="3B66EC2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346" w:author="MK" w:date="2022-05-09T12:06:00Z">
              <w:r>
                <w:rPr>
                  <w:rFonts w:asciiTheme="minorHAnsi" w:eastAsia="SimSun" w:hAnsiTheme="minorHAnsi" w:cstheme="minorHAnsi"/>
                  <w:bCs/>
                  <w:iCs/>
                </w:rPr>
                <w:t>E///</w:t>
              </w:r>
            </w:ins>
          </w:p>
        </w:tc>
        <w:tc>
          <w:tcPr>
            <w:tcW w:w="8395" w:type="dxa"/>
          </w:tcPr>
          <w:p w14:paraId="767DC7D0" w14:textId="77777777" w:rsidR="009544D0" w:rsidRDefault="00485883">
            <w:pPr>
              <w:overflowPunct/>
              <w:autoSpaceDE/>
              <w:autoSpaceDN/>
              <w:adjustRightInd/>
              <w:spacing w:after="120"/>
              <w:jc w:val="both"/>
              <w:textAlignment w:val="auto"/>
              <w:rPr>
                <w:ins w:id="1347" w:author="MK" w:date="2022-05-09T12:07:00Z"/>
                <w:rFonts w:asciiTheme="minorHAnsi" w:eastAsia="SimSun" w:hAnsiTheme="minorHAnsi" w:cstheme="minorHAnsi"/>
                <w:bCs/>
                <w:iCs/>
              </w:rPr>
            </w:pPr>
            <w:ins w:id="1348" w:author="MK" w:date="2022-05-09T12:06:00Z">
              <w:r>
                <w:rPr>
                  <w:rFonts w:asciiTheme="minorHAnsi" w:eastAsia="SimSun" w:hAnsiTheme="minorHAnsi" w:cstheme="minorHAnsi"/>
                  <w:bCs/>
                  <w:iCs/>
                </w:rPr>
                <w:t xml:space="preserve">Option 1 is not clear. </w:t>
              </w:r>
            </w:ins>
            <w:ins w:id="1349" w:author="MK" w:date="2022-05-09T12:07:00Z">
              <w:r>
                <w:rPr>
                  <w:rFonts w:asciiTheme="minorHAnsi" w:eastAsia="SimSun" w:hAnsiTheme="minorHAnsi" w:cstheme="minorHAnsi"/>
                  <w:bCs/>
                  <w:iCs/>
                </w:rPr>
                <w:t>SA includes single carrier, NR CA and NR-DC.</w:t>
              </w:r>
            </w:ins>
          </w:p>
          <w:p w14:paraId="5267733E" w14:textId="77777777" w:rsidR="009544D0" w:rsidRDefault="00485883">
            <w:pPr>
              <w:overflowPunct/>
              <w:autoSpaceDE/>
              <w:autoSpaceDN/>
              <w:adjustRightInd/>
              <w:spacing w:after="120"/>
              <w:jc w:val="both"/>
              <w:textAlignment w:val="auto"/>
              <w:rPr>
                <w:ins w:id="1350" w:author="MK" w:date="2022-05-09T12:08:00Z"/>
                <w:rFonts w:asciiTheme="minorHAnsi" w:eastAsia="SimSun" w:hAnsiTheme="minorHAnsi" w:cstheme="minorHAnsi"/>
                <w:bCs/>
                <w:iCs/>
              </w:rPr>
            </w:pPr>
            <w:ins w:id="1351" w:author="MK" w:date="2022-05-09T12:07:00Z">
              <w:r>
                <w:rPr>
                  <w:rFonts w:asciiTheme="minorHAnsi" w:eastAsia="SimSun" w:hAnsiTheme="minorHAnsi" w:cstheme="minorHAnsi"/>
                  <w:bCs/>
                  <w:iCs/>
                </w:rPr>
                <w:t xml:space="preserve">Some of the tests have to </w:t>
              </w:r>
            </w:ins>
            <w:ins w:id="1352" w:author="MK" w:date="2022-05-09T12:08:00Z">
              <w:r>
                <w:rPr>
                  <w:rFonts w:asciiTheme="minorHAnsi" w:eastAsia="SimSun" w:hAnsiTheme="minorHAnsi" w:cstheme="minorHAnsi"/>
                  <w:bCs/>
                  <w:iCs/>
                </w:rPr>
                <w:t xml:space="preserve">be </w:t>
              </w:r>
            </w:ins>
            <w:ins w:id="1353" w:author="MK" w:date="2022-05-09T12:07:00Z">
              <w:r>
                <w:rPr>
                  <w:rFonts w:asciiTheme="minorHAnsi" w:eastAsia="SimSun" w:hAnsiTheme="minorHAnsi" w:cstheme="minorHAnsi"/>
                  <w:bCs/>
                  <w:iCs/>
                </w:rPr>
                <w:t xml:space="preserve">conducted </w:t>
              </w:r>
            </w:ins>
            <w:ins w:id="1354" w:author="MK" w:date="2022-05-09T12:08:00Z">
              <w:r>
                <w:rPr>
                  <w:rFonts w:asciiTheme="minorHAnsi" w:eastAsia="SimSun" w:hAnsiTheme="minorHAnsi" w:cstheme="minorHAnsi"/>
                  <w:bCs/>
                  <w:iCs/>
                </w:rPr>
                <w:t xml:space="preserve">with SCC i.e. in NR CA. </w:t>
              </w:r>
            </w:ins>
            <w:ins w:id="1355" w:author="MK" w:date="2022-05-09T12:09:00Z">
              <w:r>
                <w:rPr>
                  <w:rFonts w:asciiTheme="minorHAnsi" w:eastAsia="SimSun" w:hAnsiTheme="minorHAnsi" w:cstheme="minorHAnsi"/>
                  <w:bCs/>
                  <w:iCs/>
                </w:rPr>
                <w:t>While some can be done with only PCell e.g. inter-frequency, inter-RAT LTE</w:t>
              </w:r>
            </w:ins>
            <w:ins w:id="1356" w:author="MK" w:date="2022-05-09T12:08:00Z">
              <w:r>
                <w:rPr>
                  <w:rFonts w:asciiTheme="minorHAnsi" w:eastAsia="SimSun" w:hAnsiTheme="minorHAnsi" w:cstheme="minorHAnsi"/>
                  <w:bCs/>
                  <w:iCs/>
                </w:rPr>
                <w:t xml:space="preserve"> </w:t>
              </w:r>
            </w:ins>
          </w:p>
          <w:p w14:paraId="65BCF4F4" w14:textId="77777777" w:rsidR="009544D0" w:rsidRDefault="00485883">
            <w:pPr>
              <w:overflowPunct/>
              <w:autoSpaceDE/>
              <w:autoSpaceDN/>
              <w:adjustRightInd/>
              <w:spacing w:after="120"/>
              <w:jc w:val="both"/>
              <w:textAlignment w:val="auto"/>
              <w:rPr>
                <w:ins w:id="1357" w:author="MK" w:date="2022-05-09T12:08:00Z"/>
                <w:rFonts w:asciiTheme="minorHAnsi" w:eastAsia="SimSun" w:hAnsiTheme="minorHAnsi" w:cstheme="minorHAnsi"/>
                <w:bCs/>
                <w:iCs/>
              </w:rPr>
            </w:pPr>
            <w:ins w:id="1358" w:author="MK" w:date="2022-05-09T12:08:00Z">
              <w:r>
                <w:rPr>
                  <w:rFonts w:asciiTheme="minorHAnsi" w:eastAsia="SimSun" w:hAnsiTheme="minorHAnsi" w:cstheme="minorHAnsi"/>
                  <w:bCs/>
                  <w:iCs/>
                </w:rPr>
                <w:t>So we suggest to formulate the option 1 as:</w:t>
              </w:r>
            </w:ins>
          </w:p>
          <w:p w14:paraId="1D0E0FE8" w14:textId="4C4F5987" w:rsidR="009544D0" w:rsidRDefault="00485883">
            <w:pPr>
              <w:pStyle w:val="ListParagraph"/>
              <w:numPr>
                <w:ilvl w:val="0"/>
                <w:numId w:val="22"/>
              </w:numPr>
              <w:spacing w:after="120"/>
              <w:ind w:firstLineChars="0"/>
              <w:jc w:val="both"/>
              <w:rPr>
                <w:rFonts w:asciiTheme="minorHAnsi" w:eastAsia="SimSun" w:hAnsiTheme="minorHAnsi" w:cstheme="minorHAnsi"/>
                <w:bCs/>
                <w:iCs/>
              </w:rPr>
            </w:pPr>
            <w:ins w:id="1359" w:author="MK" w:date="2022-05-09T12:08:00Z">
              <w:r>
                <w:rPr>
                  <w:rFonts w:asciiTheme="minorHAnsi" w:eastAsia="SimSun" w:hAnsiTheme="minorHAnsi" w:cstheme="minorHAnsi"/>
                  <w:bCs/>
                  <w:iCs/>
                </w:rPr>
                <w:t xml:space="preserve">Only test with NR </w:t>
              </w:r>
            </w:ins>
            <w:ins w:id="1360" w:author="MK" w:date="2022-05-09T12:09:00Z">
              <w:r>
                <w:rPr>
                  <w:rFonts w:asciiTheme="minorHAnsi" w:eastAsia="SimSun" w:hAnsiTheme="minorHAnsi" w:cstheme="minorHAnsi"/>
                  <w:bCs/>
                  <w:iCs/>
                </w:rPr>
                <w:t>P</w:t>
              </w:r>
              <w:r w:rsidR="00155518">
                <w:rPr>
                  <w:rFonts w:asciiTheme="minorHAnsi" w:eastAsia="SimSun" w:hAnsiTheme="minorHAnsi" w:cstheme="minorHAnsi"/>
                  <w:bCs/>
                  <w:iCs/>
                </w:rPr>
                <w:t>c</w:t>
              </w:r>
              <w:r>
                <w:rPr>
                  <w:rFonts w:asciiTheme="minorHAnsi" w:eastAsia="SimSun" w:hAnsiTheme="minorHAnsi" w:cstheme="minorHAnsi"/>
                  <w:bCs/>
                  <w:iCs/>
                </w:rPr>
                <w:t xml:space="preserve">ell or NR CA depending on the </w:t>
              </w:r>
            </w:ins>
            <w:ins w:id="1361" w:author="MK" w:date="2022-05-09T12:10:00Z">
              <w:r>
                <w:rPr>
                  <w:rFonts w:asciiTheme="minorHAnsi" w:eastAsia="SimSun" w:hAnsiTheme="minorHAnsi" w:cstheme="minorHAnsi"/>
                  <w:bCs/>
                  <w:iCs/>
                </w:rPr>
                <w:t xml:space="preserve">purpose of the </w:t>
              </w:r>
            </w:ins>
            <w:ins w:id="1362" w:author="MK" w:date="2022-05-09T12:09:00Z">
              <w:r>
                <w:rPr>
                  <w:rFonts w:asciiTheme="minorHAnsi" w:eastAsia="SimSun" w:hAnsiTheme="minorHAnsi" w:cstheme="minorHAnsi"/>
                  <w:bCs/>
                  <w:iCs/>
                </w:rPr>
                <w:t>test case.</w:t>
              </w:r>
            </w:ins>
          </w:p>
        </w:tc>
      </w:tr>
      <w:tr w:rsidR="009544D0" w14:paraId="13719A21" w14:textId="77777777">
        <w:trPr>
          <w:ins w:id="1363" w:author="Nokia" w:date="2022-05-09T13:41:00Z"/>
        </w:trPr>
        <w:tc>
          <w:tcPr>
            <w:tcW w:w="1236" w:type="dxa"/>
          </w:tcPr>
          <w:p w14:paraId="6A8D965E" w14:textId="77777777" w:rsidR="009544D0" w:rsidRDefault="00485883">
            <w:pPr>
              <w:overflowPunct/>
              <w:autoSpaceDE/>
              <w:autoSpaceDN/>
              <w:adjustRightInd/>
              <w:spacing w:after="120"/>
              <w:jc w:val="both"/>
              <w:textAlignment w:val="auto"/>
              <w:rPr>
                <w:ins w:id="1364" w:author="Nokia" w:date="2022-05-09T13:41:00Z"/>
                <w:rFonts w:asciiTheme="minorHAnsi" w:eastAsia="SimSun" w:hAnsiTheme="minorHAnsi" w:cstheme="minorHAnsi"/>
                <w:bCs/>
                <w:iCs/>
              </w:rPr>
            </w:pPr>
            <w:ins w:id="1365" w:author="Nokia" w:date="2022-05-09T13:41:00Z">
              <w:r>
                <w:rPr>
                  <w:rFonts w:asciiTheme="minorHAnsi" w:eastAsia="SimSun" w:hAnsiTheme="minorHAnsi" w:cstheme="minorHAnsi"/>
                  <w:bCs/>
                  <w:iCs/>
                </w:rPr>
                <w:t>Nokia</w:t>
              </w:r>
            </w:ins>
          </w:p>
        </w:tc>
        <w:tc>
          <w:tcPr>
            <w:tcW w:w="8395" w:type="dxa"/>
          </w:tcPr>
          <w:p w14:paraId="54CE8FDB" w14:textId="77777777" w:rsidR="009544D0" w:rsidRDefault="00485883">
            <w:pPr>
              <w:overflowPunct/>
              <w:autoSpaceDE/>
              <w:autoSpaceDN/>
              <w:adjustRightInd/>
              <w:spacing w:after="120"/>
              <w:jc w:val="both"/>
              <w:textAlignment w:val="auto"/>
              <w:rPr>
                <w:ins w:id="1366" w:author="Nokia" w:date="2022-05-09T13:41:00Z"/>
                <w:rFonts w:asciiTheme="minorHAnsi" w:eastAsia="SimSun" w:hAnsiTheme="minorHAnsi" w:cstheme="minorHAnsi"/>
                <w:bCs/>
                <w:iCs/>
              </w:rPr>
            </w:pPr>
            <w:ins w:id="1367" w:author="Nokia" w:date="2022-05-09T13:41:00Z">
              <w:r>
                <w:rPr>
                  <w:rFonts w:asciiTheme="minorHAnsi" w:eastAsia="SimSun" w:hAnsiTheme="minorHAnsi" w:cstheme="minorHAnsi"/>
                  <w:bCs/>
                  <w:iCs/>
                </w:rPr>
                <w:t>We support option 1.</w:t>
              </w:r>
            </w:ins>
          </w:p>
        </w:tc>
      </w:tr>
      <w:tr w:rsidR="009544D0" w14:paraId="1539280A" w14:textId="77777777">
        <w:trPr>
          <w:ins w:id="1368" w:author="Huawei" w:date="2022-05-09T20:23:00Z"/>
        </w:trPr>
        <w:tc>
          <w:tcPr>
            <w:tcW w:w="1236" w:type="dxa"/>
          </w:tcPr>
          <w:p w14:paraId="0832A81A" w14:textId="77777777" w:rsidR="009544D0" w:rsidRDefault="00485883">
            <w:pPr>
              <w:spacing w:after="120"/>
              <w:jc w:val="both"/>
              <w:rPr>
                <w:ins w:id="1369" w:author="Huawei" w:date="2022-05-09T20:23:00Z"/>
                <w:rFonts w:asciiTheme="minorHAnsi" w:eastAsia="SimSun" w:hAnsiTheme="minorHAnsi" w:cstheme="minorHAnsi"/>
                <w:bCs/>
                <w:iCs/>
              </w:rPr>
            </w:pPr>
            <w:ins w:id="1370" w:author="Huawei" w:date="2022-05-09T20:23:00Z">
              <w:r>
                <w:rPr>
                  <w:rFonts w:asciiTheme="minorHAnsi" w:eastAsia="SimSun" w:hAnsiTheme="minorHAnsi" w:cstheme="minorHAnsi"/>
                  <w:bCs/>
                  <w:iCs/>
                </w:rPr>
                <w:t xml:space="preserve">Huawei </w:t>
              </w:r>
            </w:ins>
          </w:p>
        </w:tc>
        <w:tc>
          <w:tcPr>
            <w:tcW w:w="8395" w:type="dxa"/>
          </w:tcPr>
          <w:p w14:paraId="1A67A532" w14:textId="77777777" w:rsidR="009544D0" w:rsidRDefault="00485883">
            <w:pPr>
              <w:spacing w:after="120"/>
              <w:jc w:val="both"/>
              <w:rPr>
                <w:ins w:id="1371" w:author="Huawei" w:date="2022-05-09T20:23:00Z"/>
                <w:rFonts w:asciiTheme="minorHAnsi" w:eastAsia="SimSun" w:hAnsiTheme="minorHAnsi" w:cstheme="minorHAnsi"/>
                <w:bCs/>
                <w:iCs/>
              </w:rPr>
            </w:pPr>
            <w:ins w:id="1372" w:author="Huawei" w:date="2022-05-09T20:23:00Z">
              <w:r>
                <w:rPr>
                  <w:rFonts w:asciiTheme="minorHAnsi" w:eastAsia="SimSun" w:hAnsiTheme="minorHAnsi" w:cstheme="minorHAnsi"/>
                  <w:bCs/>
                  <w:iCs/>
                </w:rPr>
                <w:t>Support Recommended WF.</w:t>
              </w:r>
            </w:ins>
          </w:p>
        </w:tc>
      </w:tr>
      <w:tr w:rsidR="009544D0" w14:paraId="0DFD9768" w14:textId="77777777">
        <w:trPr>
          <w:ins w:id="1373" w:author="ZTE" w:date="2022-05-09T21:47:00Z"/>
        </w:trPr>
        <w:tc>
          <w:tcPr>
            <w:tcW w:w="1236" w:type="dxa"/>
          </w:tcPr>
          <w:p w14:paraId="4CC1B5F0" w14:textId="77777777" w:rsidR="009544D0" w:rsidRDefault="00485883">
            <w:pPr>
              <w:spacing w:after="120"/>
              <w:jc w:val="both"/>
              <w:rPr>
                <w:ins w:id="1374" w:author="ZTE" w:date="2022-05-09T21:47:00Z"/>
                <w:rFonts w:asciiTheme="minorHAnsi" w:eastAsia="SimSun" w:hAnsiTheme="minorHAnsi" w:cstheme="minorHAnsi"/>
                <w:bCs/>
                <w:iCs/>
              </w:rPr>
            </w:pPr>
            <w:ins w:id="1375" w:author="ZTE" w:date="2022-05-09T21:47:00Z">
              <w:r>
                <w:rPr>
                  <w:rFonts w:asciiTheme="minorHAnsi" w:eastAsia="SimSun" w:hAnsiTheme="minorHAnsi" w:cstheme="minorHAnsi" w:hint="eastAsia"/>
                  <w:bCs/>
                  <w:iCs/>
                </w:rPr>
                <w:t>ZT</w:t>
              </w:r>
            </w:ins>
            <w:ins w:id="1376" w:author="ZTE" w:date="2022-05-09T21:48:00Z">
              <w:r>
                <w:rPr>
                  <w:rFonts w:asciiTheme="minorHAnsi" w:eastAsia="SimSun" w:hAnsiTheme="minorHAnsi" w:cstheme="minorHAnsi" w:hint="eastAsia"/>
                  <w:bCs/>
                  <w:iCs/>
                </w:rPr>
                <w:t>E</w:t>
              </w:r>
            </w:ins>
          </w:p>
        </w:tc>
        <w:tc>
          <w:tcPr>
            <w:tcW w:w="8395" w:type="dxa"/>
          </w:tcPr>
          <w:p w14:paraId="3E6D9BC5" w14:textId="77777777" w:rsidR="009544D0" w:rsidRDefault="00485883">
            <w:pPr>
              <w:spacing w:after="120"/>
              <w:jc w:val="both"/>
              <w:rPr>
                <w:ins w:id="1377" w:author="ZTE" w:date="2022-05-09T21:47:00Z"/>
                <w:rFonts w:asciiTheme="minorHAnsi" w:eastAsia="SimSun" w:hAnsiTheme="minorHAnsi" w:cstheme="minorHAnsi"/>
                <w:bCs/>
                <w:iCs/>
              </w:rPr>
            </w:pPr>
            <w:ins w:id="1378" w:author="ZTE" w:date="2022-05-09T21:48:00Z">
              <w:r>
                <w:rPr>
                  <w:rFonts w:asciiTheme="minorHAnsi" w:eastAsia="SimSun" w:hAnsiTheme="minorHAnsi" w:cstheme="minorHAnsi" w:hint="eastAsia"/>
                  <w:bCs/>
                  <w:iCs/>
                </w:rPr>
                <w:t>Support Option 1.</w:t>
              </w:r>
            </w:ins>
          </w:p>
        </w:tc>
      </w:tr>
      <w:tr w:rsidR="009E5860" w14:paraId="36F29D23" w14:textId="77777777">
        <w:trPr>
          <w:ins w:id="1379" w:author="Intel - Huang Rui(R4#102e)" w:date="2022-05-09T22:39:00Z"/>
        </w:trPr>
        <w:tc>
          <w:tcPr>
            <w:tcW w:w="1236" w:type="dxa"/>
          </w:tcPr>
          <w:p w14:paraId="09491E4E" w14:textId="0FC33470" w:rsidR="009E5860" w:rsidRDefault="009E5860">
            <w:pPr>
              <w:spacing w:after="120"/>
              <w:jc w:val="both"/>
              <w:rPr>
                <w:ins w:id="1380" w:author="Intel - Huang Rui(R4#102e)" w:date="2022-05-09T22:39:00Z"/>
                <w:rFonts w:asciiTheme="minorHAnsi" w:eastAsia="SimSun" w:hAnsiTheme="minorHAnsi" w:cstheme="minorHAnsi"/>
                <w:bCs/>
                <w:iCs/>
              </w:rPr>
            </w:pPr>
            <w:ins w:id="1381" w:author="Intel - Huang Rui(R4#102e)" w:date="2022-05-09T22:39:00Z">
              <w:r>
                <w:rPr>
                  <w:rFonts w:asciiTheme="minorHAnsi" w:eastAsia="SimSun" w:hAnsiTheme="minorHAnsi" w:cstheme="minorHAnsi"/>
                  <w:bCs/>
                  <w:iCs/>
                </w:rPr>
                <w:t>Intel</w:t>
              </w:r>
            </w:ins>
          </w:p>
        </w:tc>
        <w:tc>
          <w:tcPr>
            <w:tcW w:w="8395" w:type="dxa"/>
          </w:tcPr>
          <w:p w14:paraId="551C3A3A" w14:textId="329FEA9A" w:rsidR="009E5860" w:rsidRDefault="009E5860">
            <w:pPr>
              <w:spacing w:after="120"/>
              <w:jc w:val="both"/>
              <w:rPr>
                <w:ins w:id="1382" w:author="Intel - Huang Rui(R4#102e)" w:date="2022-05-09T22:39:00Z"/>
                <w:rFonts w:asciiTheme="minorHAnsi" w:eastAsia="SimSun" w:hAnsiTheme="minorHAnsi" w:cstheme="minorHAnsi"/>
                <w:bCs/>
                <w:iCs/>
              </w:rPr>
            </w:pPr>
            <w:ins w:id="1383" w:author="Intel - Huang Rui(R4#102e)" w:date="2022-05-09T22:39:00Z">
              <w:r>
                <w:rPr>
                  <w:rFonts w:asciiTheme="minorHAnsi" w:eastAsia="SimSun" w:hAnsiTheme="minorHAnsi" w:cstheme="minorHAnsi"/>
                  <w:bCs/>
                  <w:iCs/>
                </w:rPr>
                <w:t>Support Recommended WF.</w:t>
              </w:r>
            </w:ins>
          </w:p>
        </w:tc>
      </w:tr>
      <w:tr w:rsidR="007E7700" w14:paraId="19EE09E1" w14:textId="77777777">
        <w:trPr>
          <w:ins w:id="1384" w:author="Qiming Li" w:date="2022-05-09T23:09:00Z"/>
        </w:trPr>
        <w:tc>
          <w:tcPr>
            <w:tcW w:w="1236" w:type="dxa"/>
          </w:tcPr>
          <w:p w14:paraId="629CEA97" w14:textId="6CE23C65" w:rsidR="007E7700" w:rsidRDefault="007E7700" w:rsidP="007E7700">
            <w:pPr>
              <w:spacing w:after="120"/>
              <w:jc w:val="both"/>
              <w:rPr>
                <w:ins w:id="1385" w:author="Qiming Li" w:date="2022-05-09T23:09:00Z"/>
                <w:rFonts w:asciiTheme="minorHAnsi" w:eastAsia="SimSun" w:hAnsiTheme="minorHAnsi" w:cstheme="minorHAnsi"/>
                <w:bCs/>
                <w:iCs/>
              </w:rPr>
            </w:pPr>
            <w:ins w:id="1386" w:author="Qiming Li" w:date="2022-05-09T23:09:00Z">
              <w:r>
                <w:rPr>
                  <w:rFonts w:asciiTheme="minorHAnsi" w:eastAsia="SimSun" w:hAnsiTheme="minorHAnsi" w:cstheme="minorHAnsi"/>
                  <w:bCs/>
                  <w:iCs/>
                </w:rPr>
                <w:t>Apple</w:t>
              </w:r>
            </w:ins>
          </w:p>
        </w:tc>
        <w:tc>
          <w:tcPr>
            <w:tcW w:w="8395" w:type="dxa"/>
          </w:tcPr>
          <w:p w14:paraId="38E08F81" w14:textId="444F7EBB" w:rsidR="007E7700" w:rsidRDefault="007E7700" w:rsidP="007E7700">
            <w:pPr>
              <w:spacing w:after="120"/>
              <w:jc w:val="both"/>
              <w:rPr>
                <w:ins w:id="1387" w:author="Qiming Li" w:date="2022-05-09T23:09:00Z"/>
                <w:rFonts w:asciiTheme="minorHAnsi" w:eastAsia="SimSun" w:hAnsiTheme="minorHAnsi" w:cstheme="minorHAnsi"/>
                <w:bCs/>
                <w:iCs/>
              </w:rPr>
            </w:pPr>
            <w:ins w:id="1388" w:author="Qiming Li" w:date="2022-05-09T23:09:00Z">
              <w:r>
                <w:rPr>
                  <w:rFonts w:asciiTheme="minorHAnsi" w:eastAsia="SimSun" w:hAnsiTheme="minorHAnsi" w:cstheme="minorHAnsi"/>
                  <w:bCs/>
                  <w:iCs/>
                </w:rPr>
                <w:t>Support option 1. To E///, our intention is to avoid DC.</w:t>
              </w:r>
            </w:ins>
            <w:ins w:id="1389" w:author="Qiming Li" w:date="2022-05-09T23:11:00Z">
              <w:r w:rsidR="00C958F6">
                <w:rPr>
                  <w:rFonts w:asciiTheme="minorHAnsi" w:eastAsia="SimSun" w:hAnsiTheme="minorHAnsi" w:cstheme="minorHAnsi"/>
                  <w:bCs/>
                  <w:iCs/>
                </w:rPr>
                <w:t xml:space="preserve"> “test with NR P</w:t>
              </w:r>
              <w:r w:rsidR="00155518">
                <w:rPr>
                  <w:rFonts w:asciiTheme="minorHAnsi" w:eastAsia="SimSun" w:hAnsiTheme="minorHAnsi" w:cstheme="minorHAnsi"/>
                  <w:bCs/>
                  <w:iCs/>
                </w:rPr>
                <w:t>c</w:t>
              </w:r>
              <w:r w:rsidR="00C958F6">
                <w:rPr>
                  <w:rFonts w:asciiTheme="minorHAnsi" w:eastAsia="SimSun" w:hAnsiTheme="minorHAnsi" w:cstheme="minorHAnsi"/>
                  <w:bCs/>
                  <w:iCs/>
                </w:rPr>
                <w:t>ell” is not precise either, which may also include NE-DC.</w:t>
              </w:r>
            </w:ins>
            <w:ins w:id="1390" w:author="Qiming Li" w:date="2022-05-09T23:09:00Z">
              <w:r>
                <w:rPr>
                  <w:rFonts w:asciiTheme="minorHAnsi" w:eastAsia="SimSun" w:hAnsiTheme="minorHAnsi" w:cstheme="minorHAnsi"/>
                  <w:bCs/>
                  <w:iCs/>
                </w:rPr>
                <w:t xml:space="preserve"> </w:t>
              </w:r>
            </w:ins>
            <w:ins w:id="1391" w:author="Qiming Li" w:date="2022-05-09T23:10:00Z">
              <w:r w:rsidR="00C958F6">
                <w:rPr>
                  <w:rFonts w:asciiTheme="minorHAnsi" w:eastAsia="SimSun" w:hAnsiTheme="minorHAnsi" w:cstheme="minorHAnsi"/>
                  <w:bCs/>
                  <w:iCs/>
                </w:rPr>
                <w:t xml:space="preserve">Maybe we can change the wording to “no need to </w:t>
              </w:r>
            </w:ins>
            <w:ins w:id="1392" w:author="Qiming Li" w:date="2022-05-09T23:11:00Z">
              <w:r w:rsidR="00C958F6">
                <w:rPr>
                  <w:rFonts w:asciiTheme="minorHAnsi" w:eastAsia="SimSun" w:hAnsiTheme="minorHAnsi" w:cstheme="minorHAnsi"/>
                  <w:bCs/>
                  <w:iCs/>
                </w:rPr>
                <w:t>test DC</w:t>
              </w:r>
            </w:ins>
            <w:ins w:id="1393" w:author="Qiming Li" w:date="2022-05-09T23:10:00Z">
              <w:r w:rsidR="00C958F6">
                <w:rPr>
                  <w:rFonts w:asciiTheme="minorHAnsi" w:eastAsia="SimSun" w:hAnsiTheme="minorHAnsi" w:cstheme="minorHAnsi"/>
                  <w:bCs/>
                  <w:iCs/>
                </w:rPr>
                <w:t>”</w:t>
              </w:r>
            </w:ins>
            <w:ins w:id="1394" w:author="Qiming Li" w:date="2022-05-09T23:11:00Z">
              <w:r w:rsidR="00C958F6">
                <w:rPr>
                  <w:rFonts w:asciiTheme="minorHAnsi" w:eastAsia="SimSun" w:hAnsiTheme="minorHAnsi" w:cstheme="minorHAnsi"/>
                  <w:bCs/>
                  <w:iCs/>
                </w:rPr>
                <w:t>.</w:t>
              </w:r>
            </w:ins>
          </w:p>
        </w:tc>
      </w:tr>
      <w:tr w:rsidR="00CB181A" w14:paraId="671AE5A4" w14:textId="77777777">
        <w:trPr>
          <w:ins w:id="1395" w:author="OPPO" w:date="2022-05-10T10:57:00Z"/>
        </w:trPr>
        <w:tc>
          <w:tcPr>
            <w:tcW w:w="1236" w:type="dxa"/>
          </w:tcPr>
          <w:p w14:paraId="19EC7B3D" w14:textId="5820F0AB" w:rsidR="00CB181A" w:rsidRDefault="00CB181A" w:rsidP="007E7700">
            <w:pPr>
              <w:spacing w:after="120"/>
              <w:jc w:val="both"/>
              <w:rPr>
                <w:ins w:id="1396" w:author="OPPO" w:date="2022-05-10T10:57:00Z"/>
                <w:rFonts w:asciiTheme="minorHAnsi" w:eastAsia="SimSun" w:hAnsiTheme="minorHAnsi" w:cstheme="minorHAnsi"/>
                <w:bCs/>
                <w:iCs/>
              </w:rPr>
            </w:pPr>
            <w:ins w:id="1397" w:author="OPPO" w:date="2022-05-10T10:57: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20408AD6" w14:textId="61342461" w:rsidR="00CB181A" w:rsidRDefault="00CB181A" w:rsidP="007E7700">
            <w:pPr>
              <w:spacing w:after="120"/>
              <w:jc w:val="both"/>
              <w:rPr>
                <w:ins w:id="1398" w:author="OPPO" w:date="2022-05-10T10:57:00Z"/>
                <w:rFonts w:asciiTheme="minorHAnsi" w:eastAsia="SimSun" w:hAnsiTheme="minorHAnsi" w:cstheme="minorHAnsi"/>
                <w:bCs/>
                <w:iCs/>
              </w:rPr>
            </w:pPr>
            <w:ins w:id="1399" w:author="OPPO" w:date="2022-05-10T10:57:00Z">
              <w:r>
                <w:rPr>
                  <w:rFonts w:asciiTheme="minorHAnsi" w:eastAsia="SimSun" w:hAnsiTheme="minorHAnsi" w:cstheme="minorHAnsi"/>
                  <w:bCs/>
                  <w:iCs/>
                </w:rPr>
                <w:t>Support option 1.</w:t>
              </w:r>
            </w:ins>
          </w:p>
        </w:tc>
      </w:tr>
      <w:tr w:rsidR="0003100F" w14:paraId="2539E8B3" w14:textId="77777777">
        <w:trPr>
          <w:ins w:id="1400" w:author="CATT" w:date="2022-05-10T12:00:00Z"/>
        </w:trPr>
        <w:tc>
          <w:tcPr>
            <w:tcW w:w="1236" w:type="dxa"/>
          </w:tcPr>
          <w:p w14:paraId="53617C3C" w14:textId="4A13B830" w:rsidR="0003100F" w:rsidRDefault="0003100F" w:rsidP="007E7700">
            <w:pPr>
              <w:spacing w:after="120"/>
              <w:jc w:val="both"/>
              <w:rPr>
                <w:ins w:id="1401" w:author="CATT" w:date="2022-05-10T12:00:00Z"/>
                <w:rFonts w:asciiTheme="minorHAnsi" w:eastAsia="SimSun" w:hAnsiTheme="minorHAnsi" w:cstheme="minorHAnsi"/>
                <w:bCs/>
                <w:iCs/>
              </w:rPr>
            </w:pPr>
            <w:ins w:id="1402" w:author="CATT" w:date="2022-05-10T12:00:00Z">
              <w:r>
                <w:rPr>
                  <w:rFonts w:asciiTheme="minorHAnsi" w:eastAsia="SimSun" w:hAnsiTheme="minorHAnsi" w:cstheme="minorHAnsi" w:hint="eastAsia"/>
                  <w:bCs/>
                  <w:iCs/>
                </w:rPr>
                <w:t>CATT</w:t>
              </w:r>
            </w:ins>
          </w:p>
        </w:tc>
        <w:tc>
          <w:tcPr>
            <w:tcW w:w="8395" w:type="dxa"/>
          </w:tcPr>
          <w:p w14:paraId="5DE7EB47" w14:textId="718DF329" w:rsidR="0003100F" w:rsidRDefault="0003100F" w:rsidP="007E7700">
            <w:pPr>
              <w:spacing w:after="120"/>
              <w:jc w:val="both"/>
              <w:rPr>
                <w:ins w:id="1403" w:author="CATT" w:date="2022-05-10T12:00:00Z"/>
                <w:rFonts w:asciiTheme="minorHAnsi" w:eastAsia="SimSun" w:hAnsiTheme="minorHAnsi" w:cstheme="minorHAnsi"/>
                <w:bCs/>
                <w:iCs/>
              </w:rPr>
            </w:pPr>
            <w:ins w:id="1404" w:author="CATT" w:date="2022-05-10T12:00:00Z">
              <w:r>
                <w:rPr>
                  <w:rFonts w:asciiTheme="minorHAnsi" w:eastAsia="SimSun" w:hAnsiTheme="minorHAnsi" w:cstheme="minorHAnsi"/>
                  <w:bCs/>
                  <w:iCs/>
                </w:rPr>
                <w:t>S</w:t>
              </w:r>
              <w:r>
                <w:rPr>
                  <w:rFonts w:asciiTheme="minorHAnsi" w:eastAsia="SimSun" w:hAnsiTheme="minorHAnsi" w:cstheme="minorHAnsi" w:hint="eastAsia"/>
                  <w:bCs/>
                  <w:iCs/>
                </w:rPr>
                <w:t xml:space="preserve">upport option 1. </w:t>
              </w:r>
            </w:ins>
          </w:p>
        </w:tc>
      </w:tr>
      <w:tr w:rsidR="000A053D" w14:paraId="6FACA172" w14:textId="77777777">
        <w:trPr>
          <w:ins w:id="1405" w:author="Hyunwoo Cho" w:date="2022-05-10T16:46:00Z"/>
        </w:trPr>
        <w:tc>
          <w:tcPr>
            <w:tcW w:w="1236" w:type="dxa"/>
          </w:tcPr>
          <w:p w14:paraId="69DCD986" w14:textId="624CAD1C" w:rsidR="000A053D" w:rsidRDefault="000A053D">
            <w:pPr>
              <w:tabs>
                <w:tab w:val="left" w:pos="963"/>
              </w:tabs>
              <w:spacing w:after="120"/>
              <w:jc w:val="both"/>
              <w:rPr>
                <w:ins w:id="1406" w:author="Hyunwoo Cho" w:date="2022-05-10T16:46:00Z"/>
                <w:rFonts w:asciiTheme="minorHAnsi" w:eastAsia="SimSun" w:hAnsiTheme="minorHAnsi" w:cstheme="minorHAnsi"/>
                <w:bCs/>
                <w:iCs/>
              </w:rPr>
              <w:pPrChange w:id="1407" w:author="Hyunwoo Cho" w:date="2022-05-10T16:46:00Z">
                <w:pPr>
                  <w:spacing w:after="120"/>
                  <w:jc w:val="both"/>
                </w:pPr>
              </w:pPrChange>
            </w:pPr>
            <w:ins w:id="1408" w:author="Hyunwoo Cho" w:date="2022-05-10T16:46:00Z">
              <w:r>
                <w:rPr>
                  <w:rFonts w:asciiTheme="minorHAnsi" w:eastAsia="SimSun" w:hAnsiTheme="minorHAnsi" w:cstheme="minorHAnsi"/>
                  <w:bCs/>
                  <w:iCs/>
                </w:rPr>
                <w:t>Qualcomm</w:t>
              </w:r>
            </w:ins>
          </w:p>
        </w:tc>
        <w:tc>
          <w:tcPr>
            <w:tcW w:w="8395" w:type="dxa"/>
          </w:tcPr>
          <w:p w14:paraId="5891E28A" w14:textId="4D5D5669" w:rsidR="000A053D" w:rsidRDefault="000A053D" w:rsidP="000A053D">
            <w:pPr>
              <w:spacing w:after="120"/>
              <w:jc w:val="both"/>
              <w:rPr>
                <w:ins w:id="1409" w:author="Hyunwoo Cho" w:date="2022-05-10T16:46:00Z"/>
                <w:rFonts w:asciiTheme="minorHAnsi" w:eastAsia="SimSun" w:hAnsiTheme="minorHAnsi" w:cstheme="minorHAnsi"/>
                <w:bCs/>
                <w:iCs/>
              </w:rPr>
            </w:pPr>
            <w:ins w:id="1410" w:author="Hyunwoo Cho" w:date="2022-05-10T16:46:00Z">
              <w:r>
                <w:rPr>
                  <w:rFonts w:asciiTheme="minorHAnsi" w:eastAsia="SimSun" w:hAnsiTheme="minorHAnsi" w:cstheme="minorHAnsi"/>
                  <w:bCs/>
                  <w:iCs/>
                </w:rPr>
                <w:t>We support proposal 1</w:t>
              </w:r>
            </w:ins>
          </w:p>
        </w:tc>
      </w:tr>
      <w:tr w:rsidR="00D6126D" w14:paraId="1D66402D" w14:textId="77777777">
        <w:trPr>
          <w:ins w:id="1411" w:author="Ato-MediaTek" w:date="2022-05-11T13:48:00Z"/>
        </w:trPr>
        <w:tc>
          <w:tcPr>
            <w:tcW w:w="1236" w:type="dxa"/>
          </w:tcPr>
          <w:p w14:paraId="32D1401D" w14:textId="4E5CCE7C" w:rsidR="00D6126D" w:rsidRDefault="00D6126D">
            <w:pPr>
              <w:tabs>
                <w:tab w:val="left" w:pos="963"/>
              </w:tabs>
              <w:spacing w:after="120"/>
              <w:jc w:val="both"/>
              <w:rPr>
                <w:ins w:id="1412" w:author="Ato-MediaTek" w:date="2022-05-11T13:48:00Z"/>
                <w:rFonts w:asciiTheme="minorHAnsi" w:eastAsia="SimSun" w:hAnsiTheme="minorHAnsi" w:cstheme="minorHAnsi"/>
                <w:bCs/>
                <w:iCs/>
              </w:rPr>
            </w:pPr>
            <w:ins w:id="1413" w:author="Ato-MediaTek" w:date="2022-05-11T13:49: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705D69F6" w14:textId="77777777" w:rsidR="00D6126D" w:rsidRDefault="00D6126D" w:rsidP="000A053D">
            <w:pPr>
              <w:spacing w:after="120"/>
              <w:jc w:val="both"/>
              <w:rPr>
                <w:ins w:id="1414" w:author="Ato-MediaTek" w:date="2022-05-11T13:49:00Z"/>
                <w:rFonts w:asciiTheme="minorHAnsi" w:eastAsia="SimSun" w:hAnsiTheme="minorHAnsi" w:cstheme="minorHAnsi"/>
                <w:bCs/>
                <w:iCs/>
              </w:rPr>
            </w:pPr>
            <w:ins w:id="1415" w:author="Ato-MediaTek" w:date="2022-05-11T13:49:00Z">
              <w:r>
                <w:rPr>
                  <w:rFonts w:asciiTheme="minorHAnsi" w:eastAsia="SimSun" w:hAnsiTheme="minorHAnsi" w:cstheme="minorHAnsi" w:hint="eastAsia"/>
                  <w:bCs/>
                  <w:iCs/>
                </w:rPr>
                <w:t>S</w:t>
              </w:r>
              <w:r>
                <w:rPr>
                  <w:rFonts w:asciiTheme="minorHAnsi" w:eastAsia="SimSun" w:hAnsiTheme="minorHAnsi" w:cstheme="minorHAnsi"/>
                  <w:bCs/>
                  <w:iCs/>
                </w:rPr>
                <w:t>upport Option 1.</w:t>
              </w:r>
            </w:ins>
          </w:p>
          <w:p w14:paraId="20955EE5" w14:textId="01C6EC9C" w:rsidR="00D6126D" w:rsidRDefault="00D6126D" w:rsidP="000A053D">
            <w:pPr>
              <w:spacing w:after="120"/>
              <w:jc w:val="both"/>
              <w:rPr>
                <w:ins w:id="1416" w:author="Ato-MediaTek" w:date="2022-05-11T13:48:00Z"/>
                <w:rFonts w:asciiTheme="minorHAnsi" w:eastAsia="SimSun" w:hAnsiTheme="minorHAnsi" w:cstheme="minorHAnsi"/>
                <w:bCs/>
                <w:iCs/>
              </w:rPr>
            </w:pPr>
            <w:ins w:id="1417" w:author="Ato-MediaTek" w:date="2022-05-11T13:49:00Z">
              <w:r>
                <w:rPr>
                  <w:rFonts w:asciiTheme="minorHAnsi" w:eastAsia="SimSun" w:hAnsiTheme="minorHAnsi" w:cstheme="minorHAnsi" w:hint="eastAsia"/>
                  <w:bCs/>
                  <w:iCs/>
                </w:rPr>
                <w:t>I</w:t>
              </w:r>
              <w:r>
                <w:rPr>
                  <w:rFonts w:asciiTheme="minorHAnsi" w:eastAsia="SimSun" w:hAnsiTheme="minorHAnsi" w:cstheme="minorHAnsi"/>
                  <w:bCs/>
                  <w:iCs/>
                </w:rPr>
                <w:t>t is fine to change it to only NR single carrier or CA (or just say no dual connectivity)</w:t>
              </w:r>
            </w:ins>
          </w:p>
        </w:tc>
      </w:tr>
    </w:tbl>
    <w:p w14:paraId="54A62528" w14:textId="77777777" w:rsidR="009544D0" w:rsidRDefault="009544D0"/>
    <w:p w14:paraId="04EC481A" w14:textId="77777777" w:rsidR="009544D0" w:rsidRDefault="00485883">
      <w:pPr>
        <w:numPr>
          <w:ilvl w:val="0"/>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NCSG patterns</w:t>
      </w:r>
    </w:p>
    <w:p w14:paraId="7796B561"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(Apple)</w:t>
      </w:r>
    </w:p>
    <w:p w14:paraId="6BB94352"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w:t>
      </w:r>
    </w:p>
    <w:p w14:paraId="3D588F02"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#13</w:t>
      </w:r>
    </w:p>
    <w:p w14:paraId="09732110"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lastRenderedPageBreak/>
        <w:t>Option 2: (Intel)</w:t>
      </w:r>
    </w:p>
    <w:p w14:paraId="20C8146B"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 #1</w:t>
      </w:r>
    </w:p>
    <w:p w14:paraId="36C409CA"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#12, #13</w:t>
      </w:r>
    </w:p>
    <w:p w14:paraId="19B857B6"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3: (CMCC)</w:t>
      </w:r>
    </w:p>
    <w:p w14:paraId="5009A5FA"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Per-UE NCSG: #0</w:t>
      </w:r>
    </w:p>
    <w:p w14:paraId="1D313EE4"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NCSG: #2</w:t>
      </w:r>
    </w:p>
    <w:p w14:paraId="054666DB"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NCSG: #17</w:t>
      </w:r>
    </w:p>
    <w:p w14:paraId="78E4919C"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Option 4: others </w:t>
      </w:r>
    </w:p>
    <w:p w14:paraId="73B2F465"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3356C818"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23470ED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8AC98D7" w14:textId="77777777">
        <w:tc>
          <w:tcPr>
            <w:tcW w:w="1236" w:type="dxa"/>
          </w:tcPr>
          <w:p w14:paraId="781245C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00C7335"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14917236" w14:textId="77777777">
        <w:tc>
          <w:tcPr>
            <w:tcW w:w="1236" w:type="dxa"/>
          </w:tcPr>
          <w:p w14:paraId="007028D5"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418" w:author="MK" w:date="2022-05-09T12:10:00Z">
              <w:r>
                <w:rPr>
                  <w:rFonts w:asciiTheme="minorHAnsi" w:eastAsia="SimSun" w:hAnsiTheme="minorHAnsi" w:cstheme="minorHAnsi"/>
                  <w:bCs/>
                  <w:iCs/>
                </w:rPr>
                <w:t>E///</w:t>
              </w:r>
            </w:ins>
          </w:p>
        </w:tc>
        <w:tc>
          <w:tcPr>
            <w:tcW w:w="8395" w:type="dxa"/>
          </w:tcPr>
          <w:p w14:paraId="69DB13BF"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419" w:author="MK" w:date="2022-05-09T12:10:00Z">
              <w:r>
                <w:rPr>
                  <w:rFonts w:asciiTheme="minorHAnsi" w:eastAsia="SimSun" w:hAnsiTheme="minorHAnsi" w:cstheme="minorHAnsi"/>
                  <w:bCs/>
                  <w:iCs/>
                </w:rPr>
                <w:t xml:space="preserve">We suggest to use </w:t>
              </w:r>
            </w:ins>
            <w:ins w:id="1420" w:author="MK" w:date="2022-05-09T12:11:00Z">
              <w:r>
                <w:rPr>
                  <w:rFonts w:asciiTheme="minorHAnsi" w:eastAsia="SimSun" w:hAnsiTheme="minorHAnsi" w:cstheme="minorHAnsi"/>
                  <w:bCs/>
                  <w:iCs/>
                </w:rPr>
                <w:t xml:space="preserve">one (same) mandatory NCSG pattern in FR1 and one (same) mandatory NCSG pattern in FR2. Option 1 is fine for us. </w:t>
              </w:r>
            </w:ins>
          </w:p>
        </w:tc>
      </w:tr>
      <w:tr w:rsidR="009544D0" w14:paraId="579FE6AB" w14:textId="77777777">
        <w:trPr>
          <w:ins w:id="1421" w:author="Nokia" w:date="2022-05-09T13:42:00Z"/>
        </w:trPr>
        <w:tc>
          <w:tcPr>
            <w:tcW w:w="1236" w:type="dxa"/>
          </w:tcPr>
          <w:p w14:paraId="2AD74F2B" w14:textId="77777777" w:rsidR="009544D0" w:rsidRDefault="00485883">
            <w:pPr>
              <w:overflowPunct/>
              <w:autoSpaceDE/>
              <w:autoSpaceDN/>
              <w:adjustRightInd/>
              <w:spacing w:after="120"/>
              <w:jc w:val="both"/>
              <w:textAlignment w:val="auto"/>
              <w:rPr>
                <w:ins w:id="1422" w:author="Nokia" w:date="2022-05-09T13:42:00Z"/>
                <w:rFonts w:asciiTheme="minorHAnsi" w:eastAsia="SimSun" w:hAnsiTheme="minorHAnsi" w:cstheme="minorHAnsi"/>
                <w:bCs/>
                <w:iCs/>
              </w:rPr>
            </w:pPr>
            <w:ins w:id="1423" w:author="Nokia" w:date="2022-05-09T13:42:00Z">
              <w:r>
                <w:rPr>
                  <w:rFonts w:asciiTheme="minorHAnsi" w:eastAsia="SimSun" w:hAnsiTheme="minorHAnsi" w:cstheme="minorHAnsi"/>
                  <w:bCs/>
                  <w:iCs/>
                </w:rPr>
                <w:t>Nokia</w:t>
              </w:r>
            </w:ins>
          </w:p>
        </w:tc>
        <w:tc>
          <w:tcPr>
            <w:tcW w:w="8395" w:type="dxa"/>
          </w:tcPr>
          <w:p w14:paraId="2104FE63" w14:textId="77777777" w:rsidR="009544D0" w:rsidRDefault="00485883">
            <w:pPr>
              <w:overflowPunct/>
              <w:autoSpaceDE/>
              <w:autoSpaceDN/>
              <w:adjustRightInd/>
              <w:spacing w:after="120"/>
              <w:jc w:val="both"/>
              <w:textAlignment w:val="auto"/>
              <w:rPr>
                <w:ins w:id="1424" w:author="Nokia" w:date="2022-05-09T13:42:00Z"/>
                <w:rFonts w:asciiTheme="minorHAnsi" w:eastAsia="SimSun" w:hAnsiTheme="minorHAnsi" w:cstheme="minorHAnsi"/>
                <w:bCs/>
                <w:iCs/>
              </w:rPr>
            </w:pPr>
            <w:ins w:id="1425" w:author="Nokia" w:date="2022-05-09T13:42:00Z">
              <w:r>
                <w:rPr>
                  <w:rFonts w:asciiTheme="minorHAnsi" w:eastAsia="SimSun" w:hAnsiTheme="minorHAnsi" w:cstheme="minorHAnsi"/>
                  <w:bCs/>
                  <w:iCs/>
                </w:rPr>
                <w:t xml:space="preserve">We </w:t>
              </w:r>
            </w:ins>
            <w:ins w:id="1426" w:author="Nokia" w:date="2022-05-09T13:43:00Z">
              <w:r>
                <w:rPr>
                  <w:rFonts w:asciiTheme="minorHAnsi" w:eastAsia="SimSun" w:hAnsiTheme="minorHAnsi" w:cstheme="minorHAnsi"/>
                  <w:bCs/>
                  <w:iCs/>
                </w:rPr>
                <w:t>prefer</w:t>
              </w:r>
            </w:ins>
            <w:ins w:id="1427" w:author="Nokia" w:date="2022-05-09T13:42:00Z">
              <w:r>
                <w:rPr>
                  <w:rFonts w:asciiTheme="minorHAnsi" w:eastAsia="SimSun" w:hAnsiTheme="minorHAnsi" w:cstheme="minorHAnsi"/>
                  <w:bCs/>
                  <w:iCs/>
                </w:rPr>
                <w:t xml:space="preserve"> option 2.</w:t>
              </w:r>
            </w:ins>
          </w:p>
        </w:tc>
      </w:tr>
      <w:tr w:rsidR="009544D0" w14:paraId="2AE8AFAB" w14:textId="77777777">
        <w:trPr>
          <w:ins w:id="1428" w:author="Huawei" w:date="2022-05-09T20:23:00Z"/>
        </w:trPr>
        <w:tc>
          <w:tcPr>
            <w:tcW w:w="1236" w:type="dxa"/>
          </w:tcPr>
          <w:p w14:paraId="2C610BA2" w14:textId="77777777" w:rsidR="009544D0" w:rsidRDefault="00485883">
            <w:pPr>
              <w:spacing w:after="120"/>
              <w:jc w:val="both"/>
              <w:rPr>
                <w:ins w:id="1429" w:author="Huawei" w:date="2022-05-09T20:23:00Z"/>
                <w:rFonts w:asciiTheme="minorHAnsi" w:eastAsia="SimSun" w:hAnsiTheme="minorHAnsi" w:cstheme="minorHAnsi"/>
                <w:bCs/>
                <w:iCs/>
              </w:rPr>
            </w:pPr>
            <w:ins w:id="1430" w:author="Huawei" w:date="2022-05-09T20:23:00Z">
              <w:r>
                <w:rPr>
                  <w:rFonts w:asciiTheme="minorHAnsi" w:eastAsia="SimSun" w:hAnsiTheme="minorHAnsi" w:cstheme="minorHAnsi"/>
                  <w:bCs/>
                  <w:iCs/>
                </w:rPr>
                <w:t xml:space="preserve">Huawei </w:t>
              </w:r>
            </w:ins>
          </w:p>
        </w:tc>
        <w:tc>
          <w:tcPr>
            <w:tcW w:w="8395" w:type="dxa"/>
          </w:tcPr>
          <w:p w14:paraId="220813B4" w14:textId="77777777" w:rsidR="009544D0" w:rsidRDefault="00485883">
            <w:pPr>
              <w:spacing w:after="120"/>
              <w:jc w:val="both"/>
              <w:rPr>
                <w:ins w:id="1431" w:author="Huawei" w:date="2022-05-09T20:23:00Z"/>
                <w:rFonts w:asciiTheme="minorHAnsi" w:eastAsia="SimSun" w:hAnsiTheme="minorHAnsi" w:cstheme="minorHAnsi"/>
                <w:bCs/>
                <w:iCs/>
              </w:rPr>
            </w:pPr>
            <w:ins w:id="1432" w:author="Huawei" w:date="2022-05-09T20:23:00Z">
              <w:r>
                <w:rPr>
                  <w:rFonts w:asciiTheme="minorHAnsi" w:eastAsia="SimSun" w:hAnsiTheme="minorHAnsi" w:cstheme="minorHAnsi"/>
                  <w:bCs/>
                  <w:iCs/>
                </w:rPr>
                <w:t>Support option 1 which is the most straightforward selection.</w:t>
              </w:r>
            </w:ins>
          </w:p>
        </w:tc>
      </w:tr>
      <w:tr w:rsidR="009544D0" w14:paraId="6FCFCA29" w14:textId="77777777">
        <w:trPr>
          <w:ins w:id="1433" w:author="ZTE" w:date="2022-05-09T21:48:00Z"/>
        </w:trPr>
        <w:tc>
          <w:tcPr>
            <w:tcW w:w="1236" w:type="dxa"/>
          </w:tcPr>
          <w:p w14:paraId="3BA7ED57" w14:textId="77777777" w:rsidR="009544D0" w:rsidRDefault="00485883">
            <w:pPr>
              <w:spacing w:after="120"/>
              <w:jc w:val="both"/>
              <w:rPr>
                <w:ins w:id="1434" w:author="ZTE" w:date="2022-05-09T21:48:00Z"/>
                <w:rFonts w:asciiTheme="minorHAnsi" w:eastAsia="SimSun" w:hAnsiTheme="minorHAnsi" w:cstheme="minorHAnsi"/>
                <w:bCs/>
                <w:iCs/>
              </w:rPr>
            </w:pPr>
            <w:ins w:id="1435" w:author="ZTE" w:date="2022-05-09T21:48:00Z">
              <w:r>
                <w:rPr>
                  <w:rFonts w:asciiTheme="minorHAnsi" w:eastAsia="SimSun" w:hAnsiTheme="minorHAnsi" w:cstheme="minorHAnsi" w:hint="eastAsia"/>
                  <w:bCs/>
                  <w:iCs/>
                </w:rPr>
                <w:t>ZTE</w:t>
              </w:r>
            </w:ins>
          </w:p>
        </w:tc>
        <w:tc>
          <w:tcPr>
            <w:tcW w:w="8395" w:type="dxa"/>
          </w:tcPr>
          <w:p w14:paraId="3449019E" w14:textId="77777777" w:rsidR="009544D0" w:rsidRDefault="00485883">
            <w:pPr>
              <w:spacing w:after="120"/>
              <w:jc w:val="both"/>
              <w:rPr>
                <w:ins w:id="1436" w:author="ZTE" w:date="2022-05-09T21:48:00Z"/>
                <w:rFonts w:asciiTheme="minorHAnsi" w:eastAsia="SimSun" w:hAnsiTheme="minorHAnsi" w:cstheme="minorHAnsi"/>
                <w:bCs/>
                <w:iCs/>
              </w:rPr>
            </w:pPr>
            <w:ins w:id="1437" w:author="ZTE" w:date="2022-05-09T21:48:00Z">
              <w:r>
                <w:rPr>
                  <w:rFonts w:asciiTheme="minorHAnsi" w:eastAsia="SimSun" w:hAnsiTheme="minorHAnsi" w:cstheme="minorHAnsi" w:hint="eastAsia"/>
                  <w:bCs/>
                  <w:iCs/>
                </w:rPr>
                <w:t xml:space="preserve">Fine </w:t>
              </w:r>
            </w:ins>
            <w:ins w:id="1438" w:author="ZTE" w:date="2022-05-09T21:49:00Z">
              <w:r>
                <w:rPr>
                  <w:rFonts w:asciiTheme="minorHAnsi" w:eastAsia="SimSun" w:hAnsiTheme="minorHAnsi" w:cstheme="minorHAnsi" w:hint="eastAsia"/>
                  <w:bCs/>
                  <w:iCs/>
                </w:rPr>
                <w:t>with Option 1.</w:t>
              </w:r>
            </w:ins>
          </w:p>
        </w:tc>
      </w:tr>
      <w:tr w:rsidR="009E5860" w14:paraId="5533C22F" w14:textId="77777777">
        <w:trPr>
          <w:ins w:id="1439" w:author="Intel - Huang Rui(R4#102e)" w:date="2022-05-09T22:40:00Z"/>
        </w:trPr>
        <w:tc>
          <w:tcPr>
            <w:tcW w:w="1236" w:type="dxa"/>
          </w:tcPr>
          <w:p w14:paraId="6054FCCC" w14:textId="1DD3EE26" w:rsidR="009E5860" w:rsidRDefault="009E5860">
            <w:pPr>
              <w:spacing w:after="120"/>
              <w:jc w:val="both"/>
              <w:rPr>
                <w:ins w:id="1440" w:author="Intel - Huang Rui(R4#102e)" w:date="2022-05-09T22:40:00Z"/>
                <w:rFonts w:asciiTheme="minorHAnsi" w:eastAsia="SimSun" w:hAnsiTheme="minorHAnsi" w:cstheme="minorHAnsi"/>
                <w:bCs/>
                <w:iCs/>
              </w:rPr>
            </w:pPr>
            <w:ins w:id="1441" w:author="Intel - Huang Rui(R4#102e)" w:date="2022-05-09T22:40:00Z">
              <w:r>
                <w:rPr>
                  <w:rFonts w:asciiTheme="minorHAnsi" w:eastAsia="SimSun" w:hAnsiTheme="minorHAnsi" w:cstheme="minorHAnsi"/>
                  <w:bCs/>
                  <w:iCs/>
                </w:rPr>
                <w:t>Intel</w:t>
              </w:r>
            </w:ins>
          </w:p>
        </w:tc>
        <w:tc>
          <w:tcPr>
            <w:tcW w:w="8395" w:type="dxa"/>
          </w:tcPr>
          <w:p w14:paraId="37731685" w14:textId="5B7DDDAA" w:rsidR="009E5860" w:rsidRDefault="009E5860">
            <w:pPr>
              <w:spacing w:after="120"/>
              <w:jc w:val="both"/>
              <w:rPr>
                <w:ins w:id="1442" w:author="Intel - Huang Rui(R4#102e)" w:date="2022-05-09T22:40:00Z"/>
                <w:rFonts w:asciiTheme="minorHAnsi" w:eastAsia="SimSun" w:hAnsiTheme="minorHAnsi" w:cstheme="minorHAnsi"/>
                <w:bCs/>
                <w:iCs/>
              </w:rPr>
            </w:pPr>
            <w:ins w:id="1443" w:author="Intel - Huang Rui(R4#102e)" w:date="2022-05-09T22:40:00Z">
              <w:r>
                <w:rPr>
                  <w:rFonts w:asciiTheme="minorHAnsi" w:eastAsia="SimSun" w:hAnsiTheme="minorHAnsi" w:cstheme="minorHAnsi"/>
                  <w:bCs/>
                  <w:iCs/>
                </w:rPr>
                <w:t>Option 1 and 2 are fine for us. It is also up to issue</w:t>
              </w:r>
            </w:ins>
            <w:ins w:id="1444" w:author="Intel - Huang Rui(R4#102e)" w:date="2022-05-09T22:41:00Z">
              <w:r>
                <w:rPr>
                  <w:rFonts w:asciiTheme="minorHAnsi" w:eastAsia="SimSun" w:hAnsiTheme="minorHAnsi" w:cstheme="minorHAnsi"/>
                  <w:bCs/>
                  <w:iCs/>
                </w:rPr>
                <w:t>1-4</w:t>
              </w:r>
            </w:ins>
          </w:p>
        </w:tc>
      </w:tr>
      <w:tr w:rsidR="00DC02EC" w14:paraId="6641DA4B" w14:textId="77777777">
        <w:trPr>
          <w:ins w:id="1445" w:author="Qiming Li" w:date="2022-05-09T23:11:00Z"/>
        </w:trPr>
        <w:tc>
          <w:tcPr>
            <w:tcW w:w="1236" w:type="dxa"/>
          </w:tcPr>
          <w:p w14:paraId="5C2611DB" w14:textId="32EA55C7" w:rsidR="00DC02EC" w:rsidRDefault="00DC02EC" w:rsidP="00DC02EC">
            <w:pPr>
              <w:spacing w:after="120"/>
              <w:jc w:val="both"/>
              <w:rPr>
                <w:ins w:id="1446" w:author="Qiming Li" w:date="2022-05-09T23:11:00Z"/>
                <w:rFonts w:asciiTheme="minorHAnsi" w:eastAsia="SimSun" w:hAnsiTheme="minorHAnsi" w:cstheme="minorHAnsi"/>
                <w:bCs/>
                <w:iCs/>
              </w:rPr>
            </w:pPr>
            <w:ins w:id="1447" w:author="Qiming Li" w:date="2022-05-09T23:11:00Z">
              <w:r>
                <w:rPr>
                  <w:rFonts w:asciiTheme="minorHAnsi" w:eastAsia="SimSun" w:hAnsiTheme="minorHAnsi" w:cstheme="minorHAnsi"/>
                  <w:bCs/>
                  <w:iCs/>
                </w:rPr>
                <w:t>Apple</w:t>
              </w:r>
            </w:ins>
          </w:p>
        </w:tc>
        <w:tc>
          <w:tcPr>
            <w:tcW w:w="8395" w:type="dxa"/>
          </w:tcPr>
          <w:p w14:paraId="3B87DD4E" w14:textId="62E98650" w:rsidR="00DC02EC" w:rsidRDefault="00DC02EC" w:rsidP="00DC02EC">
            <w:pPr>
              <w:spacing w:after="120"/>
              <w:jc w:val="both"/>
              <w:rPr>
                <w:ins w:id="1448" w:author="Qiming Li" w:date="2022-05-09T23:11:00Z"/>
                <w:rFonts w:asciiTheme="minorHAnsi" w:eastAsia="SimSun" w:hAnsiTheme="minorHAnsi" w:cstheme="minorHAnsi"/>
                <w:bCs/>
                <w:iCs/>
              </w:rPr>
            </w:pPr>
            <w:ins w:id="1449" w:author="Qiming Li" w:date="2022-05-09T23:11:00Z">
              <w:r>
                <w:rPr>
                  <w:rFonts w:asciiTheme="minorHAnsi" w:eastAsia="SimSun" w:hAnsiTheme="minorHAnsi" w:cstheme="minorHAnsi"/>
                  <w:bCs/>
                  <w:iCs/>
                </w:rPr>
                <w:t>Support option 1.</w:t>
              </w:r>
            </w:ins>
          </w:p>
        </w:tc>
      </w:tr>
      <w:tr w:rsidR="00C055A7" w14:paraId="0C85848F" w14:textId="77777777">
        <w:trPr>
          <w:ins w:id="1450" w:author="OPPO" w:date="2022-05-10T10:58:00Z"/>
        </w:trPr>
        <w:tc>
          <w:tcPr>
            <w:tcW w:w="1236" w:type="dxa"/>
          </w:tcPr>
          <w:p w14:paraId="75ED0E06" w14:textId="399D1E93" w:rsidR="00C055A7" w:rsidRDefault="00C055A7" w:rsidP="00DC02EC">
            <w:pPr>
              <w:spacing w:after="120"/>
              <w:jc w:val="both"/>
              <w:rPr>
                <w:ins w:id="1451" w:author="OPPO" w:date="2022-05-10T10:58:00Z"/>
                <w:rFonts w:asciiTheme="minorHAnsi" w:eastAsia="SimSun" w:hAnsiTheme="minorHAnsi" w:cstheme="minorHAnsi"/>
                <w:bCs/>
                <w:iCs/>
              </w:rPr>
            </w:pPr>
            <w:ins w:id="1452" w:author="OPPO" w:date="2022-05-10T10:58: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2240017B" w14:textId="48BB0DF8" w:rsidR="00C055A7" w:rsidRDefault="00C055A7" w:rsidP="00DC02EC">
            <w:pPr>
              <w:spacing w:after="120"/>
              <w:jc w:val="both"/>
              <w:rPr>
                <w:ins w:id="1453" w:author="OPPO" w:date="2022-05-10T10:58:00Z"/>
                <w:rFonts w:asciiTheme="minorHAnsi" w:eastAsia="SimSun" w:hAnsiTheme="minorHAnsi" w:cstheme="minorHAnsi"/>
                <w:bCs/>
                <w:iCs/>
              </w:rPr>
            </w:pPr>
            <w:ins w:id="1454" w:author="OPPO" w:date="2022-05-10T10:58:00Z">
              <w:r>
                <w:rPr>
                  <w:rFonts w:asciiTheme="minorHAnsi" w:eastAsia="SimSun" w:hAnsiTheme="minorHAnsi" w:cstheme="minorHAnsi"/>
                  <w:bCs/>
                  <w:iCs/>
                </w:rPr>
                <w:t xml:space="preserve">Option 1. And NCSG pattern #0 </w:t>
              </w:r>
              <w:r>
                <w:rPr>
                  <w:rFonts w:asciiTheme="minorHAnsi" w:eastAsia="SimSun" w:hAnsiTheme="minorHAnsi" w:cstheme="minorHAnsi" w:hint="eastAsia"/>
                  <w:bCs/>
                  <w:iCs/>
                </w:rPr>
                <w:t>is</w:t>
              </w:r>
              <w:r>
                <w:rPr>
                  <w:rFonts w:asciiTheme="minorHAnsi" w:eastAsia="SimSun" w:hAnsiTheme="minorHAnsi" w:cstheme="minorHAnsi"/>
                  <w:bCs/>
                  <w:iCs/>
                </w:rPr>
                <w:t xml:space="preserve"> </w:t>
              </w:r>
              <w:r>
                <w:rPr>
                  <w:rFonts w:asciiTheme="minorHAnsi" w:eastAsia="SimSun" w:hAnsiTheme="minorHAnsi" w:cstheme="minorHAnsi" w:hint="eastAsia"/>
                  <w:bCs/>
                  <w:iCs/>
                </w:rPr>
                <w:t>used</w:t>
              </w:r>
              <w:r>
                <w:rPr>
                  <w:rFonts w:asciiTheme="minorHAnsi" w:eastAsia="SimSun" w:hAnsiTheme="minorHAnsi" w:cstheme="minorHAnsi"/>
                  <w:bCs/>
                  <w:iCs/>
                </w:rPr>
                <w:t xml:space="preserve"> for both </w:t>
              </w:r>
            </w:ins>
            <w:ins w:id="1455" w:author="OPPO" w:date="2022-05-10T10:59:00Z">
              <w:r>
                <w:rPr>
                  <w:rFonts w:asciiTheme="minorHAnsi" w:eastAsia="SimSun" w:hAnsiTheme="minorHAnsi" w:cstheme="minorHAnsi"/>
                  <w:bCs/>
                  <w:iCs/>
                </w:rPr>
                <w:t xml:space="preserve">per-UE </w:t>
              </w:r>
            </w:ins>
            <w:ins w:id="1456" w:author="OPPO" w:date="2022-05-10T11:00:00Z">
              <w:r w:rsidR="00AE52B2">
                <w:rPr>
                  <w:rFonts w:asciiTheme="minorHAnsi" w:eastAsia="SimSun" w:hAnsiTheme="minorHAnsi" w:cstheme="minorHAnsi"/>
                  <w:bCs/>
                  <w:iCs/>
                </w:rPr>
                <w:t>NCSG</w:t>
              </w:r>
            </w:ins>
            <w:ins w:id="1457" w:author="OPPO" w:date="2022-05-10T10:59:00Z">
              <w:r>
                <w:rPr>
                  <w:rFonts w:asciiTheme="minorHAnsi" w:eastAsia="SimSun" w:hAnsiTheme="minorHAnsi" w:cstheme="minorHAnsi"/>
                  <w:bCs/>
                  <w:iCs/>
                </w:rPr>
                <w:t xml:space="preserve"> and FR1 </w:t>
              </w:r>
            </w:ins>
            <w:ins w:id="1458" w:author="OPPO" w:date="2022-05-10T11:00:00Z">
              <w:r w:rsidR="00AE52B2">
                <w:rPr>
                  <w:rFonts w:asciiTheme="minorHAnsi" w:eastAsia="SimSun" w:hAnsiTheme="minorHAnsi" w:cstheme="minorHAnsi"/>
                  <w:bCs/>
                  <w:iCs/>
                </w:rPr>
                <w:t>NCSG</w:t>
              </w:r>
            </w:ins>
            <w:ins w:id="1459" w:author="OPPO" w:date="2022-05-10T10:59:00Z">
              <w:r>
                <w:rPr>
                  <w:rFonts w:asciiTheme="minorHAnsi" w:eastAsia="SimSun" w:hAnsiTheme="minorHAnsi" w:cstheme="minorHAnsi"/>
                  <w:bCs/>
                  <w:iCs/>
                </w:rPr>
                <w:t xml:space="preserve">. </w:t>
              </w:r>
            </w:ins>
          </w:p>
        </w:tc>
      </w:tr>
      <w:tr w:rsidR="0003100F" w14:paraId="14D753CB" w14:textId="77777777">
        <w:trPr>
          <w:ins w:id="1460" w:author="CATT" w:date="2022-05-10T12:00:00Z"/>
        </w:trPr>
        <w:tc>
          <w:tcPr>
            <w:tcW w:w="1236" w:type="dxa"/>
          </w:tcPr>
          <w:p w14:paraId="4A398F0C" w14:textId="0CFC77DF" w:rsidR="0003100F" w:rsidRDefault="0003100F" w:rsidP="00DC02EC">
            <w:pPr>
              <w:spacing w:after="120"/>
              <w:jc w:val="both"/>
              <w:rPr>
                <w:ins w:id="1461" w:author="CATT" w:date="2022-05-10T12:00:00Z"/>
                <w:rFonts w:asciiTheme="minorHAnsi" w:eastAsia="SimSun" w:hAnsiTheme="minorHAnsi" w:cstheme="minorHAnsi"/>
                <w:bCs/>
                <w:iCs/>
              </w:rPr>
            </w:pPr>
            <w:ins w:id="1462" w:author="CATT" w:date="2022-05-10T12:01:00Z">
              <w:r>
                <w:rPr>
                  <w:rFonts w:asciiTheme="minorHAnsi" w:eastAsia="SimSun" w:hAnsiTheme="minorHAnsi" w:cstheme="minorHAnsi" w:hint="eastAsia"/>
                  <w:bCs/>
                  <w:iCs/>
                </w:rPr>
                <w:t>CATT</w:t>
              </w:r>
            </w:ins>
          </w:p>
        </w:tc>
        <w:tc>
          <w:tcPr>
            <w:tcW w:w="8395" w:type="dxa"/>
          </w:tcPr>
          <w:p w14:paraId="1D31A6C3" w14:textId="4C8F4F26" w:rsidR="0003100F" w:rsidRDefault="0003100F" w:rsidP="00DC02EC">
            <w:pPr>
              <w:spacing w:after="120"/>
              <w:jc w:val="both"/>
              <w:rPr>
                <w:ins w:id="1463" w:author="CATT" w:date="2022-05-10T12:00:00Z"/>
                <w:rFonts w:asciiTheme="minorHAnsi" w:eastAsia="SimSun" w:hAnsiTheme="minorHAnsi" w:cstheme="minorHAnsi"/>
                <w:bCs/>
                <w:iCs/>
              </w:rPr>
            </w:pPr>
            <w:ins w:id="1464" w:author="CATT" w:date="2022-05-10T12:01:00Z">
              <w:r>
                <w:rPr>
                  <w:rFonts w:asciiTheme="minorHAnsi" w:eastAsia="SimSun" w:hAnsiTheme="minorHAnsi" w:cstheme="minorHAnsi"/>
                  <w:bCs/>
                  <w:iCs/>
                </w:rPr>
                <w:t>F</w:t>
              </w:r>
              <w:r>
                <w:rPr>
                  <w:rFonts w:asciiTheme="minorHAnsi" w:eastAsia="SimSun" w:hAnsiTheme="minorHAnsi" w:cstheme="minorHAnsi" w:hint="eastAsia"/>
                  <w:bCs/>
                  <w:iCs/>
                </w:rPr>
                <w:t xml:space="preserve">ine with option 1. </w:t>
              </w:r>
            </w:ins>
          </w:p>
        </w:tc>
      </w:tr>
      <w:tr w:rsidR="00155518" w14:paraId="17A8ACF4" w14:textId="77777777">
        <w:trPr>
          <w:ins w:id="1465" w:author="xusheng" w:date="2022-05-10T22:08:00Z"/>
        </w:trPr>
        <w:tc>
          <w:tcPr>
            <w:tcW w:w="1236" w:type="dxa"/>
          </w:tcPr>
          <w:p w14:paraId="1B88FA9C" w14:textId="4FD1EBAB" w:rsidR="00155518" w:rsidRDefault="000A053D" w:rsidP="00DC02EC">
            <w:pPr>
              <w:spacing w:after="120"/>
              <w:jc w:val="both"/>
              <w:rPr>
                <w:ins w:id="1466" w:author="xusheng" w:date="2022-05-10T22:08:00Z"/>
                <w:rFonts w:asciiTheme="minorHAnsi" w:eastAsia="SimSun" w:hAnsiTheme="minorHAnsi" w:cstheme="minorHAnsi"/>
                <w:bCs/>
                <w:iCs/>
              </w:rPr>
            </w:pPr>
            <w:ins w:id="1467" w:author="xusheng" w:date="2022-05-10T22:08: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7102E8C4" w14:textId="51BBF4DD" w:rsidR="00155518" w:rsidRDefault="00155518" w:rsidP="00DC02EC">
            <w:pPr>
              <w:spacing w:after="120"/>
              <w:jc w:val="both"/>
              <w:rPr>
                <w:ins w:id="1468" w:author="xusheng" w:date="2022-05-10T22:08:00Z"/>
                <w:rFonts w:asciiTheme="minorHAnsi" w:eastAsia="SimSun" w:hAnsiTheme="minorHAnsi" w:cstheme="minorHAnsi"/>
                <w:bCs/>
                <w:iCs/>
              </w:rPr>
            </w:pPr>
            <w:ins w:id="1469" w:author="xusheng" w:date="2022-05-10T22:08:00Z">
              <w:r>
                <w:rPr>
                  <w:rFonts w:asciiTheme="minorHAnsi" w:eastAsia="SimSun" w:hAnsiTheme="minorHAnsi" w:cstheme="minorHAnsi"/>
                  <w:bCs/>
                  <w:iCs/>
                </w:rPr>
                <w:t>Prefer option 1</w:t>
              </w:r>
            </w:ins>
          </w:p>
        </w:tc>
      </w:tr>
      <w:tr w:rsidR="000A053D" w14:paraId="2728335B" w14:textId="77777777">
        <w:trPr>
          <w:ins w:id="1470" w:author="Hyunwoo Cho" w:date="2022-05-10T16:46:00Z"/>
        </w:trPr>
        <w:tc>
          <w:tcPr>
            <w:tcW w:w="1236" w:type="dxa"/>
          </w:tcPr>
          <w:p w14:paraId="2CB9A718" w14:textId="7443B03E" w:rsidR="000A053D" w:rsidRDefault="000A053D" w:rsidP="00DC02EC">
            <w:pPr>
              <w:spacing w:after="120"/>
              <w:jc w:val="both"/>
              <w:rPr>
                <w:ins w:id="1471" w:author="Hyunwoo Cho" w:date="2022-05-10T16:46:00Z"/>
                <w:rFonts w:asciiTheme="minorHAnsi" w:eastAsia="SimSun" w:hAnsiTheme="minorHAnsi" w:cstheme="minorHAnsi"/>
                <w:bCs/>
                <w:iCs/>
              </w:rPr>
            </w:pPr>
            <w:ins w:id="1472" w:author="Hyunwoo Cho" w:date="2022-05-10T16:47:00Z">
              <w:r>
                <w:rPr>
                  <w:rFonts w:asciiTheme="minorHAnsi" w:eastAsia="SimSun" w:hAnsiTheme="minorHAnsi" w:cstheme="minorHAnsi"/>
                  <w:bCs/>
                  <w:iCs/>
                </w:rPr>
                <w:t>Qualcomm</w:t>
              </w:r>
            </w:ins>
          </w:p>
        </w:tc>
        <w:tc>
          <w:tcPr>
            <w:tcW w:w="8395" w:type="dxa"/>
          </w:tcPr>
          <w:p w14:paraId="694C1756" w14:textId="726E8A31" w:rsidR="000A053D" w:rsidRDefault="000A053D" w:rsidP="00DC02EC">
            <w:pPr>
              <w:spacing w:after="120"/>
              <w:jc w:val="both"/>
              <w:rPr>
                <w:ins w:id="1473" w:author="Hyunwoo Cho" w:date="2022-05-10T16:46:00Z"/>
                <w:rFonts w:asciiTheme="minorHAnsi" w:eastAsia="SimSun" w:hAnsiTheme="minorHAnsi" w:cstheme="minorHAnsi"/>
                <w:bCs/>
                <w:iCs/>
              </w:rPr>
            </w:pPr>
            <w:ins w:id="1474" w:author="Hyunwoo Cho" w:date="2022-05-10T16:47:00Z">
              <w:r>
                <w:rPr>
                  <w:rFonts w:asciiTheme="minorHAnsi" w:eastAsia="SimSun" w:hAnsiTheme="minorHAnsi" w:cstheme="minorHAnsi"/>
                  <w:bCs/>
                  <w:iCs/>
                </w:rPr>
                <w:t>Option4. We prefer test one of each FR1, FR2, and additional mandatory gap pattern</w:t>
              </w:r>
            </w:ins>
            <w:ins w:id="1475" w:author="Hyunwoo Cho" w:date="2022-05-10T16:48:00Z">
              <w:r>
                <w:rPr>
                  <w:rFonts w:asciiTheme="minorHAnsi" w:eastAsia="SimSun" w:hAnsiTheme="minorHAnsi" w:cstheme="minorHAnsi"/>
                  <w:bCs/>
                  <w:iCs/>
                </w:rPr>
                <w:t xml:space="preserve">s for FR1 and FR2. </w:t>
              </w:r>
            </w:ins>
          </w:p>
        </w:tc>
      </w:tr>
      <w:tr w:rsidR="002A4F22" w14:paraId="1A4D2FA6" w14:textId="77777777">
        <w:trPr>
          <w:ins w:id="1476" w:author="Ato-MediaTek" w:date="2022-05-11T13:50:00Z"/>
        </w:trPr>
        <w:tc>
          <w:tcPr>
            <w:tcW w:w="1236" w:type="dxa"/>
          </w:tcPr>
          <w:p w14:paraId="4E84BAAB" w14:textId="31ECF727" w:rsidR="002A4F22" w:rsidRDefault="002A4F22" w:rsidP="00DC02EC">
            <w:pPr>
              <w:spacing w:after="120"/>
              <w:jc w:val="both"/>
              <w:rPr>
                <w:ins w:id="1477" w:author="Ato-MediaTek" w:date="2022-05-11T13:50:00Z"/>
                <w:rFonts w:asciiTheme="minorHAnsi" w:eastAsia="SimSun" w:hAnsiTheme="minorHAnsi" w:cstheme="minorHAnsi"/>
                <w:bCs/>
                <w:iCs/>
              </w:rPr>
            </w:pPr>
            <w:ins w:id="1478" w:author="Ato-MediaTek" w:date="2022-05-11T13:50: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54FA1D91" w14:textId="3C19D729" w:rsidR="002A4F22" w:rsidRDefault="002A4F22" w:rsidP="00DC02EC">
            <w:pPr>
              <w:spacing w:after="120"/>
              <w:jc w:val="both"/>
              <w:rPr>
                <w:ins w:id="1479" w:author="Ato-MediaTek" w:date="2022-05-11T13:50:00Z"/>
                <w:rFonts w:asciiTheme="minorHAnsi" w:eastAsia="SimSun" w:hAnsiTheme="minorHAnsi" w:cstheme="minorHAnsi"/>
                <w:bCs/>
                <w:iCs/>
              </w:rPr>
            </w:pPr>
            <w:ins w:id="1480" w:author="Ato-MediaTek" w:date="2022-05-11T13:50:00Z">
              <w:r>
                <w:rPr>
                  <w:rFonts w:asciiTheme="minorHAnsi" w:eastAsia="SimSun" w:hAnsiTheme="minorHAnsi" w:cstheme="minorHAnsi" w:hint="eastAsia"/>
                  <w:bCs/>
                  <w:iCs/>
                </w:rPr>
                <w:t>O</w:t>
              </w:r>
              <w:r>
                <w:rPr>
                  <w:rFonts w:asciiTheme="minorHAnsi" w:eastAsia="SimSun" w:hAnsiTheme="minorHAnsi" w:cstheme="minorHAnsi"/>
                  <w:bCs/>
                  <w:iCs/>
                </w:rPr>
                <w:t>ption 1 to keep the TCs simple</w:t>
              </w:r>
            </w:ins>
          </w:p>
        </w:tc>
      </w:tr>
      <w:tr w:rsidR="005342F9" w14:paraId="73481B95" w14:textId="77777777">
        <w:trPr>
          <w:ins w:id="1481" w:author="Jingjing Chen" w:date="2022-05-12T16:50:00Z"/>
        </w:trPr>
        <w:tc>
          <w:tcPr>
            <w:tcW w:w="1236" w:type="dxa"/>
          </w:tcPr>
          <w:p w14:paraId="5346AE8F" w14:textId="1FF38A09" w:rsidR="005342F9" w:rsidRDefault="005342F9" w:rsidP="00DC02EC">
            <w:pPr>
              <w:spacing w:after="120"/>
              <w:jc w:val="both"/>
              <w:rPr>
                <w:ins w:id="1482" w:author="Jingjing Chen" w:date="2022-05-12T16:50:00Z"/>
                <w:rFonts w:asciiTheme="minorHAnsi" w:eastAsia="SimSun" w:hAnsiTheme="minorHAnsi" w:cstheme="minorHAnsi"/>
                <w:bCs/>
                <w:iCs/>
              </w:rPr>
            </w:pPr>
            <w:ins w:id="1483" w:author="Jingjing Chen" w:date="2022-05-12T16:50: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59A392EB" w14:textId="5F80D873" w:rsidR="005342F9" w:rsidRDefault="002F510B" w:rsidP="00DC02EC">
            <w:pPr>
              <w:spacing w:after="120"/>
              <w:jc w:val="both"/>
              <w:rPr>
                <w:ins w:id="1484" w:author="Jingjing Chen" w:date="2022-05-12T16:50:00Z"/>
                <w:rFonts w:asciiTheme="minorHAnsi" w:eastAsia="SimSun" w:hAnsiTheme="minorHAnsi" w:cstheme="minorHAnsi"/>
                <w:bCs/>
                <w:iCs/>
              </w:rPr>
            </w:pPr>
            <w:ins w:id="1485" w:author="Jingjing Chen" w:date="2022-05-12T16:52:00Z">
              <w:r>
                <w:rPr>
                  <w:rFonts w:asciiTheme="minorHAnsi" w:eastAsia="SimSun" w:hAnsiTheme="minorHAnsi" w:cstheme="minorHAnsi"/>
                  <w:bCs/>
                  <w:iCs/>
                </w:rPr>
                <w:t>We</w:t>
              </w:r>
            </w:ins>
            <w:ins w:id="1486" w:author="Jingjing Chen" w:date="2022-05-12T16:53:00Z">
              <w:r>
                <w:rPr>
                  <w:rFonts w:asciiTheme="minorHAnsi" w:eastAsia="SimSun" w:hAnsiTheme="minorHAnsi" w:cstheme="minorHAnsi"/>
                  <w:bCs/>
                  <w:iCs/>
                </w:rPr>
                <w:t xml:space="preserve"> are open to discussion</w:t>
              </w:r>
            </w:ins>
          </w:p>
        </w:tc>
      </w:tr>
    </w:tbl>
    <w:p w14:paraId="118B76D7" w14:textId="77777777" w:rsidR="009544D0" w:rsidRDefault="009544D0"/>
    <w:p w14:paraId="2E5AD7F8" w14:textId="77777777" w:rsidR="009544D0" w:rsidRDefault="00485883">
      <w:pPr>
        <w:numPr>
          <w:ilvl w:val="0"/>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DRX configuration</w:t>
      </w:r>
    </w:p>
    <w:p w14:paraId="6E1C11F8"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no DRX (Intel, MTK, E///)</w:t>
      </w:r>
    </w:p>
    <w:p w14:paraId="45EA3EDF"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test both w/ DRX and w/o DRX (QC)</w:t>
      </w:r>
    </w:p>
    <w:p w14:paraId="467ABA8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6D523B0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6B097E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4B5F491C" w14:textId="77777777">
        <w:tc>
          <w:tcPr>
            <w:tcW w:w="1236" w:type="dxa"/>
          </w:tcPr>
          <w:p w14:paraId="3FBF35B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lastRenderedPageBreak/>
              <w:t>Company</w:t>
            </w:r>
          </w:p>
        </w:tc>
        <w:tc>
          <w:tcPr>
            <w:tcW w:w="8395" w:type="dxa"/>
          </w:tcPr>
          <w:p w14:paraId="257D1A1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74B71C9" w14:textId="77777777">
        <w:tc>
          <w:tcPr>
            <w:tcW w:w="1236" w:type="dxa"/>
          </w:tcPr>
          <w:p w14:paraId="2184A61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487" w:author="MK" w:date="2022-05-09T12:11:00Z">
              <w:r>
                <w:rPr>
                  <w:rFonts w:asciiTheme="minorHAnsi" w:eastAsia="SimSun" w:hAnsiTheme="minorHAnsi" w:cstheme="minorHAnsi"/>
                  <w:bCs/>
                  <w:iCs/>
                </w:rPr>
                <w:t>E///</w:t>
              </w:r>
            </w:ins>
          </w:p>
        </w:tc>
        <w:tc>
          <w:tcPr>
            <w:tcW w:w="8395" w:type="dxa"/>
          </w:tcPr>
          <w:p w14:paraId="78E3AD6B" w14:textId="77777777" w:rsidR="009544D0" w:rsidRDefault="00485883">
            <w:pPr>
              <w:overflowPunct/>
              <w:autoSpaceDE/>
              <w:autoSpaceDN/>
              <w:adjustRightInd/>
              <w:spacing w:after="120"/>
              <w:jc w:val="both"/>
              <w:textAlignment w:val="auto"/>
              <w:rPr>
                <w:ins w:id="1488" w:author="MK" w:date="2022-05-09T12:12:00Z"/>
                <w:rFonts w:asciiTheme="minorHAnsi" w:eastAsia="SimSun" w:hAnsiTheme="minorHAnsi" w:cstheme="minorHAnsi"/>
                <w:bCs/>
                <w:iCs/>
              </w:rPr>
            </w:pPr>
            <w:ins w:id="1489" w:author="MK" w:date="2022-05-09T12:11:00Z">
              <w:r>
                <w:rPr>
                  <w:rFonts w:asciiTheme="minorHAnsi" w:eastAsia="SimSun" w:hAnsiTheme="minorHAnsi" w:cstheme="minorHAnsi"/>
                  <w:bCs/>
                  <w:iCs/>
                </w:rPr>
                <w:t xml:space="preserve">Support Option 1. </w:t>
              </w:r>
            </w:ins>
          </w:p>
          <w:p w14:paraId="5180DA81" w14:textId="24B04918" w:rsidR="009544D0" w:rsidRDefault="00485883">
            <w:pPr>
              <w:overflowPunct/>
              <w:autoSpaceDE/>
              <w:autoSpaceDN/>
              <w:adjustRightInd/>
              <w:spacing w:after="120"/>
              <w:jc w:val="both"/>
              <w:textAlignment w:val="auto"/>
              <w:rPr>
                <w:rFonts w:asciiTheme="minorHAnsi" w:eastAsia="SimSun" w:hAnsiTheme="minorHAnsi" w:cstheme="minorHAnsi"/>
                <w:bCs/>
                <w:iCs/>
              </w:rPr>
            </w:pPr>
            <w:ins w:id="1490" w:author="MK" w:date="2022-05-09T12:11:00Z">
              <w:r>
                <w:rPr>
                  <w:rFonts w:asciiTheme="minorHAnsi" w:eastAsia="SimSun" w:hAnsiTheme="minorHAnsi" w:cstheme="minorHAnsi"/>
                  <w:bCs/>
                  <w:iCs/>
                </w:rPr>
                <w:t>The purp</w:t>
              </w:r>
            </w:ins>
            <w:ins w:id="1491" w:author="MK" w:date="2022-05-09T12:12:00Z">
              <w:r>
                <w:rPr>
                  <w:rFonts w:asciiTheme="minorHAnsi" w:eastAsia="SimSun" w:hAnsiTheme="minorHAnsi" w:cstheme="minorHAnsi"/>
                  <w:bCs/>
                  <w:iCs/>
                </w:rPr>
                <w:t xml:space="preserve">ose of tests is to check UE measurement </w:t>
              </w:r>
              <w:del w:id="1492" w:author="xusheng" w:date="2022-05-10T22:08:00Z">
                <w:r w:rsidDel="00155518">
                  <w:rPr>
                    <w:rFonts w:asciiTheme="minorHAnsi" w:eastAsia="SimSun" w:hAnsiTheme="minorHAnsi" w:cstheme="minorHAnsi"/>
                    <w:bCs/>
                    <w:iCs/>
                  </w:rPr>
                  <w:delText>behaviour</w:delText>
                </w:r>
              </w:del>
            </w:ins>
            <w:ins w:id="1493" w:author="xusheng" w:date="2022-05-10T22:08:00Z">
              <w:r w:rsidR="00155518">
                <w:rPr>
                  <w:rFonts w:asciiTheme="minorHAnsi" w:eastAsia="SimSun" w:hAnsiTheme="minorHAnsi" w:cstheme="minorHAnsi"/>
                  <w:bCs/>
                  <w:iCs/>
                </w:rPr>
                <w:pgNum/>
              </w:r>
              <w:r w:rsidR="00155518">
                <w:rPr>
                  <w:rFonts w:asciiTheme="minorHAnsi" w:eastAsia="SimSun" w:hAnsiTheme="minorHAnsi" w:cstheme="minorHAnsi"/>
                  <w:bCs/>
                  <w:iCs/>
                </w:rPr>
                <w:t>ehavior</w:t>
              </w:r>
            </w:ins>
            <w:ins w:id="1494" w:author="MK" w:date="2022-05-09T12:12:00Z">
              <w:r>
                <w:rPr>
                  <w:rFonts w:asciiTheme="minorHAnsi" w:eastAsia="SimSun" w:hAnsiTheme="minorHAnsi" w:cstheme="minorHAnsi"/>
                  <w:bCs/>
                  <w:iCs/>
                </w:rPr>
                <w:t xml:space="preserve"> and scheduling restriction using NCSG. Therefore </w:t>
              </w:r>
            </w:ins>
            <w:ins w:id="1495" w:author="MK" w:date="2022-05-09T12:13:00Z">
              <w:r>
                <w:rPr>
                  <w:rFonts w:asciiTheme="minorHAnsi" w:eastAsia="SimSun" w:hAnsiTheme="minorHAnsi" w:cstheme="minorHAnsi"/>
                  <w:bCs/>
                  <w:iCs/>
                </w:rPr>
                <w:t>additional tests with DRX are not so relevant and interesting.</w:t>
              </w:r>
            </w:ins>
          </w:p>
        </w:tc>
      </w:tr>
      <w:tr w:rsidR="009544D0" w14:paraId="02862D5A" w14:textId="77777777">
        <w:trPr>
          <w:ins w:id="1496" w:author="Nokia" w:date="2022-05-09T13:43:00Z"/>
        </w:trPr>
        <w:tc>
          <w:tcPr>
            <w:tcW w:w="1236" w:type="dxa"/>
          </w:tcPr>
          <w:p w14:paraId="04590D95" w14:textId="77777777" w:rsidR="009544D0" w:rsidRDefault="00485883">
            <w:pPr>
              <w:overflowPunct/>
              <w:autoSpaceDE/>
              <w:autoSpaceDN/>
              <w:adjustRightInd/>
              <w:spacing w:after="120"/>
              <w:jc w:val="both"/>
              <w:textAlignment w:val="auto"/>
              <w:rPr>
                <w:ins w:id="1497" w:author="Nokia" w:date="2022-05-09T13:43:00Z"/>
                <w:rFonts w:asciiTheme="minorHAnsi" w:eastAsia="SimSun" w:hAnsiTheme="minorHAnsi" w:cstheme="minorHAnsi"/>
                <w:bCs/>
                <w:iCs/>
              </w:rPr>
            </w:pPr>
            <w:ins w:id="1498" w:author="Nokia" w:date="2022-05-09T13:43:00Z">
              <w:r>
                <w:rPr>
                  <w:rFonts w:asciiTheme="minorHAnsi" w:eastAsia="SimSun" w:hAnsiTheme="minorHAnsi" w:cstheme="minorHAnsi"/>
                  <w:bCs/>
                  <w:iCs/>
                </w:rPr>
                <w:t xml:space="preserve">Nokia </w:t>
              </w:r>
            </w:ins>
          </w:p>
        </w:tc>
        <w:tc>
          <w:tcPr>
            <w:tcW w:w="8395" w:type="dxa"/>
          </w:tcPr>
          <w:p w14:paraId="676AAD45" w14:textId="77777777" w:rsidR="009544D0" w:rsidRDefault="00485883">
            <w:pPr>
              <w:overflowPunct/>
              <w:autoSpaceDE/>
              <w:autoSpaceDN/>
              <w:adjustRightInd/>
              <w:spacing w:after="120"/>
              <w:jc w:val="both"/>
              <w:textAlignment w:val="auto"/>
              <w:rPr>
                <w:ins w:id="1499" w:author="Nokia" w:date="2022-05-09T13:43:00Z"/>
                <w:rFonts w:asciiTheme="minorHAnsi" w:eastAsia="SimSun" w:hAnsiTheme="minorHAnsi" w:cstheme="minorHAnsi"/>
                <w:bCs/>
                <w:iCs/>
              </w:rPr>
            </w:pPr>
            <w:ins w:id="1500" w:author="Nokia" w:date="2022-05-09T13:43:00Z">
              <w:r>
                <w:rPr>
                  <w:rFonts w:asciiTheme="minorHAnsi" w:eastAsia="SimSun" w:hAnsiTheme="minorHAnsi" w:cstheme="minorHAnsi"/>
                  <w:bCs/>
                  <w:iCs/>
                </w:rPr>
                <w:t>We support option 1.</w:t>
              </w:r>
            </w:ins>
          </w:p>
        </w:tc>
      </w:tr>
      <w:tr w:rsidR="009544D0" w14:paraId="516202E1" w14:textId="77777777">
        <w:trPr>
          <w:ins w:id="1501" w:author="Huawei" w:date="2022-05-09T20:23:00Z"/>
        </w:trPr>
        <w:tc>
          <w:tcPr>
            <w:tcW w:w="1236" w:type="dxa"/>
          </w:tcPr>
          <w:p w14:paraId="70867DC8" w14:textId="77777777" w:rsidR="009544D0" w:rsidRDefault="00485883">
            <w:pPr>
              <w:spacing w:after="120"/>
              <w:jc w:val="both"/>
              <w:rPr>
                <w:ins w:id="1502" w:author="Huawei" w:date="2022-05-09T20:23:00Z"/>
                <w:rFonts w:asciiTheme="minorHAnsi" w:eastAsia="SimSun" w:hAnsiTheme="minorHAnsi" w:cstheme="minorHAnsi"/>
                <w:bCs/>
                <w:iCs/>
              </w:rPr>
            </w:pPr>
            <w:ins w:id="1503" w:author="Huawei" w:date="2022-05-09T20:23:00Z">
              <w:r>
                <w:rPr>
                  <w:rFonts w:asciiTheme="minorHAnsi" w:eastAsia="SimSun" w:hAnsiTheme="minorHAnsi" w:cstheme="minorHAnsi"/>
                  <w:bCs/>
                  <w:iCs/>
                </w:rPr>
                <w:t xml:space="preserve">Huawei </w:t>
              </w:r>
            </w:ins>
          </w:p>
        </w:tc>
        <w:tc>
          <w:tcPr>
            <w:tcW w:w="8395" w:type="dxa"/>
          </w:tcPr>
          <w:p w14:paraId="72944250" w14:textId="77777777" w:rsidR="009544D0" w:rsidRDefault="00485883">
            <w:pPr>
              <w:overflowPunct/>
              <w:autoSpaceDE/>
              <w:autoSpaceDN/>
              <w:adjustRightInd/>
              <w:spacing w:after="120"/>
              <w:jc w:val="both"/>
              <w:textAlignment w:val="auto"/>
              <w:rPr>
                <w:ins w:id="1504" w:author="Huawei" w:date="2022-05-09T20:23:00Z"/>
                <w:rFonts w:asciiTheme="minorHAnsi" w:eastAsia="SimSun" w:hAnsiTheme="minorHAnsi" w:cstheme="minorHAnsi"/>
                <w:bCs/>
                <w:iCs/>
              </w:rPr>
            </w:pPr>
            <w:ins w:id="1505" w:author="Huawei" w:date="2022-05-09T20:23:00Z">
              <w:r>
                <w:rPr>
                  <w:rFonts w:asciiTheme="minorHAnsi" w:eastAsia="SimSun" w:hAnsiTheme="minorHAnsi" w:cstheme="minorHAnsi"/>
                  <w:bCs/>
                  <w:iCs/>
                </w:rPr>
                <w:t xml:space="preserve">Support option 1. </w:t>
              </w:r>
            </w:ins>
          </w:p>
          <w:p w14:paraId="3CC0F41E" w14:textId="77777777" w:rsidR="009544D0" w:rsidRDefault="00485883">
            <w:pPr>
              <w:spacing w:after="120"/>
              <w:jc w:val="both"/>
              <w:rPr>
                <w:ins w:id="1506" w:author="Huawei" w:date="2022-05-09T20:23:00Z"/>
                <w:rFonts w:asciiTheme="minorHAnsi" w:eastAsia="SimSun" w:hAnsiTheme="minorHAnsi" w:cstheme="minorHAnsi"/>
                <w:bCs/>
                <w:iCs/>
              </w:rPr>
            </w:pPr>
            <w:ins w:id="1507" w:author="Huawei" w:date="2022-05-09T20:23:00Z">
              <w:r>
                <w:rPr>
                  <w:rFonts w:asciiTheme="minorHAnsi" w:eastAsia="SimSun" w:hAnsiTheme="minorHAnsi" w:cstheme="minorHAnsi"/>
                  <w:bCs/>
                  <w:iCs/>
                </w:rPr>
                <w:t>Test time will be increased with DRX, so we prefer to test non-DRX only.</w:t>
              </w:r>
            </w:ins>
          </w:p>
        </w:tc>
      </w:tr>
      <w:tr w:rsidR="009544D0" w14:paraId="34C383EB" w14:textId="77777777">
        <w:trPr>
          <w:ins w:id="1508" w:author="ZTE" w:date="2022-05-09T21:49:00Z"/>
        </w:trPr>
        <w:tc>
          <w:tcPr>
            <w:tcW w:w="1236" w:type="dxa"/>
          </w:tcPr>
          <w:p w14:paraId="381565BA" w14:textId="77777777" w:rsidR="009544D0" w:rsidRDefault="00485883">
            <w:pPr>
              <w:spacing w:after="120"/>
              <w:jc w:val="both"/>
              <w:rPr>
                <w:ins w:id="1509" w:author="ZTE" w:date="2022-05-09T21:49:00Z"/>
                <w:rFonts w:asciiTheme="minorHAnsi" w:eastAsia="SimSun" w:hAnsiTheme="minorHAnsi" w:cstheme="minorHAnsi"/>
                <w:bCs/>
                <w:iCs/>
              </w:rPr>
            </w:pPr>
            <w:ins w:id="1510" w:author="ZTE" w:date="2022-05-09T21:49:00Z">
              <w:r>
                <w:rPr>
                  <w:rFonts w:asciiTheme="minorHAnsi" w:eastAsia="SimSun" w:hAnsiTheme="minorHAnsi" w:cstheme="minorHAnsi" w:hint="eastAsia"/>
                  <w:bCs/>
                  <w:iCs/>
                </w:rPr>
                <w:t>ZTE</w:t>
              </w:r>
            </w:ins>
          </w:p>
        </w:tc>
        <w:tc>
          <w:tcPr>
            <w:tcW w:w="8395" w:type="dxa"/>
          </w:tcPr>
          <w:p w14:paraId="27EC714E" w14:textId="77777777" w:rsidR="009544D0" w:rsidRDefault="00485883">
            <w:pPr>
              <w:spacing w:after="120"/>
              <w:jc w:val="both"/>
              <w:rPr>
                <w:ins w:id="1511" w:author="ZTE" w:date="2022-05-09T21:49:00Z"/>
                <w:rFonts w:asciiTheme="minorHAnsi" w:eastAsia="SimSun" w:hAnsiTheme="minorHAnsi" w:cstheme="minorHAnsi"/>
                <w:bCs/>
                <w:iCs/>
              </w:rPr>
            </w:pPr>
            <w:ins w:id="1512" w:author="ZTE" w:date="2022-05-09T21:49:00Z">
              <w:r>
                <w:rPr>
                  <w:rFonts w:asciiTheme="minorHAnsi" w:eastAsia="SimSun" w:hAnsiTheme="minorHAnsi" w:cstheme="minorHAnsi" w:hint="eastAsia"/>
                  <w:bCs/>
                  <w:iCs/>
                </w:rPr>
                <w:t>Support Option 1.</w:t>
              </w:r>
            </w:ins>
          </w:p>
        </w:tc>
      </w:tr>
      <w:tr w:rsidR="009E5860" w14:paraId="29F6B39C" w14:textId="77777777">
        <w:trPr>
          <w:ins w:id="1513" w:author="Intel - Huang Rui(R4#102e)" w:date="2022-05-09T22:41:00Z"/>
        </w:trPr>
        <w:tc>
          <w:tcPr>
            <w:tcW w:w="1236" w:type="dxa"/>
          </w:tcPr>
          <w:p w14:paraId="50728E5F" w14:textId="39E1F817" w:rsidR="009E5860" w:rsidRDefault="009E5860">
            <w:pPr>
              <w:spacing w:after="120"/>
              <w:jc w:val="both"/>
              <w:rPr>
                <w:ins w:id="1514" w:author="Intel - Huang Rui(R4#102e)" w:date="2022-05-09T22:41:00Z"/>
                <w:rFonts w:asciiTheme="minorHAnsi" w:eastAsia="SimSun" w:hAnsiTheme="minorHAnsi" w:cstheme="minorHAnsi"/>
                <w:bCs/>
                <w:iCs/>
              </w:rPr>
            </w:pPr>
            <w:ins w:id="1515" w:author="Intel - Huang Rui(R4#102e)" w:date="2022-05-09T22:41:00Z">
              <w:r>
                <w:rPr>
                  <w:rFonts w:asciiTheme="minorHAnsi" w:eastAsia="SimSun" w:hAnsiTheme="minorHAnsi" w:cstheme="minorHAnsi"/>
                  <w:bCs/>
                  <w:iCs/>
                </w:rPr>
                <w:t>Intel</w:t>
              </w:r>
            </w:ins>
          </w:p>
        </w:tc>
        <w:tc>
          <w:tcPr>
            <w:tcW w:w="8395" w:type="dxa"/>
          </w:tcPr>
          <w:p w14:paraId="55CCB98A" w14:textId="68E3FEFD" w:rsidR="009E5860" w:rsidRDefault="009E5860">
            <w:pPr>
              <w:spacing w:after="120"/>
              <w:jc w:val="both"/>
              <w:rPr>
                <w:ins w:id="1516" w:author="Intel - Huang Rui(R4#102e)" w:date="2022-05-09T22:41:00Z"/>
                <w:rFonts w:asciiTheme="minorHAnsi" w:eastAsia="SimSun" w:hAnsiTheme="minorHAnsi" w:cstheme="minorHAnsi"/>
                <w:bCs/>
                <w:iCs/>
              </w:rPr>
            </w:pPr>
            <w:ins w:id="1517" w:author="Intel - Huang Rui(R4#102e)" w:date="2022-05-09T22:41:00Z">
              <w:r>
                <w:rPr>
                  <w:rFonts w:asciiTheme="minorHAnsi" w:eastAsia="SimSun" w:hAnsiTheme="minorHAnsi" w:cstheme="minorHAnsi"/>
                  <w:bCs/>
                  <w:iCs/>
                </w:rPr>
                <w:t>Option 1</w:t>
              </w:r>
            </w:ins>
          </w:p>
        </w:tc>
      </w:tr>
      <w:tr w:rsidR="00B53093" w14:paraId="0E9B9ECB" w14:textId="77777777">
        <w:trPr>
          <w:ins w:id="1518" w:author="Qiming Li" w:date="2022-05-09T23:12:00Z"/>
        </w:trPr>
        <w:tc>
          <w:tcPr>
            <w:tcW w:w="1236" w:type="dxa"/>
          </w:tcPr>
          <w:p w14:paraId="1289CA4E" w14:textId="4113BE16" w:rsidR="00B53093" w:rsidRDefault="00B53093" w:rsidP="00B53093">
            <w:pPr>
              <w:spacing w:after="120"/>
              <w:jc w:val="both"/>
              <w:rPr>
                <w:ins w:id="1519" w:author="Qiming Li" w:date="2022-05-09T23:12:00Z"/>
                <w:rFonts w:asciiTheme="minorHAnsi" w:eastAsia="SimSun" w:hAnsiTheme="minorHAnsi" w:cstheme="minorHAnsi"/>
                <w:bCs/>
                <w:iCs/>
              </w:rPr>
            </w:pPr>
            <w:ins w:id="1520" w:author="Qiming Li" w:date="2022-05-09T23:12:00Z">
              <w:r>
                <w:rPr>
                  <w:rFonts w:asciiTheme="minorHAnsi" w:eastAsia="SimSun" w:hAnsiTheme="minorHAnsi" w:cstheme="minorHAnsi"/>
                  <w:bCs/>
                  <w:iCs/>
                </w:rPr>
                <w:t>Apple</w:t>
              </w:r>
            </w:ins>
          </w:p>
        </w:tc>
        <w:tc>
          <w:tcPr>
            <w:tcW w:w="8395" w:type="dxa"/>
          </w:tcPr>
          <w:p w14:paraId="4B22BC38" w14:textId="2D701DBF" w:rsidR="00B53093" w:rsidRDefault="00B53093" w:rsidP="00B53093">
            <w:pPr>
              <w:spacing w:after="120"/>
              <w:jc w:val="both"/>
              <w:rPr>
                <w:ins w:id="1521" w:author="Qiming Li" w:date="2022-05-09T23:12:00Z"/>
                <w:rFonts w:asciiTheme="minorHAnsi" w:eastAsia="SimSun" w:hAnsiTheme="minorHAnsi" w:cstheme="minorHAnsi"/>
                <w:bCs/>
                <w:iCs/>
              </w:rPr>
            </w:pPr>
            <w:ins w:id="1522" w:author="Qiming Li" w:date="2022-05-09T23:12:00Z">
              <w:r>
                <w:rPr>
                  <w:rFonts w:asciiTheme="minorHAnsi" w:eastAsia="SimSun" w:hAnsiTheme="minorHAnsi" w:cstheme="minorHAnsi"/>
                  <w:bCs/>
                  <w:iCs/>
                </w:rPr>
                <w:t>Support option 1.</w:t>
              </w:r>
            </w:ins>
          </w:p>
        </w:tc>
      </w:tr>
      <w:tr w:rsidR="00D6545D" w14:paraId="739C6F57" w14:textId="77777777">
        <w:trPr>
          <w:ins w:id="1523" w:author="OPPO" w:date="2022-05-10T10:59:00Z"/>
        </w:trPr>
        <w:tc>
          <w:tcPr>
            <w:tcW w:w="1236" w:type="dxa"/>
          </w:tcPr>
          <w:p w14:paraId="7C1B3E92" w14:textId="729F6E13" w:rsidR="00D6545D" w:rsidRDefault="00D6545D" w:rsidP="00B53093">
            <w:pPr>
              <w:spacing w:after="120"/>
              <w:jc w:val="both"/>
              <w:rPr>
                <w:ins w:id="1524" w:author="OPPO" w:date="2022-05-10T10:59:00Z"/>
                <w:rFonts w:asciiTheme="minorHAnsi" w:eastAsia="SimSun" w:hAnsiTheme="minorHAnsi" w:cstheme="minorHAnsi"/>
                <w:bCs/>
                <w:iCs/>
              </w:rPr>
            </w:pPr>
            <w:ins w:id="1525" w:author="OPPO" w:date="2022-05-10T10:5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3C3C6285" w14:textId="1C3F4EAE" w:rsidR="00D6545D" w:rsidRDefault="00D6545D" w:rsidP="00B53093">
            <w:pPr>
              <w:spacing w:after="120"/>
              <w:jc w:val="both"/>
              <w:rPr>
                <w:ins w:id="1526" w:author="OPPO" w:date="2022-05-10T10:59:00Z"/>
                <w:rFonts w:asciiTheme="minorHAnsi" w:eastAsia="SimSun" w:hAnsiTheme="minorHAnsi" w:cstheme="minorHAnsi"/>
                <w:bCs/>
                <w:iCs/>
              </w:rPr>
            </w:pPr>
            <w:ins w:id="1527" w:author="OPPO" w:date="2022-05-10T10:59:00Z">
              <w:r>
                <w:rPr>
                  <w:rFonts w:asciiTheme="minorHAnsi" w:eastAsia="SimSun" w:hAnsiTheme="minorHAnsi" w:cstheme="minorHAnsi"/>
                  <w:bCs/>
                  <w:iCs/>
                </w:rPr>
                <w:t>Option 1.</w:t>
              </w:r>
            </w:ins>
          </w:p>
        </w:tc>
      </w:tr>
      <w:tr w:rsidR="0003100F" w14:paraId="0C9F88A4" w14:textId="77777777">
        <w:trPr>
          <w:ins w:id="1528" w:author="CATT" w:date="2022-05-10T12:01:00Z"/>
        </w:trPr>
        <w:tc>
          <w:tcPr>
            <w:tcW w:w="1236" w:type="dxa"/>
          </w:tcPr>
          <w:p w14:paraId="29C76710" w14:textId="47B05622" w:rsidR="0003100F" w:rsidRDefault="0003100F" w:rsidP="00B53093">
            <w:pPr>
              <w:spacing w:after="120"/>
              <w:jc w:val="both"/>
              <w:rPr>
                <w:ins w:id="1529" w:author="CATT" w:date="2022-05-10T12:01:00Z"/>
                <w:rFonts w:asciiTheme="minorHAnsi" w:eastAsia="SimSun" w:hAnsiTheme="minorHAnsi" w:cstheme="minorHAnsi"/>
                <w:bCs/>
                <w:iCs/>
              </w:rPr>
            </w:pPr>
            <w:ins w:id="1530" w:author="CATT" w:date="2022-05-10T12:01:00Z">
              <w:r>
                <w:rPr>
                  <w:rFonts w:asciiTheme="minorHAnsi" w:eastAsia="SimSun" w:hAnsiTheme="minorHAnsi" w:cstheme="minorHAnsi" w:hint="eastAsia"/>
                  <w:bCs/>
                  <w:iCs/>
                </w:rPr>
                <w:t>CATT</w:t>
              </w:r>
            </w:ins>
          </w:p>
        </w:tc>
        <w:tc>
          <w:tcPr>
            <w:tcW w:w="8395" w:type="dxa"/>
          </w:tcPr>
          <w:p w14:paraId="61C98FD3" w14:textId="52E53AE8" w:rsidR="0003100F" w:rsidRDefault="0003100F" w:rsidP="00B53093">
            <w:pPr>
              <w:spacing w:after="120"/>
              <w:jc w:val="both"/>
              <w:rPr>
                <w:ins w:id="1531" w:author="CATT" w:date="2022-05-10T12:01:00Z"/>
                <w:rFonts w:asciiTheme="minorHAnsi" w:eastAsia="SimSun" w:hAnsiTheme="minorHAnsi" w:cstheme="minorHAnsi"/>
                <w:bCs/>
                <w:iCs/>
              </w:rPr>
            </w:pPr>
            <w:ins w:id="1532" w:author="CATT" w:date="2022-05-10T12:01:00Z">
              <w:r>
                <w:rPr>
                  <w:rFonts w:asciiTheme="minorHAnsi" w:eastAsia="SimSun" w:hAnsiTheme="minorHAnsi" w:cstheme="minorHAnsi"/>
                  <w:bCs/>
                  <w:iCs/>
                </w:rPr>
                <w:t>F</w:t>
              </w:r>
              <w:r>
                <w:rPr>
                  <w:rFonts w:asciiTheme="minorHAnsi" w:eastAsia="SimSun" w:hAnsiTheme="minorHAnsi" w:cstheme="minorHAnsi" w:hint="eastAsia"/>
                  <w:bCs/>
                  <w:iCs/>
                </w:rPr>
                <w:t xml:space="preserve">ine with option 1. </w:t>
              </w:r>
            </w:ins>
          </w:p>
        </w:tc>
      </w:tr>
      <w:tr w:rsidR="00155518" w14:paraId="2E3DFF8C" w14:textId="77777777">
        <w:trPr>
          <w:ins w:id="1533" w:author="xusheng" w:date="2022-05-10T22:08:00Z"/>
        </w:trPr>
        <w:tc>
          <w:tcPr>
            <w:tcW w:w="1236" w:type="dxa"/>
          </w:tcPr>
          <w:p w14:paraId="013F910C" w14:textId="1BC0BA8A" w:rsidR="00155518" w:rsidRDefault="00155518" w:rsidP="00B53093">
            <w:pPr>
              <w:spacing w:after="120"/>
              <w:jc w:val="both"/>
              <w:rPr>
                <w:ins w:id="1534" w:author="xusheng" w:date="2022-05-10T22:08:00Z"/>
                <w:rFonts w:asciiTheme="minorHAnsi" w:eastAsia="SimSun" w:hAnsiTheme="minorHAnsi" w:cstheme="minorHAnsi"/>
                <w:bCs/>
                <w:iCs/>
              </w:rPr>
            </w:pPr>
            <w:ins w:id="1535" w:author="xusheng" w:date="2022-05-10T22:08:00Z">
              <w:r>
                <w:rPr>
                  <w:rFonts w:asciiTheme="minorHAnsi" w:eastAsia="SimSun" w:hAnsiTheme="minorHAnsi" w:cstheme="minorHAnsi"/>
                  <w:bCs/>
                  <w:iCs/>
                </w:rPr>
                <w:t>vivo</w:t>
              </w:r>
            </w:ins>
          </w:p>
        </w:tc>
        <w:tc>
          <w:tcPr>
            <w:tcW w:w="8395" w:type="dxa"/>
          </w:tcPr>
          <w:p w14:paraId="7EAC2CC2" w14:textId="4E566E93" w:rsidR="00155518" w:rsidRDefault="00155518" w:rsidP="00B53093">
            <w:pPr>
              <w:spacing w:after="120"/>
              <w:jc w:val="both"/>
              <w:rPr>
                <w:ins w:id="1536" w:author="xusheng" w:date="2022-05-10T22:08:00Z"/>
                <w:rFonts w:asciiTheme="minorHAnsi" w:eastAsia="SimSun" w:hAnsiTheme="minorHAnsi" w:cstheme="minorHAnsi"/>
                <w:bCs/>
                <w:iCs/>
              </w:rPr>
            </w:pPr>
            <w:ins w:id="1537" w:author="xusheng" w:date="2022-05-10T22:08:00Z">
              <w:r>
                <w:rPr>
                  <w:rFonts w:asciiTheme="minorHAnsi" w:eastAsia="SimSun" w:hAnsiTheme="minorHAnsi" w:cstheme="minorHAnsi"/>
                  <w:bCs/>
                  <w:iCs/>
                </w:rPr>
                <w:t>Ok with option 1</w:t>
              </w:r>
            </w:ins>
          </w:p>
        </w:tc>
      </w:tr>
      <w:tr w:rsidR="000A053D" w14:paraId="68C9E0ED" w14:textId="77777777">
        <w:trPr>
          <w:ins w:id="1538" w:author="Hyunwoo Cho" w:date="2022-05-10T16:50:00Z"/>
        </w:trPr>
        <w:tc>
          <w:tcPr>
            <w:tcW w:w="1236" w:type="dxa"/>
          </w:tcPr>
          <w:p w14:paraId="6D6B78A8" w14:textId="59CD888C" w:rsidR="000A053D" w:rsidRDefault="001C606E" w:rsidP="00B53093">
            <w:pPr>
              <w:spacing w:after="120"/>
              <w:jc w:val="both"/>
              <w:rPr>
                <w:ins w:id="1539" w:author="Hyunwoo Cho" w:date="2022-05-10T16:50:00Z"/>
                <w:rFonts w:asciiTheme="minorHAnsi" w:eastAsia="SimSun" w:hAnsiTheme="minorHAnsi" w:cstheme="minorHAnsi"/>
                <w:bCs/>
                <w:iCs/>
              </w:rPr>
            </w:pPr>
            <w:ins w:id="1540" w:author="Hyunwoo Cho" w:date="2022-05-10T16:50:00Z">
              <w:r>
                <w:rPr>
                  <w:rFonts w:asciiTheme="minorHAnsi" w:eastAsia="SimSun" w:hAnsiTheme="minorHAnsi" w:cstheme="minorHAnsi"/>
                  <w:bCs/>
                  <w:iCs/>
                </w:rPr>
                <w:t>Qualcomm</w:t>
              </w:r>
            </w:ins>
          </w:p>
        </w:tc>
        <w:tc>
          <w:tcPr>
            <w:tcW w:w="8395" w:type="dxa"/>
          </w:tcPr>
          <w:p w14:paraId="4F00B26D" w14:textId="4C47EFA0" w:rsidR="000A053D" w:rsidRDefault="001C606E" w:rsidP="00B53093">
            <w:pPr>
              <w:spacing w:after="120"/>
              <w:jc w:val="both"/>
              <w:rPr>
                <w:ins w:id="1541" w:author="Hyunwoo Cho" w:date="2022-05-10T16:50:00Z"/>
                <w:rFonts w:asciiTheme="minorHAnsi" w:eastAsia="SimSun" w:hAnsiTheme="minorHAnsi" w:cstheme="minorHAnsi"/>
                <w:bCs/>
                <w:iCs/>
              </w:rPr>
            </w:pPr>
            <w:ins w:id="1542" w:author="Hyunwoo Cho" w:date="2022-05-10T16:50:00Z">
              <w:r>
                <w:rPr>
                  <w:rFonts w:asciiTheme="minorHAnsi" w:eastAsia="SimSun" w:hAnsiTheme="minorHAnsi" w:cstheme="minorHAnsi"/>
                  <w:bCs/>
                  <w:iCs/>
                </w:rPr>
                <w:t xml:space="preserve">Ok with Option 1. </w:t>
              </w:r>
            </w:ins>
          </w:p>
        </w:tc>
      </w:tr>
      <w:tr w:rsidR="002A4F22" w14:paraId="77E54639" w14:textId="77777777">
        <w:trPr>
          <w:ins w:id="1543" w:author="Ato-MediaTek" w:date="2022-05-11T13:50:00Z"/>
        </w:trPr>
        <w:tc>
          <w:tcPr>
            <w:tcW w:w="1236" w:type="dxa"/>
          </w:tcPr>
          <w:p w14:paraId="1330DA53" w14:textId="20F8FEE9" w:rsidR="002A4F22" w:rsidRDefault="002A4F22" w:rsidP="00B53093">
            <w:pPr>
              <w:spacing w:after="120"/>
              <w:jc w:val="both"/>
              <w:rPr>
                <w:ins w:id="1544" w:author="Ato-MediaTek" w:date="2022-05-11T13:50:00Z"/>
                <w:rFonts w:asciiTheme="minorHAnsi" w:eastAsia="SimSun" w:hAnsiTheme="minorHAnsi" w:cstheme="minorHAnsi"/>
                <w:bCs/>
                <w:iCs/>
              </w:rPr>
            </w:pPr>
            <w:ins w:id="1545" w:author="Ato-MediaTek" w:date="2022-05-11T13:50: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54345D1F" w14:textId="13C328A8" w:rsidR="002A4F22" w:rsidRDefault="002A4F22" w:rsidP="00B53093">
            <w:pPr>
              <w:spacing w:after="120"/>
              <w:jc w:val="both"/>
              <w:rPr>
                <w:ins w:id="1546" w:author="Ato-MediaTek" w:date="2022-05-11T13:50:00Z"/>
                <w:rFonts w:asciiTheme="minorHAnsi" w:eastAsia="SimSun" w:hAnsiTheme="minorHAnsi" w:cstheme="minorHAnsi"/>
                <w:bCs/>
                <w:iCs/>
              </w:rPr>
            </w:pPr>
            <w:ins w:id="1547" w:author="Ato-MediaTek" w:date="2022-05-11T13:50:00Z">
              <w:r>
                <w:rPr>
                  <w:rFonts w:asciiTheme="minorHAnsi" w:eastAsia="SimSun" w:hAnsiTheme="minorHAnsi" w:cstheme="minorHAnsi" w:hint="eastAsia"/>
                  <w:bCs/>
                  <w:iCs/>
                </w:rPr>
                <w:t>O</w:t>
              </w:r>
              <w:r>
                <w:rPr>
                  <w:rFonts w:asciiTheme="minorHAnsi" w:eastAsia="SimSun" w:hAnsiTheme="minorHAnsi" w:cstheme="minorHAnsi"/>
                  <w:bCs/>
                  <w:iCs/>
                </w:rPr>
                <w:t>ption 1</w:t>
              </w:r>
            </w:ins>
          </w:p>
        </w:tc>
      </w:tr>
    </w:tbl>
    <w:p w14:paraId="4BA8AC41" w14:textId="77777777" w:rsidR="009544D0" w:rsidRDefault="009544D0"/>
    <w:p w14:paraId="20E52A4F"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2-4: RS to measure</w:t>
      </w:r>
    </w:p>
    <w:p w14:paraId="1294D35F" w14:textId="77777777" w:rsidR="009544D0" w:rsidRDefault="0048588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SSB (Intel, HW)</w:t>
      </w:r>
    </w:p>
    <w:p w14:paraId="727D9F9A" w14:textId="77777777" w:rsidR="009544D0" w:rsidRDefault="0048588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1a: SSB w/o SBI reporting (MTK)</w:t>
      </w:r>
    </w:p>
    <w:p w14:paraId="5860CAB5" w14:textId="77777777" w:rsidR="009544D0" w:rsidRDefault="0048588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1b: test both SBB w/ and w/o SBI reporting (QC)</w:t>
      </w:r>
    </w:p>
    <w:p w14:paraId="144D7406"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7A68BDB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1F43879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20CFE43" w14:textId="77777777">
        <w:tc>
          <w:tcPr>
            <w:tcW w:w="1236" w:type="dxa"/>
          </w:tcPr>
          <w:p w14:paraId="7CB4E7BE"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432B5FF4"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D22E43E" w14:textId="77777777">
        <w:tc>
          <w:tcPr>
            <w:tcW w:w="1236" w:type="dxa"/>
          </w:tcPr>
          <w:p w14:paraId="77833C62"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548" w:author="MK" w:date="2022-05-09T12:13:00Z">
              <w:r>
                <w:rPr>
                  <w:rFonts w:asciiTheme="minorHAnsi" w:eastAsia="SimSun" w:hAnsiTheme="minorHAnsi" w:cstheme="minorHAnsi"/>
                  <w:bCs/>
                  <w:iCs/>
                </w:rPr>
                <w:t>E///</w:t>
              </w:r>
            </w:ins>
          </w:p>
        </w:tc>
        <w:tc>
          <w:tcPr>
            <w:tcW w:w="8395" w:type="dxa"/>
          </w:tcPr>
          <w:p w14:paraId="00B0791C"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549" w:author="MK" w:date="2022-05-09T12:14:00Z">
              <w:r>
                <w:rPr>
                  <w:rFonts w:asciiTheme="minorHAnsi" w:eastAsia="SimSun" w:hAnsiTheme="minorHAnsi" w:cstheme="minorHAnsi"/>
                  <w:bCs/>
                  <w:iCs/>
                </w:rPr>
                <w:t>Option 1a is fine.</w:t>
              </w:r>
            </w:ins>
          </w:p>
        </w:tc>
      </w:tr>
      <w:tr w:rsidR="009544D0" w14:paraId="796086F1" w14:textId="77777777">
        <w:trPr>
          <w:ins w:id="1550" w:author="Nokia" w:date="2022-05-09T13:44:00Z"/>
        </w:trPr>
        <w:tc>
          <w:tcPr>
            <w:tcW w:w="1236" w:type="dxa"/>
          </w:tcPr>
          <w:p w14:paraId="0E9AD36D" w14:textId="77777777" w:rsidR="009544D0" w:rsidRDefault="00485883">
            <w:pPr>
              <w:overflowPunct/>
              <w:autoSpaceDE/>
              <w:autoSpaceDN/>
              <w:adjustRightInd/>
              <w:spacing w:after="120"/>
              <w:jc w:val="both"/>
              <w:textAlignment w:val="auto"/>
              <w:rPr>
                <w:ins w:id="1551" w:author="Nokia" w:date="2022-05-09T13:44:00Z"/>
                <w:rFonts w:asciiTheme="minorHAnsi" w:eastAsia="SimSun" w:hAnsiTheme="minorHAnsi" w:cstheme="minorHAnsi"/>
                <w:bCs/>
                <w:iCs/>
              </w:rPr>
            </w:pPr>
            <w:ins w:id="1552" w:author="Nokia" w:date="2022-05-09T13:44:00Z">
              <w:r>
                <w:rPr>
                  <w:rFonts w:asciiTheme="minorHAnsi" w:eastAsia="SimSun" w:hAnsiTheme="minorHAnsi" w:cstheme="minorHAnsi"/>
                  <w:bCs/>
                  <w:iCs/>
                </w:rPr>
                <w:t xml:space="preserve">Nokia </w:t>
              </w:r>
            </w:ins>
          </w:p>
        </w:tc>
        <w:tc>
          <w:tcPr>
            <w:tcW w:w="8395" w:type="dxa"/>
          </w:tcPr>
          <w:p w14:paraId="64ADC4B7" w14:textId="77777777" w:rsidR="009544D0" w:rsidRDefault="00485883">
            <w:pPr>
              <w:overflowPunct/>
              <w:autoSpaceDE/>
              <w:autoSpaceDN/>
              <w:adjustRightInd/>
              <w:spacing w:after="120"/>
              <w:jc w:val="both"/>
              <w:textAlignment w:val="auto"/>
              <w:rPr>
                <w:ins w:id="1553" w:author="Nokia" w:date="2022-05-09T13:44:00Z"/>
                <w:rFonts w:asciiTheme="minorHAnsi" w:eastAsia="SimSun" w:hAnsiTheme="minorHAnsi" w:cstheme="minorHAnsi"/>
                <w:bCs/>
                <w:iCs/>
              </w:rPr>
            </w:pPr>
            <w:ins w:id="1554" w:author="Nokia" w:date="2022-05-09T13:44:00Z">
              <w:r>
                <w:rPr>
                  <w:rFonts w:asciiTheme="minorHAnsi" w:eastAsia="SimSun" w:hAnsiTheme="minorHAnsi" w:cstheme="minorHAnsi"/>
                  <w:bCs/>
                  <w:iCs/>
                </w:rPr>
                <w:t>We support options 1 and 1b.</w:t>
              </w:r>
            </w:ins>
          </w:p>
        </w:tc>
      </w:tr>
      <w:tr w:rsidR="009544D0" w14:paraId="47C6C338" w14:textId="77777777">
        <w:trPr>
          <w:ins w:id="1555" w:author="Huawei" w:date="2022-05-09T20:23:00Z"/>
        </w:trPr>
        <w:tc>
          <w:tcPr>
            <w:tcW w:w="1236" w:type="dxa"/>
          </w:tcPr>
          <w:p w14:paraId="0725C7A3" w14:textId="77777777" w:rsidR="009544D0" w:rsidRDefault="00485883">
            <w:pPr>
              <w:spacing w:after="120"/>
              <w:jc w:val="both"/>
              <w:rPr>
                <w:ins w:id="1556" w:author="Huawei" w:date="2022-05-09T20:23:00Z"/>
                <w:rFonts w:asciiTheme="minorHAnsi" w:eastAsia="SimSun" w:hAnsiTheme="minorHAnsi" w:cstheme="minorHAnsi"/>
                <w:bCs/>
                <w:iCs/>
              </w:rPr>
            </w:pPr>
            <w:ins w:id="1557" w:author="Huawei" w:date="2022-05-09T20:24:00Z">
              <w:r>
                <w:rPr>
                  <w:rFonts w:asciiTheme="minorHAnsi" w:eastAsia="SimSun" w:hAnsiTheme="minorHAnsi" w:cstheme="minorHAnsi"/>
                  <w:bCs/>
                  <w:iCs/>
                </w:rPr>
                <w:t xml:space="preserve">Huawei </w:t>
              </w:r>
            </w:ins>
          </w:p>
        </w:tc>
        <w:tc>
          <w:tcPr>
            <w:tcW w:w="8395" w:type="dxa"/>
          </w:tcPr>
          <w:p w14:paraId="4F6863E6" w14:textId="77777777" w:rsidR="009544D0" w:rsidRDefault="00485883">
            <w:pPr>
              <w:overflowPunct/>
              <w:autoSpaceDE/>
              <w:autoSpaceDN/>
              <w:adjustRightInd/>
              <w:spacing w:after="120"/>
              <w:jc w:val="both"/>
              <w:textAlignment w:val="auto"/>
              <w:rPr>
                <w:ins w:id="1558" w:author="Huawei" w:date="2022-05-09T20:24:00Z"/>
                <w:rFonts w:asciiTheme="minorHAnsi" w:eastAsia="SimSun" w:hAnsiTheme="minorHAnsi" w:cstheme="minorHAnsi"/>
                <w:bCs/>
                <w:iCs/>
              </w:rPr>
            </w:pPr>
            <w:ins w:id="1559" w:author="Huawei" w:date="2022-05-09T20:24:00Z">
              <w:r>
                <w:rPr>
                  <w:rFonts w:asciiTheme="minorHAnsi" w:eastAsia="SimSun" w:hAnsiTheme="minorHAnsi" w:cstheme="minorHAnsi"/>
                  <w:bCs/>
                  <w:iCs/>
                </w:rPr>
                <w:t>Support option 1a.</w:t>
              </w:r>
            </w:ins>
          </w:p>
          <w:p w14:paraId="72CD446B" w14:textId="77777777" w:rsidR="009544D0" w:rsidRDefault="00485883">
            <w:pPr>
              <w:spacing w:after="120"/>
              <w:jc w:val="both"/>
              <w:rPr>
                <w:ins w:id="1560" w:author="Huawei" w:date="2022-05-09T20:23:00Z"/>
                <w:rFonts w:asciiTheme="minorHAnsi" w:eastAsia="SimSun" w:hAnsiTheme="minorHAnsi" w:cstheme="minorHAnsi"/>
                <w:bCs/>
                <w:iCs/>
              </w:rPr>
            </w:pPr>
            <w:ins w:id="1561" w:author="Huawei" w:date="2022-05-09T20:24:00Z">
              <w:r>
                <w:rPr>
                  <w:rFonts w:asciiTheme="minorHAnsi" w:eastAsia="SimSun" w:hAnsiTheme="minorHAnsi" w:cstheme="minorHAnsi"/>
                  <w:bCs/>
                  <w:iCs/>
                </w:rPr>
                <w:t>Using NCSG for SBI reading is no different from using NCSG for cell identification, so we prefer option 1a to make the test cases simpler.</w:t>
              </w:r>
            </w:ins>
          </w:p>
        </w:tc>
      </w:tr>
      <w:tr w:rsidR="009544D0" w14:paraId="3826DF7D" w14:textId="77777777">
        <w:trPr>
          <w:ins w:id="1562" w:author="ZTE" w:date="2022-05-09T21:49:00Z"/>
        </w:trPr>
        <w:tc>
          <w:tcPr>
            <w:tcW w:w="1236" w:type="dxa"/>
          </w:tcPr>
          <w:p w14:paraId="2F3C090C" w14:textId="77777777" w:rsidR="009544D0" w:rsidRDefault="00485883">
            <w:pPr>
              <w:spacing w:after="120"/>
              <w:jc w:val="both"/>
              <w:rPr>
                <w:ins w:id="1563" w:author="ZTE" w:date="2022-05-09T21:49:00Z"/>
                <w:rFonts w:asciiTheme="minorHAnsi" w:eastAsia="SimSun" w:hAnsiTheme="minorHAnsi" w:cstheme="minorHAnsi"/>
                <w:bCs/>
                <w:iCs/>
              </w:rPr>
            </w:pPr>
            <w:ins w:id="1564" w:author="ZTE" w:date="2022-05-09T21:50:00Z">
              <w:r>
                <w:rPr>
                  <w:rFonts w:asciiTheme="minorHAnsi" w:eastAsia="SimSun" w:hAnsiTheme="minorHAnsi" w:cstheme="minorHAnsi" w:hint="eastAsia"/>
                  <w:bCs/>
                  <w:iCs/>
                </w:rPr>
                <w:t>ZTE</w:t>
              </w:r>
            </w:ins>
          </w:p>
        </w:tc>
        <w:tc>
          <w:tcPr>
            <w:tcW w:w="8395" w:type="dxa"/>
          </w:tcPr>
          <w:p w14:paraId="2D33D2B3" w14:textId="77777777" w:rsidR="009544D0" w:rsidRDefault="00485883">
            <w:pPr>
              <w:spacing w:after="120"/>
              <w:jc w:val="both"/>
              <w:rPr>
                <w:ins w:id="1565" w:author="ZTE" w:date="2022-05-09T21:49:00Z"/>
                <w:rFonts w:asciiTheme="minorHAnsi" w:eastAsia="SimSun" w:hAnsiTheme="minorHAnsi" w:cstheme="minorHAnsi"/>
                <w:bCs/>
                <w:iCs/>
              </w:rPr>
            </w:pPr>
            <w:ins w:id="1566" w:author="ZTE" w:date="2022-05-09T21:50:00Z">
              <w:r>
                <w:rPr>
                  <w:rFonts w:asciiTheme="minorHAnsi" w:eastAsia="SimSun" w:hAnsiTheme="minorHAnsi" w:cstheme="minorHAnsi" w:hint="eastAsia"/>
                  <w:bCs/>
                  <w:iCs/>
                </w:rPr>
                <w:t>Support Option 1a.</w:t>
              </w:r>
            </w:ins>
          </w:p>
        </w:tc>
      </w:tr>
      <w:tr w:rsidR="009E5860" w14:paraId="4408085E" w14:textId="77777777">
        <w:trPr>
          <w:ins w:id="1567" w:author="Intel - Huang Rui(R4#102e)" w:date="2022-05-09T22:41:00Z"/>
        </w:trPr>
        <w:tc>
          <w:tcPr>
            <w:tcW w:w="1236" w:type="dxa"/>
          </w:tcPr>
          <w:p w14:paraId="6DB27800" w14:textId="7FFF7A1C" w:rsidR="009E5860" w:rsidRDefault="009E5860">
            <w:pPr>
              <w:spacing w:after="120"/>
              <w:jc w:val="both"/>
              <w:rPr>
                <w:ins w:id="1568" w:author="Intel - Huang Rui(R4#102e)" w:date="2022-05-09T22:41:00Z"/>
                <w:rFonts w:asciiTheme="minorHAnsi" w:eastAsia="SimSun" w:hAnsiTheme="minorHAnsi" w:cstheme="minorHAnsi"/>
                <w:bCs/>
                <w:iCs/>
              </w:rPr>
            </w:pPr>
            <w:ins w:id="1569" w:author="Intel - Huang Rui(R4#102e)" w:date="2022-05-09T22:41:00Z">
              <w:r>
                <w:rPr>
                  <w:rFonts w:asciiTheme="minorHAnsi" w:eastAsia="SimSun" w:hAnsiTheme="minorHAnsi" w:cstheme="minorHAnsi"/>
                  <w:bCs/>
                  <w:iCs/>
                </w:rPr>
                <w:t>Intel</w:t>
              </w:r>
            </w:ins>
          </w:p>
        </w:tc>
        <w:tc>
          <w:tcPr>
            <w:tcW w:w="8395" w:type="dxa"/>
          </w:tcPr>
          <w:p w14:paraId="72B27A3A" w14:textId="40CD4EF0" w:rsidR="009E5860" w:rsidRDefault="009E5860">
            <w:pPr>
              <w:spacing w:after="120"/>
              <w:jc w:val="both"/>
              <w:rPr>
                <w:ins w:id="1570" w:author="Intel - Huang Rui(R4#102e)" w:date="2022-05-09T22:41:00Z"/>
                <w:rFonts w:asciiTheme="minorHAnsi" w:eastAsia="SimSun" w:hAnsiTheme="minorHAnsi" w:cstheme="minorHAnsi"/>
                <w:bCs/>
                <w:iCs/>
              </w:rPr>
            </w:pPr>
            <w:ins w:id="1571" w:author="Intel - Huang Rui(R4#102e)" w:date="2022-05-09T22:41:00Z">
              <w:r>
                <w:rPr>
                  <w:rFonts w:asciiTheme="minorHAnsi" w:eastAsia="SimSun" w:hAnsiTheme="minorHAnsi" w:cstheme="minorHAnsi"/>
                  <w:bCs/>
                  <w:iCs/>
                </w:rPr>
                <w:t>Option 1a</w:t>
              </w:r>
            </w:ins>
          </w:p>
        </w:tc>
      </w:tr>
      <w:tr w:rsidR="00997A8E" w14:paraId="324CAA69" w14:textId="77777777">
        <w:trPr>
          <w:ins w:id="1572" w:author="Qiming Li" w:date="2022-05-09T23:12:00Z"/>
        </w:trPr>
        <w:tc>
          <w:tcPr>
            <w:tcW w:w="1236" w:type="dxa"/>
          </w:tcPr>
          <w:p w14:paraId="31B1780D" w14:textId="6AAF27E0" w:rsidR="00997A8E" w:rsidRDefault="00997A8E">
            <w:pPr>
              <w:spacing w:after="120"/>
              <w:jc w:val="both"/>
              <w:rPr>
                <w:ins w:id="1573" w:author="Qiming Li" w:date="2022-05-09T23:12:00Z"/>
                <w:rFonts w:asciiTheme="minorHAnsi" w:eastAsia="SimSun" w:hAnsiTheme="minorHAnsi" w:cstheme="minorHAnsi"/>
                <w:bCs/>
                <w:iCs/>
              </w:rPr>
            </w:pPr>
            <w:ins w:id="1574" w:author="Qiming Li" w:date="2022-05-09T23:12:00Z">
              <w:r>
                <w:rPr>
                  <w:rFonts w:asciiTheme="minorHAnsi" w:eastAsia="SimSun" w:hAnsiTheme="minorHAnsi" w:cstheme="minorHAnsi"/>
                  <w:bCs/>
                  <w:iCs/>
                </w:rPr>
                <w:lastRenderedPageBreak/>
                <w:t>Apple</w:t>
              </w:r>
            </w:ins>
          </w:p>
        </w:tc>
        <w:tc>
          <w:tcPr>
            <w:tcW w:w="8395" w:type="dxa"/>
          </w:tcPr>
          <w:p w14:paraId="00575B0D" w14:textId="35AEE53D" w:rsidR="00997A8E" w:rsidRDefault="00997A8E">
            <w:pPr>
              <w:spacing w:after="120"/>
              <w:jc w:val="both"/>
              <w:rPr>
                <w:ins w:id="1575" w:author="Qiming Li" w:date="2022-05-09T23:12:00Z"/>
                <w:rFonts w:asciiTheme="minorHAnsi" w:eastAsia="SimSun" w:hAnsiTheme="minorHAnsi" w:cstheme="minorHAnsi"/>
                <w:bCs/>
                <w:iCs/>
              </w:rPr>
            </w:pPr>
            <w:ins w:id="1576" w:author="Qiming Li" w:date="2022-05-09T23:12:00Z">
              <w:r>
                <w:rPr>
                  <w:rFonts w:asciiTheme="minorHAnsi" w:eastAsia="SimSun" w:hAnsiTheme="minorHAnsi" w:cstheme="minorHAnsi"/>
                  <w:bCs/>
                  <w:iCs/>
                </w:rPr>
                <w:t>Option 1a.</w:t>
              </w:r>
            </w:ins>
          </w:p>
        </w:tc>
      </w:tr>
      <w:tr w:rsidR="002D4C5E" w14:paraId="7203E7F8" w14:textId="77777777">
        <w:trPr>
          <w:ins w:id="1577" w:author="OPPO" w:date="2022-05-10T10:59:00Z"/>
        </w:trPr>
        <w:tc>
          <w:tcPr>
            <w:tcW w:w="1236" w:type="dxa"/>
          </w:tcPr>
          <w:p w14:paraId="0292CE18" w14:textId="6AD1083B" w:rsidR="002D4C5E" w:rsidRDefault="002D4C5E">
            <w:pPr>
              <w:spacing w:after="120"/>
              <w:jc w:val="both"/>
              <w:rPr>
                <w:ins w:id="1578" w:author="OPPO" w:date="2022-05-10T10:59:00Z"/>
                <w:rFonts w:asciiTheme="minorHAnsi" w:eastAsia="SimSun" w:hAnsiTheme="minorHAnsi" w:cstheme="minorHAnsi"/>
                <w:bCs/>
                <w:iCs/>
              </w:rPr>
            </w:pPr>
            <w:ins w:id="1579" w:author="OPPO" w:date="2022-05-10T10:5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4F910BC" w14:textId="33B0F84C" w:rsidR="002D4C5E" w:rsidRDefault="002D4C5E">
            <w:pPr>
              <w:spacing w:after="120"/>
              <w:jc w:val="both"/>
              <w:rPr>
                <w:ins w:id="1580" w:author="OPPO" w:date="2022-05-10T10:59:00Z"/>
                <w:rFonts w:asciiTheme="minorHAnsi" w:eastAsia="SimSun" w:hAnsiTheme="minorHAnsi" w:cstheme="minorHAnsi"/>
                <w:bCs/>
                <w:iCs/>
              </w:rPr>
            </w:pPr>
            <w:ins w:id="1581" w:author="OPPO" w:date="2022-05-10T10:59:00Z">
              <w:r>
                <w:rPr>
                  <w:rFonts w:asciiTheme="minorHAnsi" w:eastAsia="SimSun" w:hAnsiTheme="minorHAnsi" w:cstheme="minorHAnsi"/>
                  <w:bCs/>
                  <w:iCs/>
                </w:rPr>
                <w:t>Option 1a</w:t>
              </w:r>
              <w:r>
                <w:rPr>
                  <w:rFonts w:asciiTheme="minorHAnsi" w:eastAsia="SimSun" w:hAnsiTheme="minorHAnsi" w:cstheme="minorHAnsi" w:hint="eastAsia"/>
                  <w:bCs/>
                  <w:iCs/>
                </w:rPr>
                <w:t>.</w:t>
              </w:r>
            </w:ins>
          </w:p>
        </w:tc>
      </w:tr>
      <w:tr w:rsidR="0003100F" w14:paraId="0E5AEDFE" w14:textId="77777777">
        <w:trPr>
          <w:ins w:id="1582" w:author="CATT" w:date="2022-05-10T12:01:00Z"/>
        </w:trPr>
        <w:tc>
          <w:tcPr>
            <w:tcW w:w="1236" w:type="dxa"/>
          </w:tcPr>
          <w:p w14:paraId="5E51418D" w14:textId="4934CBCA" w:rsidR="0003100F" w:rsidRDefault="0003100F">
            <w:pPr>
              <w:spacing w:after="120"/>
              <w:jc w:val="both"/>
              <w:rPr>
                <w:ins w:id="1583" w:author="CATT" w:date="2022-05-10T12:01:00Z"/>
                <w:rFonts w:asciiTheme="minorHAnsi" w:eastAsia="SimSun" w:hAnsiTheme="minorHAnsi" w:cstheme="minorHAnsi"/>
                <w:bCs/>
                <w:iCs/>
              </w:rPr>
            </w:pPr>
            <w:ins w:id="1584" w:author="CATT" w:date="2022-05-10T12:01:00Z">
              <w:r>
                <w:rPr>
                  <w:rFonts w:asciiTheme="minorHAnsi" w:eastAsia="SimSun" w:hAnsiTheme="minorHAnsi" w:cstheme="minorHAnsi" w:hint="eastAsia"/>
                  <w:bCs/>
                  <w:iCs/>
                </w:rPr>
                <w:t>CATT</w:t>
              </w:r>
            </w:ins>
          </w:p>
        </w:tc>
        <w:tc>
          <w:tcPr>
            <w:tcW w:w="8395" w:type="dxa"/>
          </w:tcPr>
          <w:p w14:paraId="6E4CAB77" w14:textId="097ACF51" w:rsidR="0003100F" w:rsidRDefault="0003100F">
            <w:pPr>
              <w:spacing w:after="120"/>
              <w:jc w:val="both"/>
              <w:rPr>
                <w:ins w:id="1585" w:author="CATT" w:date="2022-05-10T12:01:00Z"/>
                <w:rFonts w:asciiTheme="minorHAnsi" w:eastAsia="SimSun" w:hAnsiTheme="minorHAnsi" w:cstheme="minorHAnsi"/>
                <w:bCs/>
                <w:iCs/>
              </w:rPr>
            </w:pPr>
            <w:ins w:id="1586" w:author="CATT" w:date="2022-05-10T12:01:00Z">
              <w:r>
                <w:rPr>
                  <w:rFonts w:asciiTheme="minorHAnsi" w:eastAsia="SimSun" w:hAnsiTheme="minorHAnsi" w:cstheme="minorHAnsi"/>
                  <w:bCs/>
                  <w:iCs/>
                </w:rPr>
                <w:t>O</w:t>
              </w:r>
              <w:r>
                <w:rPr>
                  <w:rFonts w:asciiTheme="minorHAnsi" w:eastAsia="SimSun" w:hAnsiTheme="minorHAnsi" w:cstheme="minorHAnsi" w:hint="eastAsia"/>
                  <w:bCs/>
                  <w:iCs/>
                </w:rPr>
                <w:t xml:space="preserve">ption 1a. </w:t>
              </w:r>
            </w:ins>
          </w:p>
        </w:tc>
      </w:tr>
      <w:tr w:rsidR="001C606E" w14:paraId="7E904543" w14:textId="77777777">
        <w:trPr>
          <w:ins w:id="1587" w:author="Hyunwoo Cho" w:date="2022-05-10T16:51:00Z"/>
        </w:trPr>
        <w:tc>
          <w:tcPr>
            <w:tcW w:w="1236" w:type="dxa"/>
          </w:tcPr>
          <w:p w14:paraId="2033B5BA" w14:textId="0E11C97C" w:rsidR="001C606E" w:rsidRDefault="001C606E">
            <w:pPr>
              <w:spacing w:after="120"/>
              <w:jc w:val="both"/>
              <w:rPr>
                <w:ins w:id="1588" w:author="Hyunwoo Cho" w:date="2022-05-10T16:51:00Z"/>
                <w:rFonts w:asciiTheme="minorHAnsi" w:eastAsia="SimSun" w:hAnsiTheme="minorHAnsi" w:cstheme="minorHAnsi"/>
                <w:bCs/>
                <w:iCs/>
              </w:rPr>
            </w:pPr>
            <w:ins w:id="1589" w:author="Hyunwoo Cho" w:date="2022-05-10T16:51:00Z">
              <w:r>
                <w:rPr>
                  <w:rFonts w:asciiTheme="minorHAnsi" w:eastAsia="SimSun" w:hAnsiTheme="minorHAnsi" w:cstheme="minorHAnsi"/>
                  <w:bCs/>
                  <w:iCs/>
                </w:rPr>
                <w:t xml:space="preserve">Qualcomm </w:t>
              </w:r>
            </w:ins>
          </w:p>
        </w:tc>
        <w:tc>
          <w:tcPr>
            <w:tcW w:w="8395" w:type="dxa"/>
          </w:tcPr>
          <w:p w14:paraId="7ACF522B" w14:textId="399321DB" w:rsidR="001C606E" w:rsidRDefault="001C606E">
            <w:pPr>
              <w:spacing w:after="120"/>
              <w:jc w:val="both"/>
              <w:rPr>
                <w:ins w:id="1590" w:author="Hyunwoo Cho" w:date="2022-05-10T16:51:00Z"/>
                <w:rFonts w:asciiTheme="minorHAnsi" w:eastAsia="SimSun" w:hAnsiTheme="minorHAnsi" w:cstheme="minorHAnsi"/>
                <w:bCs/>
                <w:iCs/>
              </w:rPr>
            </w:pPr>
            <w:ins w:id="1591" w:author="Hyunwoo Cho" w:date="2022-05-10T16:51:00Z">
              <w:r>
                <w:rPr>
                  <w:rFonts w:asciiTheme="minorHAnsi" w:eastAsia="SimSun" w:hAnsiTheme="minorHAnsi" w:cstheme="minorHAnsi"/>
                  <w:bCs/>
                  <w:iCs/>
                </w:rPr>
                <w:t xml:space="preserve">Option 1b. we are proposing mix w/ and w/o SBI reporting </w:t>
              </w:r>
            </w:ins>
            <w:ins w:id="1592" w:author="Hyunwoo Cho" w:date="2022-05-10T16:52:00Z">
              <w:r>
                <w:rPr>
                  <w:rFonts w:asciiTheme="minorHAnsi" w:eastAsia="SimSun" w:hAnsiTheme="minorHAnsi" w:cstheme="minorHAnsi"/>
                  <w:bCs/>
                  <w:iCs/>
                </w:rPr>
                <w:t xml:space="preserve">to </w:t>
              </w:r>
            </w:ins>
            <w:ins w:id="1593" w:author="Hyunwoo Cho" w:date="2022-05-10T16:53:00Z">
              <w:r>
                <w:rPr>
                  <w:rFonts w:asciiTheme="minorHAnsi" w:eastAsia="SimSun" w:hAnsiTheme="minorHAnsi" w:cstheme="minorHAnsi"/>
                  <w:bCs/>
                  <w:iCs/>
                </w:rPr>
                <w:t xml:space="preserve">cover wide test coverage with limited number of test cases. </w:t>
              </w:r>
            </w:ins>
            <w:ins w:id="1594" w:author="Hyunwoo Cho" w:date="2022-05-10T16:52:00Z">
              <w:r>
                <w:rPr>
                  <w:rFonts w:asciiTheme="minorHAnsi" w:eastAsia="SimSun" w:hAnsiTheme="minorHAnsi" w:cstheme="minorHAnsi"/>
                  <w:bCs/>
                  <w:iCs/>
                </w:rPr>
                <w:t xml:space="preserve">We are not proposing both are required for </w:t>
              </w:r>
            </w:ins>
            <w:ins w:id="1595" w:author="Hyunwoo Cho" w:date="2022-05-10T16:54:00Z">
              <w:r>
                <w:rPr>
                  <w:rFonts w:asciiTheme="minorHAnsi" w:eastAsia="SimSun" w:hAnsiTheme="minorHAnsi" w:cstheme="minorHAnsi"/>
                  <w:bCs/>
                  <w:iCs/>
                </w:rPr>
                <w:t xml:space="preserve">the </w:t>
              </w:r>
            </w:ins>
            <w:ins w:id="1596" w:author="Hyunwoo Cho" w:date="2022-05-10T16:52:00Z">
              <w:r>
                <w:rPr>
                  <w:rFonts w:asciiTheme="minorHAnsi" w:eastAsia="SimSun" w:hAnsiTheme="minorHAnsi" w:cstheme="minorHAnsi"/>
                  <w:bCs/>
                  <w:iCs/>
                </w:rPr>
                <w:t xml:space="preserve">same scenario. </w:t>
              </w:r>
            </w:ins>
          </w:p>
        </w:tc>
      </w:tr>
      <w:tr w:rsidR="002A4F22" w14:paraId="51501B73" w14:textId="77777777">
        <w:trPr>
          <w:ins w:id="1597" w:author="Ato-MediaTek" w:date="2022-05-11T13:50:00Z"/>
        </w:trPr>
        <w:tc>
          <w:tcPr>
            <w:tcW w:w="1236" w:type="dxa"/>
          </w:tcPr>
          <w:p w14:paraId="5CDF4F21" w14:textId="7B62886D" w:rsidR="002A4F22" w:rsidRDefault="002A4F22">
            <w:pPr>
              <w:spacing w:after="120"/>
              <w:jc w:val="both"/>
              <w:rPr>
                <w:ins w:id="1598" w:author="Ato-MediaTek" w:date="2022-05-11T13:50:00Z"/>
                <w:rFonts w:asciiTheme="minorHAnsi" w:eastAsia="SimSun" w:hAnsiTheme="minorHAnsi" w:cstheme="minorHAnsi"/>
                <w:bCs/>
                <w:iCs/>
              </w:rPr>
            </w:pPr>
            <w:ins w:id="1599" w:author="Ato-MediaTek" w:date="2022-05-11T13:51: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7DEB9215" w14:textId="788FA3D7" w:rsidR="002A4F22" w:rsidRDefault="002A4F22">
            <w:pPr>
              <w:spacing w:after="120"/>
              <w:jc w:val="both"/>
              <w:rPr>
                <w:ins w:id="1600" w:author="Ato-MediaTek" w:date="2022-05-11T13:50:00Z"/>
                <w:rFonts w:asciiTheme="minorHAnsi" w:eastAsia="SimSun" w:hAnsiTheme="minorHAnsi" w:cstheme="minorHAnsi"/>
                <w:bCs/>
                <w:iCs/>
              </w:rPr>
            </w:pPr>
            <w:ins w:id="1601" w:author="Ato-MediaTek" w:date="2022-05-11T13:51:00Z">
              <w:r>
                <w:rPr>
                  <w:rFonts w:asciiTheme="minorHAnsi" w:eastAsia="SimSun" w:hAnsiTheme="minorHAnsi" w:cstheme="minorHAnsi"/>
                  <w:bCs/>
                  <w:iCs/>
                </w:rPr>
                <w:t>We support Option 1a which has slightly shorter testing time.</w:t>
              </w:r>
            </w:ins>
          </w:p>
        </w:tc>
      </w:tr>
    </w:tbl>
    <w:p w14:paraId="46589CAB" w14:textId="77777777" w:rsidR="009544D0" w:rsidRDefault="009544D0"/>
    <w:p w14:paraId="507F394A" w14:textId="77777777" w:rsidR="009544D0" w:rsidRDefault="00485883">
      <w:pPr>
        <w:pStyle w:val="Heading3"/>
        <w:rPr>
          <w:sz w:val="24"/>
          <w:szCs w:val="16"/>
        </w:rPr>
      </w:pPr>
      <w:r>
        <w:rPr>
          <w:sz w:val="24"/>
          <w:szCs w:val="16"/>
        </w:rPr>
        <w:t>CRs/TPs comments collection</w:t>
      </w:r>
    </w:p>
    <w:p w14:paraId="3BC5BEAC" w14:textId="77777777" w:rsidR="009544D0" w:rsidRDefault="00485883">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6"/>
        <w:gridCol w:w="8395"/>
      </w:tblGrid>
      <w:tr w:rsidR="009544D0" w14:paraId="784153BB" w14:textId="77777777">
        <w:tc>
          <w:tcPr>
            <w:tcW w:w="1236" w:type="dxa"/>
          </w:tcPr>
          <w:p w14:paraId="2C30B0D1" w14:textId="77777777" w:rsidR="009544D0" w:rsidRDefault="00485883">
            <w:pPr>
              <w:spacing w:after="120"/>
              <w:rPr>
                <w:rFonts w:eastAsiaTheme="minorEastAsia"/>
                <w:b/>
                <w:bCs/>
                <w:color w:val="0070C0"/>
              </w:rPr>
            </w:pPr>
            <w:r>
              <w:rPr>
                <w:rFonts w:eastAsiaTheme="minorEastAsia"/>
                <w:b/>
                <w:bCs/>
                <w:color w:val="0070C0"/>
              </w:rPr>
              <w:t>CR/TP number</w:t>
            </w:r>
          </w:p>
        </w:tc>
        <w:tc>
          <w:tcPr>
            <w:tcW w:w="8395" w:type="dxa"/>
          </w:tcPr>
          <w:p w14:paraId="62FBFDB7" w14:textId="77777777" w:rsidR="009544D0" w:rsidRDefault="00485883">
            <w:pPr>
              <w:spacing w:after="120"/>
              <w:rPr>
                <w:rFonts w:eastAsiaTheme="minorEastAsia"/>
                <w:b/>
                <w:bCs/>
                <w:color w:val="0070C0"/>
              </w:rPr>
            </w:pPr>
            <w:r>
              <w:rPr>
                <w:rFonts w:eastAsiaTheme="minorEastAsia"/>
                <w:b/>
                <w:bCs/>
                <w:color w:val="0070C0"/>
              </w:rPr>
              <w:t>Comments collection</w:t>
            </w:r>
          </w:p>
        </w:tc>
      </w:tr>
      <w:tr w:rsidR="009544D0" w14:paraId="37E17AD2" w14:textId="77777777">
        <w:tc>
          <w:tcPr>
            <w:tcW w:w="1236" w:type="dxa"/>
          </w:tcPr>
          <w:p w14:paraId="7D362F9B" w14:textId="77777777" w:rsidR="009544D0" w:rsidRDefault="009544D0">
            <w:pPr>
              <w:spacing w:after="120"/>
              <w:rPr>
                <w:rFonts w:eastAsiaTheme="minorEastAsia"/>
                <w:color w:val="0070C0"/>
              </w:rPr>
            </w:pPr>
          </w:p>
        </w:tc>
        <w:tc>
          <w:tcPr>
            <w:tcW w:w="8395" w:type="dxa"/>
          </w:tcPr>
          <w:p w14:paraId="22CD451F" w14:textId="77777777" w:rsidR="009544D0" w:rsidRDefault="009544D0">
            <w:pPr>
              <w:spacing w:after="120"/>
              <w:rPr>
                <w:rFonts w:eastAsiaTheme="minorEastAsia"/>
                <w:color w:val="0070C0"/>
              </w:rPr>
            </w:pPr>
          </w:p>
        </w:tc>
      </w:tr>
    </w:tbl>
    <w:p w14:paraId="6031ABD8" w14:textId="77777777" w:rsidR="009544D0" w:rsidRDefault="009544D0">
      <w:pPr>
        <w:rPr>
          <w:color w:val="0070C0"/>
        </w:rPr>
      </w:pPr>
    </w:p>
    <w:p w14:paraId="6C9A6A56" w14:textId="77777777" w:rsidR="009544D0" w:rsidRDefault="009544D0">
      <w:pPr>
        <w:rPr>
          <w:color w:val="0070C0"/>
        </w:rPr>
      </w:pPr>
    </w:p>
    <w:p w14:paraId="7AEE6285" w14:textId="77777777" w:rsidR="009544D0" w:rsidRDefault="00485883">
      <w:pPr>
        <w:pStyle w:val="Heading2"/>
      </w:pPr>
      <w:r>
        <w:t>Summary</w:t>
      </w:r>
      <w:r>
        <w:rPr>
          <w:rFonts w:hint="eastAsia"/>
        </w:rPr>
        <w:t xml:space="preserve"> for 1st round </w:t>
      </w:r>
    </w:p>
    <w:p w14:paraId="26467D22" w14:textId="77777777" w:rsidR="009544D0" w:rsidRDefault="00485883">
      <w:pPr>
        <w:pStyle w:val="Heading3"/>
        <w:rPr>
          <w:sz w:val="24"/>
          <w:szCs w:val="16"/>
        </w:rPr>
      </w:pPr>
      <w:r>
        <w:rPr>
          <w:sz w:val="24"/>
          <w:szCs w:val="16"/>
        </w:rPr>
        <w:t xml:space="preserve">Open issues </w:t>
      </w:r>
    </w:p>
    <w:p w14:paraId="793B3BB8"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2"/>
        <w:gridCol w:w="8409"/>
      </w:tblGrid>
      <w:tr w:rsidR="009544D0" w14:paraId="1FC97637" w14:textId="77777777">
        <w:tc>
          <w:tcPr>
            <w:tcW w:w="1222" w:type="dxa"/>
          </w:tcPr>
          <w:p w14:paraId="706EEEC9" w14:textId="77777777" w:rsidR="009544D0" w:rsidRDefault="009544D0">
            <w:pPr>
              <w:rPr>
                <w:rFonts w:eastAsiaTheme="minorEastAsia"/>
                <w:b/>
                <w:bCs/>
                <w:color w:val="0070C0"/>
              </w:rPr>
            </w:pPr>
          </w:p>
        </w:tc>
        <w:tc>
          <w:tcPr>
            <w:tcW w:w="8409" w:type="dxa"/>
          </w:tcPr>
          <w:p w14:paraId="6ACB996A" w14:textId="77777777" w:rsidR="009544D0" w:rsidRDefault="00485883">
            <w:pPr>
              <w:rPr>
                <w:rFonts w:eastAsiaTheme="minorEastAsia"/>
                <w:b/>
                <w:bCs/>
                <w:color w:val="0070C0"/>
              </w:rPr>
            </w:pPr>
            <w:r>
              <w:rPr>
                <w:rFonts w:eastAsiaTheme="minorEastAsia"/>
                <w:b/>
                <w:bCs/>
                <w:color w:val="0070C0"/>
              </w:rPr>
              <w:t xml:space="preserve">Status summary </w:t>
            </w:r>
          </w:p>
        </w:tc>
      </w:tr>
      <w:tr w:rsidR="00D848EF" w14:paraId="31210DBD" w14:textId="77777777">
        <w:tc>
          <w:tcPr>
            <w:tcW w:w="1222" w:type="dxa"/>
          </w:tcPr>
          <w:p w14:paraId="0EC8D574" w14:textId="43C2DE8B" w:rsidR="00D848EF" w:rsidRDefault="00D848EF" w:rsidP="00D848EF">
            <w:pPr>
              <w:rPr>
                <w:rFonts w:eastAsiaTheme="minorEastAsia"/>
                <w:color w:val="0070C0"/>
              </w:rPr>
            </w:pPr>
            <w:r>
              <w:rPr>
                <w:rFonts w:eastAsiaTheme="minorEastAsia"/>
                <w:b/>
                <w:bCs/>
                <w:color w:val="0070C0"/>
              </w:rPr>
              <w:t>T</w:t>
            </w:r>
            <w:r>
              <w:rPr>
                <w:rFonts w:eastAsiaTheme="minorEastAsia" w:hint="eastAsia"/>
                <w:b/>
                <w:bCs/>
                <w:color w:val="0070C0"/>
              </w:rPr>
              <w:t>opic</w:t>
            </w:r>
            <w:r>
              <w:rPr>
                <w:rFonts w:eastAsiaTheme="minorEastAsia"/>
                <w:b/>
                <w:bCs/>
                <w:color w:val="0070C0"/>
              </w:rPr>
              <w:t xml:space="preserve"> </w:t>
            </w:r>
            <w:r>
              <w:rPr>
                <w:rFonts w:eastAsiaTheme="minorEastAsia" w:hint="eastAsia"/>
                <w:b/>
                <w:bCs/>
                <w:color w:val="0070C0"/>
              </w:rPr>
              <w:t>#</w:t>
            </w:r>
            <w:r>
              <w:rPr>
                <w:rFonts w:eastAsiaTheme="minorEastAsia"/>
                <w:b/>
                <w:bCs/>
                <w:color w:val="0070C0"/>
              </w:rPr>
              <w:t>2</w:t>
            </w:r>
          </w:p>
        </w:tc>
        <w:tc>
          <w:tcPr>
            <w:tcW w:w="8409" w:type="dxa"/>
          </w:tcPr>
          <w:p w14:paraId="4ACA6279" w14:textId="77777777" w:rsidR="00503C0D" w:rsidRDefault="00503C0D" w:rsidP="00503C0D">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2-1: functionalities to be tested</w:t>
            </w:r>
          </w:p>
          <w:p w14:paraId="0E2EAEE0" w14:textId="5EA4B6E8"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Impact on L1 measurement, e.g. RLM (Apple, Intel, MTK) </w:t>
            </w:r>
          </w:p>
          <w:p w14:paraId="2FF78245" w14:textId="6BCCAF16"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Measurement with NCSG on deactivated SCC (Apple, CMCC, ZTE, HW, E///, MTK) </w:t>
            </w:r>
          </w:p>
          <w:p w14:paraId="454D6210" w14:textId="507A4110"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Measurement with NCSG on dormant SCell (ZTE)</w:t>
            </w:r>
          </w:p>
          <w:p w14:paraId="44B7E737" w14:textId="012B7330"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Intra-frequency measurement with NCSG (Apple, Intel, CATT, CMCC , QC, MTK)</w:t>
            </w:r>
          </w:p>
          <w:p w14:paraId="5E2DF5EE" w14:textId="0FEE08EC"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Inter-frequency measurement with NCSG (Apple, Intel, CATT, CMCC, HW, QC, E///, MTK)</w:t>
            </w:r>
          </w:p>
          <w:p w14:paraId="24409A35" w14:textId="1A6572FC"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Inter-RAT measurement with NCSG (Apple, CATT, CMCC, QC, E///, MTK, HW)</w:t>
            </w:r>
          </w:p>
          <w:p w14:paraId="5D68A890" w14:textId="1BA5DC7E"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Interruption on the serving cells (Apple, Intel, CATT, ZTE, HW, QC) </w:t>
            </w:r>
          </w:p>
          <w:p w14:paraId="131776D4" w14:textId="1C18BCFB"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lastRenderedPageBreak/>
              <w:t>Scheduling restriction when deriveSSB-IndexFromCell-inter is configured (CMCC, HW)</w:t>
            </w:r>
          </w:p>
          <w:p w14:paraId="4A648AD3" w14:textId="77777777" w:rsidR="00D06446" w:rsidRDefault="00D06446" w:rsidP="00503C0D">
            <w:pPr>
              <w:spacing w:after="120"/>
              <w:jc w:val="both"/>
              <w:rPr>
                <w:rFonts w:asciiTheme="minorHAnsi" w:eastAsia="SimSun" w:hAnsiTheme="minorHAnsi" w:cstheme="minorHAnsi"/>
                <w:bCs/>
                <w:iCs/>
                <w:color w:val="000000" w:themeColor="text1"/>
              </w:rPr>
            </w:pPr>
          </w:p>
          <w:p w14:paraId="100D7516" w14:textId="6F35FBE1" w:rsidR="00D06446" w:rsidRPr="00D06446" w:rsidRDefault="00D06446" w:rsidP="00D06446">
            <w:pPr>
              <w:rPr>
                <w:rFonts w:ascii="Calibri" w:eastAsia="DengXian" w:hAnsi="Calibri" w:cs="Calibri"/>
                <w:b/>
                <w:highlight w:val="green"/>
              </w:rPr>
            </w:pPr>
            <w:r w:rsidRPr="00D06446">
              <w:rPr>
                <w:rFonts w:ascii="Calibri" w:eastAsia="DengXian" w:hAnsi="Calibri" w:cs="Calibri"/>
                <w:b/>
                <w:highlight w:val="green"/>
              </w:rPr>
              <w:t>Agreement</w:t>
            </w:r>
            <w:r w:rsidRPr="00D06446">
              <w:rPr>
                <w:rFonts w:ascii="Calibri" w:eastAsia="DengXian" w:hAnsi="Calibri" w:cs="Calibri"/>
                <w:b/>
                <w:highlight w:val="green"/>
              </w:rPr>
              <w:t xml:space="preserve"> in GTW</w:t>
            </w:r>
            <w:r w:rsidRPr="00D06446">
              <w:rPr>
                <w:rFonts w:ascii="Calibri" w:eastAsia="DengXian" w:hAnsi="Calibri" w:cs="Calibri"/>
                <w:b/>
                <w:highlight w:val="green"/>
              </w:rPr>
              <w:t>: functionalities to be tested.</w:t>
            </w:r>
          </w:p>
          <w:p w14:paraId="6F518EB4"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2) Measurement with NCSG on deactivated SCC</w:t>
            </w:r>
          </w:p>
          <w:p w14:paraId="26DC74B2"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4) Intra-frequency measurement with NCSG</w:t>
            </w:r>
          </w:p>
          <w:p w14:paraId="72759A51"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 xml:space="preserve">5) Inter-frequency measurement with NCSG </w:t>
            </w:r>
          </w:p>
          <w:p w14:paraId="24AE0479"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6) Inter-RAT measurement with NCSG, which should be limited to FR1</w:t>
            </w:r>
          </w:p>
          <w:p w14:paraId="42EE50ED"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 xml:space="preserve">7) Interruption on the serving cells </w:t>
            </w:r>
          </w:p>
          <w:p w14:paraId="4BA36C10"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FFS on the other test cases and whether the above four functionalities can be tested jointly or separatly</w:t>
            </w:r>
          </w:p>
          <w:p w14:paraId="124EE5C7" w14:textId="77777777" w:rsidR="00BE294B" w:rsidRDefault="00BE294B" w:rsidP="00BE294B">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77D1B4F8" w14:textId="561EA81A" w:rsidR="00BE294B" w:rsidRPr="005B41D7" w:rsidRDefault="00BE294B" w:rsidP="00BE294B">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Besides GTW agreement, all companies are fine with the tentative agreement</w:t>
            </w:r>
            <w:r w:rsidR="008B6D4C">
              <w:rPr>
                <w:rFonts w:asciiTheme="minorHAnsi" w:eastAsia="SimSun" w:hAnsiTheme="minorHAnsi" w:cstheme="minorHAnsi"/>
                <w:iCs/>
                <w:color w:val="000000" w:themeColor="text1"/>
              </w:rPr>
              <w:t>.</w:t>
            </w:r>
          </w:p>
          <w:p w14:paraId="43187858" w14:textId="4E727C11" w:rsidR="00BE294B" w:rsidRDefault="00BE294B" w:rsidP="00BE294B">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190E7311" w14:textId="45CA19A7" w:rsidR="008B6D4C" w:rsidRPr="00057B86" w:rsidRDefault="008B6D4C" w:rsidP="00BE294B">
            <w:pPr>
              <w:spacing w:after="120"/>
              <w:jc w:val="both"/>
              <w:rPr>
                <w:rFonts w:asciiTheme="minorHAnsi" w:eastAsia="SimSun" w:hAnsiTheme="minorHAnsi" w:cstheme="minorHAnsi"/>
                <w:b/>
                <w:bCs/>
                <w:iCs/>
                <w:color w:val="000000" w:themeColor="text1"/>
              </w:rPr>
            </w:pPr>
            <w:r w:rsidRPr="00057B86">
              <w:rPr>
                <w:rFonts w:asciiTheme="minorHAnsi" w:eastAsia="SimSun" w:hAnsiTheme="minorHAnsi" w:cstheme="minorHAnsi"/>
                <w:bCs/>
                <w:iCs/>
                <w:color w:val="000000" w:themeColor="text1"/>
                <w:highlight w:val="yellow"/>
              </w:rPr>
              <w:t>RAN4 is not to introduce a dedicated test case to verify VIL (UE shall not cause any interruption outside VIL). VIL interruption can be verified as one of the test requirements in other NCSG test cases.</w:t>
            </w:r>
          </w:p>
          <w:p w14:paraId="0A6929F3" w14:textId="77777777" w:rsidR="00D848EF" w:rsidRDefault="00D848EF" w:rsidP="00D848EF">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374C11C" w14:textId="48C05542" w:rsidR="00D848EF" w:rsidRDefault="00D848EF" w:rsidP="00D848EF">
            <w:pPr>
              <w:rPr>
                <w:rFonts w:eastAsiaTheme="minorEastAsia"/>
                <w:color w:val="0070C0"/>
              </w:rPr>
            </w:pPr>
            <w:r w:rsidRPr="00E903B1">
              <w:rPr>
                <w:rFonts w:asciiTheme="minorHAnsi" w:eastAsia="SimSun" w:hAnsiTheme="minorHAnsi" w:cstheme="minorHAnsi"/>
                <w:iCs/>
                <w:color w:val="000000" w:themeColor="text1"/>
              </w:rPr>
              <w:t>Continue discussion</w:t>
            </w:r>
            <w:r w:rsidR="00D06446">
              <w:rPr>
                <w:rFonts w:asciiTheme="minorHAnsi" w:eastAsia="SimSun" w:hAnsiTheme="minorHAnsi" w:cstheme="minorHAnsi"/>
                <w:iCs/>
                <w:color w:val="000000" w:themeColor="text1"/>
              </w:rPr>
              <w:t xml:space="preserve"> on </w:t>
            </w:r>
            <w:r w:rsidR="00D95239">
              <w:rPr>
                <w:rFonts w:asciiTheme="minorHAnsi" w:eastAsia="SimSun" w:hAnsiTheme="minorHAnsi" w:cstheme="minorHAnsi"/>
                <w:iCs/>
                <w:color w:val="000000" w:themeColor="text1"/>
              </w:rPr>
              <w:t>whether other test cases are necessary</w:t>
            </w:r>
            <w:r w:rsidR="00D06446">
              <w:rPr>
                <w:rFonts w:asciiTheme="minorHAnsi" w:eastAsia="SimSun" w:hAnsiTheme="minorHAnsi" w:cstheme="minorHAnsi"/>
                <w:iCs/>
                <w:color w:val="000000" w:themeColor="text1"/>
              </w:rPr>
              <w:t>.</w:t>
            </w:r>
          </w:p>
        </w:tc>
      </w:tr>
      <w:tr w:rsidR="00124C01" w14:paraId="6528C13C" w14:textId="77777777">
        <w:tc>
          <w:tcPr>
            <w:tcW w:w="1222" w:type="dxa"/>
          </w:tcPr>
          <w:p w14:paraId="33043E5E" w14:textId="77777777" w:rsidR="00124C01" w:rsidRDefault="00124C01" w:rsidP="00D848EF">
            <w:pPr>
              <w:rPr>
                <w:rFonts w:eastAsiaTheme="minorEastAsia"/>
                <w:b/>
                <w:bCs/>
                <w:color w:val="0070C0"/>
              </w:rPr>
            </w:pPr>
          </w:p>
        </w:tc>
        <w:tc>
          <w:tcPr>
            <w:tcW w:w="8409" w:type="dxa"/>
          </w:tcPr>
          <w:p w14:paraId="781726F6" w14:textId="77777777" w:rsidR="00124C01" w:rsidRDefault="00124C01" w:rsidP="00124C01">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2-2: test cases applicability</w:t>
            </w:r>
          </w:p>
          <w:p w14:paraId="2B3EB097" w14:textId="77777777" w:rsidR="00124C01" w:rsidRDefault="00124C01" w:rsidP="00124C01">
            <w:pPr>
              <w:numPr>
                <w:ilvl w:val="0"/>
                <w:numId w:val="31"/>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sidRPr="00FF5E07">
              <w:rPr>
                <w:rFonts w:asciiTheme="minorHAnsi" w:eastAsia="SimSun" w:hAnsiTheme="minorHAnsi" w:cstheme="minorHAnsi"/>
                <w:color w:val="000000" w:themeColor="text1"/>
                <w:rPrChange w:id="1602" w:author="Intel - Huang Rui(R4#102e)" w:date="2022-05-09T22:26:00Z">
                  <w:rPr>
                    <w:rFonts w:asciiTheme="minorHAnsi" w:eastAsia="SimSun" w:hAnsiTheme="minorHAnsi" w:cstheme="minorHAnsi"/>
                    <w:color w:val="000000" w:themeColor="text1"/>
                    <w:lang w:val="zh-CN"/>
                  </w:rPr>
                </w:rPrChange>
              </w:rPr>
              <w:t>If a UE supports per-FR NCSG, it only needs to pass test case with per-FR NCSG, otherwise, UE only needs to pass test case with per-UE NCSG.</w:t>
            </w:r>
            <w:r>
              <w:rPr>
                <w:rFonts w:asciiTheme="minorHAnsi" w:eastAsia="SimSun" w:hAnsiTheme="minorHAnsi" w:cstheme="minorHAnsi"/>
                <w:color w:val="000000" w:themeColor="text1"/>
              </w:rPr>
              <w:t xml:space="preserve"> (CMCC)</w:t>
            </w:r>
          </w:p>
          <w:p w14:paraId="6CDB6710" w14:textId="77777777" w:rsidR="00124C01" w:rsidRDefault="00124C01" w:rsidP="00124C01">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380DBECF" w14:textId="2A5F56C3" w:rsidR="00124C01" w:rsidRPr="005B41D7" w:rsidRDefault="00124C01" w:rsidP="00124C01">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 xml:space="preserve">Most companies are fine with P1. One company disagrees with P1. </w:t>
            </w:r>
            <w:r w:rsidR="00644B78">
              <w:rPr>
                <w:rFonts w:asciiTheme="minorHAnsi" w:eastAsia="SimSun" w:hAnsiTheme="minorHAnsi" w:cstheme="minorHAnsi"/>
                <w:iCs/>
                <w:color w:val="000000" w:themeColor="text1"/>
              </w:rPr>
              <w:t xml:space="preserve">One company suggests to revisit </w:t>
            </w:r>
            <w:r w:rsidR="00057B86">
              <w:rPr>
                <w:rFonts w:asciiTheme="minorHAnsi" w:eastAsia="SimSun" w:hAnsiTheme="minorHAnsi" w:cstheme="minorHAnsi"/>
                <w:iCs/>
                <w:color w:val="000000" w:themeColor="text1"/>
              </w:rPr>
              <w:t>test applicability after test case list is finalized. Moderator suggests to continue discussion in the 2</w:t>
            </w:r>
            <w:r w:rsidR="00057B86" w:rsidRPr="00057B86">
              <w:rPr>
                <w:rFonts w:asciiTheme="minorHAnsi" w:eastAsia="SimSun" w:hAnsiTheme="minorHAnsi" w:cstheme="minorHAnsi"/>
                <w:iCs/>
                <w:color w:val="000000" w:themeColor="text1"/>
                <w:vertAlign w:val="superscript"/>
              </w:rPr>
              <w:t>nd</w:t>
            </w:r>
            <w:r w:rsidR="00057B86">
              <w:rPr>
                <w:rFonts w:asciiTheme="minorHAnsi" w:eastAsia="SimSun" w:hAnsiTheme="minorHAnsi" w:cstheme="minorHAnsi"/>
                <w:iCs/>
                <w:color w:val="000000" w:themeColor="text1"/>
              </w:rPr>
              <w:t xml:space="preserve"> round.</w:t>
            </w:r>
          </w:p>
          <w:p w14:paraId="025DD78E" w14:textId="77777777" w:rsidR="00124C01" w:rsidRDefault="00124C01" w:rsidP="00124C01">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65231995" w14:textId="15B0DB1C" w:rsidR="00124C01" w:rsidRPr="00057B86" w:rsidRDefault="00057B86" w:rsidP="00124C01">
            <w:pPr>
              <w:spacing w:after="120"/>
              <w:jc w:val="both"/>
              <w:rPr>
                <w:rFonts w:asciiTheme="minorHAnsi" w:eastAsia="SimSun" w:hAnsiTheme="minorHAnsi" w:cstheme="minorHAnsi"/>
                <w:b/>
                <w:bCs/>
                <w:iCs/>
                <w:color w:val="000000" w:themeColor="text1"/>
              </w:rPr>
            </w:pPr>
            <w:r w:rsidRPr="00057B86">
              <w:rPr>
                <w:rFonts w:asciiTheme="minorHAnsi" w:eastAsia="SimSun" w:hAnsiTheme="minorHAnsi" w:cstheme="minorHAnsi"/>
                <w:bCs/>
                <w:iCs/>
                <w:color w:val="000000" w:themeColor="text1"/>
              </w:rPr>
              <w:t>N/A</w:t>
            </w:r>
          </w:p>
          <w:p w14:paraId="0E994F69" w14:textId="77777777" w:rsidR="00124C01" w:rsidRDefault="00124C01" w:rsidP="00124C01">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44D9734A" w14:textId="559FC424" w:rsidR="00124C01" w:rsidRDefault="00124C01" w:rsidP="00124C01">
            <w:pPr>
              <w:spacing w:after="120"/>
              <w:jc w:val="both"/>
              <w:rPr>
                <w:rFonts w:asciiTheme="minorHAnsi" w:eastAsia="SimSun" w:hAnsiTheme="minorHAnsi" w:cstheme="minorHAnsi"/>
                <w:b/>
                <w:bCs/>
                <w:iCs/>
                <w:u w:val="single"/>
              </w:rPr>
            </w:pPr>
            <w:r w:rsidRPr="00E903B1">
              <w:rPr>
                <w:rFonts w:asciiTheme="minorHAnsi" w:eastAsia="SimSun" w:hAnsiTheme="minorHAnsi" w:cstheme="minorHAnsi"/>
                <w:iCs/>
                <w:color w:val="000000" w:themeColor="text1"/>
              </w:rPr>
              <w:t>Continue discussion</w:t>
            </w:r>
            <w:r w:rsidR="00EB5AB6">
              <w:rPr>
                <w:rFonts w:asciiTheme="minorHAnsi" w:eastAsia="SimSun" w:hAnsiTheme="minorHAnsi" w:cstheme="minorHAnsi"/>
                <w:iCs/>
                <w:color w:val="000000" w:themeColor="text1"/>
              </w:rPr>
              <w:t>.</w:t>
            </w:r>
          </w:p>
        </w:tc>
      </w:tr>
      <w:tr w:rsidR="00142BE9" w14:paraId="48BCCD72" w14:textId="77777777">
        <w:tc>
          <w:tcPr>
            <w:tcW w:w="1222" w:type="dxa"/>
          </w:tcPr>
          <w:p w14:paraId="1EA0643E" w14:textId="77777777" w:rsidR="00142BE9" w:rsidRDefault="00142BE9" w:rsidP="00D848EF">
            <w:pPr>
              <w:rPr>
                <w:rFonts w:eastAsiaTheme="minorEastAsia"/>
                <w:b/>
                <w:bCs/>
                <w:color w:val="0070C0"/>
              </w:rPr>
            </w:pPr>
          </w:p>
        </w:tc>
        <w:tc>
          <w:tcPr>
            <w:tcW w:w="8409" w:type="dxa"/>
          </w:tcPr>
          <w:p w14:paraId="7AA40DDD" w14:textId="77777777" w:rsidR="00142BE9" w:rsidRDefault="00142BE9" w:rsidP="00142BE9">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02B4D817" w14:textId="77777777" w:rsidR="00142BE9" w:rsidRDefault="00142BE9" w:rsidP="00142BE9">
            <w:pPr>
              <w:numPr>
                <w:ilvl w:val="0"/>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NR mode</w:t>
            </w:r>
          </w:p>
          <w:p w14:paraId="6ED2A71F" w14:textId="77777777" w:rsidR="00142BE9" w:rsidRDefault="00142BE9" w:rsidP="00142BE9">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only test SA (Apple, MTK, QC)</w:t>
            </w:r>
          </w:p>
          <w:p w14:paraId="166BE280" w14:textId="77777777" w:rsidR="00142BE9" w:rsidRDefault="00142BE9" w:rsidP="00142BE9">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lastRenderedPageBreak/>
              <w:t xml:space="preserve">Moderator summary: </w:t>
            </w:r>
          </w:p>
          <w:p w14:paraId="43DCFD8D" w14:textId="50B9BD87" w:rsidR="00142BE9" w:rsidRPr="005B41D7" w:rsidRDefault="003B1980" w:rsidP="00142BE9">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One company points out that option 1 is not clear since SA includes single carrier, NR CA and NR-DC. All</w:t>
            </w:r>
            <w:r w:rsidR="00142BE9">
              <w:rPr>
                <w:rFonts w:asciiTheme="minorHAnsi" w:eastAsia="SimSun" w:hAnsiTheme="minorHAnsi" w:cstheme="minorHAnsi"/>
                <w:iCs/>
                <w:color w:val="000000" w:themeColor="text1"/>
              </w:rPr>
              <w:t xml:space="preserve"> companies </w:t>
            </w:r>
            <w:r w:rsidR="003E53AC">
              <w:rPr>
                <w:rFonts w:asciiTheme="minorHAnsi" w:eastAsia="SimSun" w:hAnsiTheme="minorHAnsi" w:cstheme="minorHAnsi"/>
                <w:iCs/>
                <w:color w:val="000000" w:themeColor="text1"/>
              </w:rPr>
              <w:t>agree that dual connectivity shall not be in the test scope</w:t>
            </w:r>
            <w:r w:rsidR="00142BE9">
              <w:rPr>
                <w:rFonts w:asciiTheme="minorHAnsi" w:eastAsia="SimSun" w:hAnsiTheme="minorHAnsi" w:cstheme="minorHAnsi"/>
                <w:iCs/>
                <w:color w:val="000000" w:themeColor="text1"/>
              </w:rPr>
              <w:t>.</w:t>
            </w:r>
          </w:p>
          <w:p w14:paraId="0FF7D4C8" w14:textId="77777777" w:rsidR="00142BE9" w:rsidRDefault="00142BE9" w:rsidP="00142BE9">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31AAA5DE" w14:textId="53910338" w:rsidR="00142BE9" w:rsidRPr="003E53AC" w:rsidRDefault="003E53AC" w:rsidP="00142BE9">
            <w:pPr>
              <w:spacing w:after="120"/>
              <w:jc w:val="both"/>
              <w:rPr>
                <w:rFonts w:asciiTheme="minorHAnsi" w:eastAsia="SimSun" w:hAnsiTheme="minorHAnsi" w:cstheme="minorHAnsi"/>
                <w:iCs/>
                <w:color w:val="000000" w:themeColor="text1"/>
              </w:rPr>
            </w:pPr>
            <w:r w:rsidRPr="003E53AC">
              <w:rPr>
                <w:rFonts w:asciiTheme="minorHAnsi" w:eastAsia="SimSun" w:hAnsiTheme="minorHAnsi" w:cstheme="minorHAnsi"/>
                <w:iCs/>
                <w:color w:val="000000" w:themeColor="text1"/>
                <w:highlight w:val="yellow"/>
              </w:rPr>
              <w:t>RAN4 will not introduce test case for NCSG in dual connectivity.</w:t>
            </w:r>
          </w:p>
          <w:p w14:paraId="7AAA0BBD" w14:textId="77777777" w:rsidR="00142BE9" w:rsidRDefault="00142BE9" w:rsidP="00142BE9">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A325A3F" w14:textId="226F83EB" w:rsidR="00142BE9" w:rsidRDefault="00380C6F" w:rsidP="00142BE9">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N/A</w:t>
            </w:r>
          </w:p>
        </w:tc>
      </w:tr>
      <w:tr w:rsidR="005C35D7" w14:paraId="0DBB191B" w14:textId="77777777">
        <w:tc>
          <w:tcPr>
            <w:tcW w:w="1222" w:type="dxa"/>
          </w:tcPr>
          <w:p w14:paraId="2A855A90" w14:textId="77777777" w:rsidR="005C35D7" w:rsidRDefault="005C35D7" w:rsidP="00D848EF">
            <w:pPr>
              <w:rPr>
                <w:rFonts w:eastAsiaTheme="minorEastAsia"/>
                <w:b/>
                <w:bCs/>
                <w:color w:val="0070C0"/>
              </w:rPr>
            </w:pPr>
          </w:p>
        </w:tc>
        <w:tc>
          <w:tcPr>
            <w:tcW w:w="8409" w:type="dxa"/>
          </w:tcPr>
          <w:p w14:paraId="61B9310E" w14:textId="77777777" w:rsidR="005C35D7" w:rsidRDefault="005C35D7" w:rsidP="005C35D7">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77716940" w14:textId="77777777" w:rsidR="005C35D7" w:rsidRDefault="005C35D7" w:rsidP="00896CD2">
            <w:pPr>
              <w:numPr>
                <w:ilvl w:val="0"/>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NCSG patterns</w:t>
            </w:r>
          </w:p>
          <w:p w14:paraId="54DFBE40"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(Apple)</w:t>
            </w:r>
          </w:p>
          <w:p w14:paraId="26927CC9"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w:t>
            </w:r>
          </w:p>
          <w:p w14:paraId="5CC9F532"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#13</w:t>
            </w:r>
          </w:p>
          <w:p w14:paraId="4AD0789F"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(Intel)</w:t>
            </w:r>
          </w:p>
          <w:p w14:paraId="3AB05676"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 #1</w:t>
            </w:r>
          </w:p>
          <w:p w14:paraId="19F1B985"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#12, #13</w:t>
            </w:r>
          </w:p>
          <w:p w14:paraId="6966F62F"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3: (CMCC)</w:t>
            </w:r>
          </w:p>
          <w:p w14:paraId="2DFF653B"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Per-UE NCSG: #0</w:t>
            </w:r>
          </w:p>
          <w:p w14:paraId="39DB6173"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NCSG: #2</w:t>
            </w:r>
          </w:p>
          <w:p w14:paraId="30364A87"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NCSG: #17</w:t>
            </w:r>
          </w:p>
          <w:p w14:paraId="70126E11"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4: others</w:t>
            </w:r>
          </w:p>
          <w:p w14:paraId="636CEB9B" w14:textId="77777777" w:rsidR="007F4542" w:rsidRDefault="007F4542" w:rsidP="007F4542">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64977ACA" w14:textId="03EE8ED1" w:rsidR="007F4542" w:rsidRPr="005B41D7" w:rsidRDefault="007F4542" w:rsidP="007F454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 is supported by most companies. One company prefer option 2. One company prefer option 4.</w:t>
            </w:r>
          </w:p>
          <w:p w14:paraId="224E7D4A" w14:textId="77777777" w:rsidR="007F4542" w:rsidRDefault="007F4542" w:rsidP="007F454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3829348F" w14:textId="66B707AC" w:rsidR="007F4542" w:rsidRPr="003E53AC" w:rsidRDefault="007F4542" w:rsidP="007F454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N/A</w:t>
            </w:r>
          </w:p>
          <w:p w14:paraId="1FD22007" w14:textId="77777777" w:rsidR="007F4542" w:rsidRDefault="007F4542" w:rsidP="007F454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58F0174F" w14:textId="3F50854A" w:rsidR="005C35D7" w:rsidRDefault="007F4542" w:rsidP="007F4542">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Continue discussion.</w:t>
            </w:r>
          </w:p>
        </w:tc>
      </w:tr>
      <w:tr w:rsidR="00896CD2" w14:paraId="69628734" w14:textId="77777777">
        <w:tc>
          <w:tcPr>
            <w:tcW w:w="1222" w:type="dxa"/>
          </w:tcPr>
          <w:p w14:paraId="1D275A6F" w14:textId="77777777" w:rsidR="00896CD2" w:rsidRDefault="00896CD2" w:rsidP="00D848EF">
            <w:pPr>
              <w:rPr>
                <w:rFonts w:eastAsiaTheme="minorEastAsia"/>
                <w:b/>
                <w:bCs/>
                <w:color w:val="0070C0"/>
              </w:rPr>
            </w:pPr>
          </w:p>
        </w:tc>
        <w:tc>
          <w:tcPr>
            <w:tcW w:w="8409" w:type="dxa"/>
          </w:tcPr>
          <w:p w14:paraId="30B4407C" w14:textId="77777777" w:rsidR="00896CD2" w:rsidRDefault="00896CD2" w:rsidP="00896CD2">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077D1376" w14:textId="77777777" w:rsidR="00896CD2" w:rsidRDefault="00896CD2" w:rsidP="00896CD2">
            <w:pPr>
              <w:numPr>
                <w:ilvl w:val="0"/>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DRX configuration</w:t>
            </w:r>
          </w:p>
          <w:p w14:paraId="64603F60" w14:textId="77777777" w:rsidR="00896CD2" w:rsidRDefault="00896CD2"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no DRX (Intel, MTK, E///)</w:t>
            </w:r>
          </w:p>
          <w:p w14:paraId="5B6C37D7" w14:textId="77777777" w:rsidR="00896CD2" w:rsidRDefault="00896CD2"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test both w/ DRX and w/o DRX (QC)</w:t>
            </w:r>
          </w:p>
          <w:p w14:paraId="315F8C0B" w14:textId="77777777" w:rsidR="00896CD2" w:rsidRDefault="00896CD2" w:rsidP="00896CD2">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398C47D4" w14:textId="681FFF99" w:rsidR="00896CD2" w:rsidRPr="005B41D7" w:rsidRDefault="00896CD2" w:rsidP="00896CD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lastRenderedPageBreak/>
              <w:t xml:space="preserve">Option 1 is </w:t>
            </w:r>
            <w:r>
              <w:rPr>
                <w:rFonts w:asciiTheme="minorHAnsi" w:eastAsia="SimSun" w:hAnsiTheme="minorHAnsi" w:cstheme="minorHAnsi"/>
                <w:iCs/>
                <w:color w:val="000000" w:themeColor="text1"/>
              </w:rPr>
              <w:t>fine for all companies.</w:t>
            </w:r>
          </w:p>
          <w:p w14:paraId="55AC74F1" w14:textId="77777777" w:rsidR="00896CD2" w:rsidRDefault="00896CD2" w:rsidP="00896CD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540F3517" w14:textId="06330572" w:rsidR="00896CD2" w:rsidRPr="003E53AC" w:rsidRDefault="00896CD2" w:rsidP="00896CD2">
            <w:pPr>
              <w:spacing w:after="120"/>
              <w:jc w:val="both"/>
              <w:rPr>
                <w:rFonts w:asciiTheme="minorHAnsi" w:eastAsia="SimSun" w:hAnsiTheme="minorHAnsi" w:cstheme="minorHAnsi"/>
                <w:iCs/>
                <w:color w:val="000000" w:themeColor="text1"/>
              </w:rPr>
            </w:pPr>
            <w:r w:rsidRPr="00E632A2">
              <w:rPr>
                <w:rFonts w:asciiTheme="minorHAnsi" w:eastAsia="SimSun" w:hAnsiTheme="minorHAnsi" w:cstheme="minorHAnsi"/>
                <w:iCs/>
                <w:color w:val="000000" w:themeColor="text1"/>
                <w:highlight w:val="yellow"/>
              </w:rPr>
              <w:t>No DRX is configured in NCSG test cases.</w:t>
            </w:r>
          </w:p>
          <w:p w14:paraId="667490A4" w14:textId="77777777" w:rsidR="00896CD2" w:rsidRDefault="00896CD2" w:rsidP="00896CD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9C51926" w14:textId="4F009885" w:rsidR="00896CD2" w:rsidRDefault="002E67CC" w:rsidP="00896CD2">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N/A</w:t>
            </w:r>
          </w:p>
        </w:tc>
      </w:tr>
      <w:tr w:rsidR="00E632A2" w14:paraId="751F89E4" w14:textId="77777777">
        <w:tc>
          <w:tcPr>
            <w:tcW w:w="1222" w:type="dxa"/>
          </w:tcPr>
          <w:p w14:paraId="0717D55C" w14:textId="77777777" w:rsidR="00E632A2" w:rsidRDefault="00E632A2" w:rsidP="00D848EF">
            <w:pPr>
              <w:rPr>
                <w:rFonts w:eastAsiaTheme="minorEastAsia"/>
                <w:b/>
                <w:bCs/>
                <w:color w:val="0070C0"/>
              </w:rPr>
            </w:pPr>
          </w:p>
        </w:tc>
        <w:tc>
          <w:tcPr>
            <w:tcW w:w="8409" w:type="dxa"/>
          </w:tcPr>
          <w:p w14:paraId="156225F6" w14:textId="77777777" w:rsidR="00E632A2" w:rsidRDefault="00E632A2" w:rsidP="00E632A2">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2-4: RS to measure</w:t>
            </w:r>
          </w:p>
          <w:p w14:paraId="6F81FE5F" w14:textId="77777777" w:rsidR="00E632A2" w:rsidRDefault="00E632A2" w:rsidP="00E632A2">
            <w:pPr>
              <w:numPr>
                <w:ilvl w:val="0"/>
                <w:numId w:val="23"/>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SSB (Intel, HW)</w:t>
            </w:r>
          </w:p>
          <w:p w14:paraId="69086D82" w14:textId="77777777" w:rsidR="00E632A2" w:rsidRDefault="00E632A2" w:rsidP="00E632A2">
            <w:pPr>
              <w:numPr>
                <w:ilvl w:val="0"/>
                <w:numId w:val="23"/>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1a: SSB w/o SBI reporting (MTK)</w:t>
            </w:r>
          </w:p>
          <w:p w14:paraId="035DFCC1" w14:textId="77777777" w:rsidR="00E632A2" w:rsidRDefault="00E632A2" w:rsidP="00E632A2">
            <w:pPr>
              <w:numPr>
                <w:ilvl w:val="0"/>
                <w:numId w:val="23"/>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1b: test both SBB w/ and w/o SBI reporting (QC)</w:t>
            </w:r>
          </w:p>
          <w:p w14:paraId="75171F0F" w14:textId="77777777" w:rsidR="00E632A2" w:rsidRDefault="00E632A2" w:rsidP="00E632A2">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130F76D1" w14:textId="469B3067" w:rsidR="00E632A2" w:rsidRPr="005B41D7" w:rsidRDefault="00FA6191" w:rsidP="00E632A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1a is supported by most companies. One company support option 1b.</w:t>
            </w:r>
          </w:p>
          <w:p w14:paraId="534DE6D9" w14:textId="77777777" w:rsidR="00E632A2" w:rsidRDefault="00E632A2" w:rsidP="00E632A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6E9DF223" w14:textId="030ABD88" w:rsidR="00E632A2" w:rsidRPr="003E53AC" w:rsidRDefault="00FA6191" w:rsidP="00E632A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N/A</w:t>
            </w:r>
          </w:p>
          <w:p w14:paraId="3C5F2AB7" w14:textId="77777777" w:rsidR="00E632A2" w:rsidRDefault="00E632A2" w:rsidP="00E632A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3860D030" w14:textId="668129CE" w:rsidR="00E632A2" w:rsidRDefault="00FA6191" w:rsidP="00E632A2">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Continue discussion.</w:t>
            </w:r>
          </w:p>
        </w:tc>
      </w:tr>
    </w:tbl>
    <w:p w14:paraId="5C18D8D6" w14:textId="77777777" w:rsidR="009544D0" w:rsidRDefault="009544D0">
      <w:pPr>
        <w:rPr>
          <w:i/>
          <w:color w:val="0070C0"/>
        </w:rPr>
      </w:pPr>
    </w:p>
    <w:p w14:paraId="40436707" w14:textId="77777777" w:rsidR="009544D0" w:rsidRDefault="009544D0">
      <w:pPr>
        <w:rPr>
          <w:i/>
          <w:color w:val="0070C0"/>
        </w:rPr>
      </w:pPr>
    </w:p>
    <w:p w14:paraId="74D456D9" w14:textId="77777777" w:rsidR="009544D0" w:rsidRDefault="00485883">
      <w:pPr>
        <w:pStyle w:val="Heading3"/>
        <w:rPr>
          <w:sz w:val="24"/>
          <w:szCs w:val="16"/>
        </w:rPr>
      </w:pPr>
      <w:r>
        <w:rPr>
          <w:sz w:val="24"/>
          <w:szCs w:val="16"/>
        </w:rPr>
        <w:t>CRs/TPs</w:t>
      </w:r>
    </w:p>
    <w:p w14:paraId="1114C4D6"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64CFFEE9" w14:textId="77777777" w:rsidR="009544D0" w:rsidRDefault="0048588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121"/>
        <w:gridCol w:w="2640"/>
        <w:gridCol w:w="5870"/>
      </w:tblGrid>
      <w:tr w:rsidR="009544D0" w14:paraId="16243D77" w14:textId="77777777">
        <w:tc>
          <w:tcPr>
            <w:tcW w:w="1121" w:type="dxa"/>
          </w:tcPr>
          <w:p w14:paraId="1A732130" w14:textId="77777777" w:rsidR="009544D0" w:rsidRDefault="00485883">
            <w:pPr>
              <w:rPr>
                <w:rFonts w:eastAsiaTheme="minorEastAsia"/>
                <w:b/>
                <w:bCs/>
                <w:color w:val="0070C0"/>
              </w:rPr>
            </w:pPr>
            <w:r>
              <w:rPr>
                <w:rFonts w:eastAsiaTheme="minorEastAsia"/>
                <w:b/>
                <w:bCs/>
                <w:color w:val="0070C0"/>
              </w:rPr>
              <w:t>CR/TP number</w:t>
            </w:r>
          </w:p>
        </w:tc>
        <w:tc>
          <w:tcPr>
            <w:tcW w:w="2640" w:type="dxa"/>
          </w:tcPr>
          <w:p w14:paraId="4DCD0188" w14:textId="77777777" w:rsidR="009544D0" w:rsidRDefault="0048588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c>
          <w:tcPr>
            <w:tcW w:w="5870" w:type="dxa"/>
          </w:tcPr>
          <w:p w14:paraId="4CC0A91B" w14:textId="77777777" w:rsidR="009544D0" w:rsidRDefault="00485883">
            <w:pPr>
              <w:rPr>
                <w:b/>
                <w:bCs/>
                <w:color w:val="0070C0"/>
              </w:rPr>
            </w:pPr>
            <w:r>
              <w:rPr>
                <w:b/>
                <w:bCs/>
                <w:color w:val="0070C0"/>
              </w:rPr>
              <w:t xml:space="preserve">Comments </w:t>
            </w:r>
          </w:p>
        </w:tc>
      </w:tr>
      <w:tr w:rsidR="009544D0" w14:paraId="7729F946" w14:textId="77777777">
        <w:tc>
          <w:tcPr>
            <w:tcW w:w="1121" w:type="dxa"/>
          </w:tcPr>
          <w:p w14:paraId="0756AABE" w14:textId="77777777" w:rsidR="009544D0" w:rsidRDefault="009544D0">
            <w:pPr>
              <w:rPr>
                <w:rFonts w:eastAsiaTheme="minorEastAsia"/>
                <w:color w:val="0070C0"/>
              </w:rPr>
            </w:pPr>
          </w:p>
        </w:tc>
        <w:tc>
          <w:tcPr>
            <w:tcW w:w="2640" w:type="dxa"/>
          </w:tcPr>
          <w:p w14:paraId="22E0EA75" w14:textId="77777777" w:rsidR="009544D0" w:rsidRDefault="009544D0">
            <w:pPr>
              <w:rPr>
                <w:rFonts w:eastAsiaTheme="minorEastAsia"/>
                <w:i/>
                <w:color w:val="0070C0"/>
              </w:rPr>
            </w:pPr>
          </w:p>
        </w:tc>
        <w:tc>
          <w:tcPr>
            <w:tcW w:w="5870" w:type="dxa"/>
          </w:tcPr>
          <w:p w14:paraId="298F3D28" w14:textId="77777777" w:rsidR="009544D0" w:rsidRDefault="009544D0">
            <w:pPr>
              <w:rPr>
                <w:rFonts w:eastAsiaTheme="minorEastAsia"/>
                <w:i/>
                <w:color w:val="0070C0"/>
              </w:rPr>
            </w:pPr>
          </w:p>
        </w:tc>
      </w:tr>
    </w:tbl>
    <w:p w14:paraId="204CF927" w14:textId="77777777" w:rsidR="009544D0" w:rsidRDefault="009544D0">
      <w:pPr>
        <w:rPr>
          <w:color w:val="0070C0"/>
        </w:rPr>
      </w:pPr>
    </w:p>
    <w:p w14:paraId="43FF176C" w14:textId="77777777" w:rsidR="009544D0" w:rsidRDefault="00485883">
      <w:pPr>
        <w:pStyle w:val="Heading2"/>
        <w:rPr>
          <w:lang w:val="en-US"/>
        </w:rPr>
      </w:pPr>
      <w:r>
        <w:rPr>
          <w:lang w:val="en-US"/>
        </w:rPr>
        <w:t>Discussion on 2nd round (if applicable)</w:t>
      </w:r>
    </w:p>
    <w:p w14:paraId="2C32644D" w14:textId="77777777" w:rsidR="009544D0" w:rsidRDefault="009544D0"/>
    <w:p w14:paraId="243E9E30" w14:textId="77777777" w:rsidR="009544D0" w:rsidRDefault="009544D0"/>
    <w:p w14:paraId="11476478" w14:textId="77777777" w:rsidR="009544D0" w:rsidRDefault="009544D0"/>
    <w:p w14:paraId="7AE5F894" w14:textId="77777777" w:rsidR="009544D0" w:rsidRDefault="00485883">
      <w:pPr>
        <w:pStyle w:val="Heading1"/>
        <w:rPr>
          <w:lang w:val="en-US" w:eastAsia="ja-JP"/>
        </w:rPr>
      </w:pPr>
      <w:r>
        <w:rPr>
          <w:lang w:val="en-US" w:eastAsia="ja-JP"/>
        </w:rPr>
        <w:lastRenderedPageBreak/>
        <w:t>Recommendations for Tdocs</w:t>
      </w:r>
    </w:p>
    <w:p w14:paraId="637E2D51" w14:textId="77777777" w:rsidR="009544D0" w:rsidRDefault="00485883">
      <w:pPr>
        <w:pStyle w:val="Heading2"/>
      </w:pPr>
      <w:r>
        <w:rPr>
          <w:rFonts w:hint="eastAsia"/>
        </w:rPr>
        <w:t>1st</w:t>
      </w:r>
      <w:r>
        <w:t xml:space="preserve"> </w:t>
      </w:r>
      <w:r>
        <w:rPr>
          <w:rFonts w:hint="eastAsia"/>
        </w:rPr>
        <w:t xml:space="preserve">round </w:t>
      </w:r>
    </w:p>
    <w:p w14:paraId="7A9D5776" w14:textId="77777777" w:rsidR="009544D0" w:rsidRDefault="00485883">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9544D0" w14:paraId="19976D5E" w14:textId="77777777">
        <w:tc>
          <w:tcPr>
            <w:tcW w:w="2058" w:type="pct"/>
          </w:tcPr>
          <w:p w14:paraId="01313E4F" w14:textId="77777777" w:rsidR="009544D0" w:rsidRDefault="00485883">
            <w:pPr>
              <w:spacing w:after="120"/>
              <w:rPr>
                <w:b/>
                <w:bCs/>
                <w:color w:val="0070C0"/>
              </w:rPr>
            </w:pPr>
            <w:r>
              <w:rPr>
                <w:b/>
                <w:bCs/>
                <w:color w:val="0070C0"/>
              </w:rPr>
              <w:t>Title</w:t>
            </w:r>
          </w:p>
        </w:tc>
        <w:tc>
          <w:tcPr>
            <w:tcW w:w="1325" w:type="pct"/>
          </w:tcPr>
          <w:p w14:paraId="59301AAA" w14:textId="77777777" w:rsidR="009544D0" w:rsidRDefault="00485883">
            <w:pPr>
              <w:spacing w:after="120"/>
              <w:rPr>
                <w:b/>
                <w:bCs/>
                <w:color w:val="0070C0"/>
              </w:rPr>
            </w:pPr>
            <w:r>
              <w:rPr>
                <w:b/>
                <w:bCs/>
                <w:color w:val="0070C0"/>
              </w:rPr>
              <w:t>Source</w:t>
            </w:r>
          </w:p>
        </w:tc>
        <w:tc>
          <w:tcPr>
            <w:tcW w:w="1617" w:type="pct"/>
          </w:tcPr>
          <w:p w14:paraId="257BCDEB" w14:textId="77777777" w:rsidR="009544D0" w:rsidRDefault="00485883">
            <w:pPr>
              <w:spacing w:after="120"/>
              <w:rPr>
                <w:b/>
                <w:bCs/>
                <w:color w:val="0070C0"/>
              </w:rPr>
            </w:pPr>
            <w:r>
              <w:rPr>
                <w:b/>
                <w:bCs/>
                <w:color w:val="0070C0"/>
              </w:rPr>
              <w:t>Comments</w:t>
            </w:r>
          </w:p>
        </w:tc>
      </w:tr>
      <w:tr w:rsidR="009544D0" w14:paraId="7783F9B8" w14:textId="77777777">
        <w:tc>
          <w:tcPr>
            <w:tcW w:w="2058" w:type="pct"/>
          </w:tcPr>
          <w:p w14:paraId="614B5D14" w14:textId="606E11C2" w:rsidR="009544D0" w:rsidRDefault="00B42BD0">
            <w:pPr>
              <w:spacing w:after="120"/>
              <w:rPr>
                <w:rFonts w:eastAsiaTheme="minorEastAsia"/>
                <w:color w:val="0070C0"/>
              </w:rPr>
            </w:pPr>
            <w:r>
              <w:rPr>
                <w:rFonts w:eastAsiaTheme="minorEastAsia"/>
                <w:color w:val="0070C0"/>
              </w:rPr>
              <w:t>WF on NCSG</w:t>
            </w:r>
          </w:p>
        </w:tc>
        <w:tc>
          <w:tcPr>
            <w:tcW w:w="1325" w:type="pct"/>
          </w:tcPr>
          <w:p w14:paraId="233EAF5E" w14:textId="29B59D6D" w:rsidR="009544D0" w:rsidRDefault="00B42BD0">
            <w:pPr>
              <w:spacing w:after="120"/>
              <w:rPr>
                <w:rFonts w:eastAsiaTheme="minorEastAsia"/>
                <w:color w:val="0070C0"/>
              </w:rPr>
            </w:pPr>
            <w:r>
              <w:rPr>
                <w:rFonts w:eastAsiaTheme="minorEastAsia"/>
                <w:color w:val="0070C0"/>
              </w:rPr>
              <w:t>Apple</w:t>
            </w:r>
          </w:p>
        </w:tc>
        <w:tc>
          <w:tcPr>
            <w:tcW w:w="1617" w:type="pct"/>
          </w:tcPr>
          <w:p w14:paraId="36DA8097" w14:textId="77777777" w:rsidR="009544D0" w:rsidRDefault="009544D0">
            <w:pPr>
              <w:spacing w:after="120"/>
              <w:rPr>
                <w:rFonts w:eastAsiaTheme="minorEastAsia"/>
                <w:color w:val="0070C0"/>
              </w:rPr>
            </w:pPr>
          </w:p>
        </w:tc>
      </w:tr>
      <w:tr w:rsidR="009544D0" w14:paraId="444D121D" w14:textId="77777777">
        <w:tc>
          <w:tcPr>
            <w:tcW w:w="2058" w:type="pct"/>
          </w:tcPr>
          <w:p w14:paraId="1D0FF205" w14:textId="45878030" w:rsidR="009544D0" w:rsidRDefault="003B538F">
            <w:pPr>
              <w:spacing w:after="120"/>
              <w:rPr>
                <w:rFonts w:eastAsiaTheme="minorEastAsia"/>
                <w:color w:val="0070C0"/>
              </w:rPr>
            </w:pPr>
            <w:r>
              <w:rPr>
                <w:rFonts w:eastAsiaTheme="minorEastAsia"/>
                <w:color w:val="0070C0"/>
              </w:rPr>
              <w:t>LS on R17 measurement gap enhancement – NCSG</w:t>
            </w:r>
          </w:p>
        </w:tc>
        <w:tc>
          <w:tcPr>
            <w:tcW w:w="1325" w:type="pct"/>
          </w:tcPr>
          <w:p w14:paraId="07C46C22" w14:textId="79B5297F" w:rsidR="009544D0" w:rsidRDefault="003B538F">
            <w:pPr>
              <w:spacing w:after="120"/>
              <w:rPr>
                <w:rFonts w:eastAsiaTheme="minorEastAsia"/>
                <w:color w:val="0070C0"/>
              </w:rPr>
            </w:pPr>
            <w:r>
              <w:rPr>
                <w:rFonts w:eastAsiaTheme="minorEastAsia"/>
                <w:color w:val="0070C0"/>
              </w:rPr>
              <w:t>Apple</w:t>
            </w:r>
          </w:p>
        </w:tc>
        <w:tc>
          <w:tcPr>
            <w:tcW w:w="1617" w:type="pct"/>
          </w:tcPr>
          <w:p w14:paraId="1574FE50" w14:textId="77777777" w:rsidR="009544D0" w:rsidRDefault="009544D0">
            <w:pPr>
              <w:spacing w:after="120"/>
              <w:rPr>
                <w:rFonts w:eastAsiaTheme="minorEastAsia"/>
                <w:color w:val="0070C0"/>
              </w:rPr>
            </w:pPr>
          </w:p>
        </w:tc>
      </w:tr>
      <w:tr w:rsidR="009544D0" w14:paraId="67D0B326" w14:textId="77777777">
        <w:tc>
          <w:tcPr>
            <w:tcW w:w="2058" w:type="pct"/>
          </w:tcPr>
          <w:p w14:paraId="5BBCAE36" w14:textId="77777777" w:rsidR="009544D0" w:rsidRDefault="009544D0">
            <w:pPr>
              <w:spacing w:after="120"/>
              <w:rPr>
                <w:rFonts w:eastAsiaTheme="minorEastAsia"/>
                <w:iCs/>
                <w:color w:val="0070C0"/>
              </w:rPr>
            </w:pPr>
          </w:p>
        </w:tc>
        <w:tc>
          <w:tcPr>
            <w:tcW w:w="1325" w:type="pct"/>
          </w:tcPr>
          <w:p w14:paraId="707438FD" w14:textId="77777777" w:rsidR="009544D0" w:rsidRDefault="009544D0">
            <w:pPr>
              <w:spacing w:after="120"/>
              <w:rPr>
                <w:rFonts w:eastAsiaTheme="minorEastAsia"/>
                <w:iCs/>
                <w:color w:val="0070C0"/>
              </w:rPr>
            </w:pPr>
          </w:p>
        </w:tc>
        <w:tc>
          <w:tcPr>
            <w:tcW w:w="1617" w:type="pct"/>
          </w:tcPr>
          <w:p w14:paraId="35BB26EA" w14:textId="77777777" w:rsidR="009544D0" w:rsidRDefault="009544D0">
            <w:pPr>
              <w:spacing w:after="120"/>
              <w:rPr>
                <w:rFonts w:eastAsiaTheme="minorEastAsia"/>
                <w:iCs/>
                <w:color w:val="0070C0"/>
              </w:rPr>
            </w:pPr>
          </w:p>
        </w:tc>
      </w:tr>
    </w:tbl>
    <w:p w14:paraId="4C75B855" w14:textId="77777777" w:rsidR="009544D0" w:rsidRDefault="009544D0">
      <w:pPr>
        <w:rPr>
          <w:lang w:eastAsia="ja-JP"/>
        </w:rPr>
      </w:pPr>
    </w:p>
    <w:p w14:paraId="5B2D7490" w14:textId="77777777" w:rsidR="009544D0" w:rsidRDefault="00485883">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121"/>
        <w:gridCol w:w="2640"/>
        <w:gridCol w:w="5870"/>
      </w:tblGrid>
      <w:tr w:rsidR="00332732" w14:paraId="399F0CB8" w14:textId="77777777" w:rsidTr="00262448">
        <w:tc>
          <w:tcPr>
            <w:tcW w:w="1121" w:type="dxa"/>
          </w:tcPr>
          <w:p w14:paraId="247784BE" w14:textId="77777777" w:rsidR="00332732" w:rsidRDefault="00332732" w:rsidP="00262448">
            <w:pPr>
              <w:rPr>
                <w:rFonts w:eastAsiaTheme="minorEastAsia"/>
                <w:b/>
                <w:bCs/>
                <w:color w:val="0070C0"/>
              </w:rPr>
            </w:pPr>
            <w:r>
              <w:rPr>
                <w:rFonts w:eastAsiaTheme="minorEastAsia"/>
                <w:b/>
                <w:bCs/>
                <w:color w:val="0070C0"/>
              </w:rPr>
              <w:t>CR/TP number</w:t>
            </w:r>
          </w:p>
        </w:tc>
        <w:tc>
          <w:tcPr>
            <w:tcW w:w="2640" w:type="dxa"/>
          </w:tcPr>
          <w:p w14:paraId="182C20F4" w14:textId="77777777" w:rsidR="00332732" w:rsidRDefault="00332732" w:rsidP="00262448">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c>
          <w:tcPr>
            <w:tcW w:w="5870" w:type="dxa"/>
          </w:tcPr>
          <w:p w14:paraId="6FF8DF65" w14:textId="77777777" w:rsidR="00332732" w:rsidRDefault="00332732" w:rsidP="00262448">
            <w:pPr>
              <w:rPr>
                <w:b/>
                <w:bCs/>
                <w:color w:val="0070C0"/>
              </w:rPr>
            </w:pPr>
            <w:r>
              <w:rPr>
                <w:b/>
                <w:bCs/>
                <w:color w:val="0070C0"/>
              </w:rPr>
              <w:t xml:space="preserve">Comments </w:t>
            </w:r>
          </w:p>
        </w:tc>
      </w:tr>
      <w:tr w:rsidR="00332732" w14:paraId="2AD305E0" w14:textId="77777777" w:rsidTr="00262448">
        <w:tc>
          <w:tcPr>
            <w:tcW w:w="1121" w:type="dxa"/>
          </w:tcPr>
          <w:p w14:paraId="25B7BF65" w14:textId="77777777" w:rsidR="00332732" w:rsidRDefault="00332732" w:rsidP="00262448">
            <w:pPr>
              <w:rPr>
                <w:rFonts w:eastAsiaTheme="minorEastAsia"/>
                <w:color w:val="0070C0"/>
              </w:rPr>
            </w:pPr>
            <w:hyperlink r:id="rId39" w:history="1">
              <w:r>
                <w:rPr>
                  <w:rStyle w:val="Hyperlink"/>
                  <w:rFonts w:ascii="Arial" w:hAnsi="Arial" w:cs="Arial"/>
                  <w:b/>
                  <w:bCs/>
                  <w:sz w:val="16"/>
                  <w:szCs w:val="16"/>
                </w:rPr>
                <w:t>R4-2208299</w:t>
              </w:r>
            </w:hyperlink>
            <w:r>
              <w:rPr>
                <w:rFonts w:ascii="Arial" w:hAnsi="Arial" w:cs="Arial"/>
                <w:b/>
                <w:bCs/>
                <w:color w:val="0000FF"/>
                <w:sz w:val="16"/>
                <w:szCs w:val="16"/>
                <w:u w:val="single"/>
              </w:rPr>
              <w:t xml:space="preserve"> </w:t>
            </w:r>
            <w:r>
              <w:rPr>
                <w:rFonts w:ascii="Arial" w:hAnsi="Arial" w:cs="Arial"/>
                <w:sz w:val="16"/>
                <w:szCs w:val="16"/>
              </w:rPr>
              <w:t>MediaTek inc.</w:t>
            </w:r>
          </w:p>
        </w:tc>
        <w:tc>
          <w:tcPr>
            <w:tcW w:w="2640" w:type="dxa"/>
          </w:tcPr>
          <w:p w14:paraId="15364349" w14:textId="77777777" w:rsidR="00332732" w:rsidRDefault="00332732" w:rsidP="00262448">
            <w:pPr>
              <w:rPr>
                <w:rFonts w:eastAsiaTheme="minorEastAsia"/>
                <w:i/>
                <w:color w:val="0070C0"/>
              </w:rPr>
            </w:pPr>
            <w:r>
              <w:rPr>
                <w:rFonts w:eastAsiaTheme="minorEastAsia"/>
                <w:i/>
                <w:color w:val="0070C0"/>
              </w:rPr>
              <w:t>To be revised</w:t>
            </w:r>
          </w:p>
        </w:tc>
        <w:tc>
          <w:tcPr>
            <w:tcW w:w="5870" w:type="dxa"/>
          </w:tcPr>
          <w:p w14:paraId="5DC006D5" w14:textId="77777777" w:rsidR="00332732" w:rsidRPr="007A7F24" w:rsidRDefault="00332732" w:rsidP="00262448">
            <w:pPr>
              <w:rPr>
                <w:rFonts w:eastAsiaTheme="minorEastAsia"/>
                <w:iCs/>
                <w:color w:val="0070C0"/>
              </w:rPr>
            </w:pPr>
            <w:r>
              <w:rPr>
                <w:rFonts w:eastAsiaTheme="minorEastAsia"/>
                <w:iCs/>
                <w:color w:val="0070C0"/>
              </w:rPr>
              <w:t>Depends on outcome of issue 1-1</w:t>
            </w:r>
          </w:p>
        </w:tc>
      </w:tr>
      <w:tr w:rsidR="00332732" w14:paraId="2BDFA20A" w14:textId="77777777" w:rsidTr="00262448">
        <w:tc>
          <w:tcPr>
            <w:tcW w:w="1121" w:type="dxa"/>
          </w:tcPr>
          <w:p w14:paraId="7C953CCF" w14:textId="77777777" w:rsidR="00332732" w:rsidRDefault="00332732" w:rsidP="00262448">
            <w:pPr>
              <w:rPr>
                <w:rFonts w:eastAsiaTheme="minorEastAsia"/>
                <w:color w:val="0070C0"/>
              </w:rPr>
            </w:pPr>
            <w:hyperlink r:id="rId40" w:history="1">
              <w:r>
                <w:rPr>
                  <w:rStyle w:val="Hyperlink"/>
                  <w:rFonts w:ascii="Arial" w:hAnsi="Arial" w:cs="Arial"/>
                  <w:b/>
                  <w:bCs/>
                  <w:sz w:val="16"/>
                  <w:szCs w:val="16"/>
                </w:rPr>
                <w:t>R4-2208358</w:t>
              </w:r>
            </w:hyperlink>
            <w:r>
              <w:rPr>
                <w:rFonts w:ascii="Arial" w:hAnsi="Arial" w:cs="Arial"/>
                <w:b/>
                <w:bCs/>
                <w:color w:val="0000FF"/>
                <w:sz w:val="16"/>
                <w:szCs w:val="16"/>
                <w:u w:val="single"/>
              </w:rPr>
              <w:t xml:space="preserve"> </w:t>
            </w:r>
            <w:r>
              <w:rPr>
                <w:rFonts w:ascii="Arial" w:hAnsi="Arial" w:cs="Arial"/>
                <w:sz w:val="16"/>
                <w:szCs w:val="16"/>
              </w:rPr>
              <w:t>OPPO</w:t>
            </w:r>
          </w:p>
        </w:tc>
        <w:tc>
          <w:tcPr>
            <w:tcW w:w="2640" w:type="dxa"/>
          </w:tcPr>
          <w:p w14:paraId="044ADA9F" w14:textId="77777777" w:rsidR="00332732" w:rsidRDefault="00332732" w:rsidP="00262448">
            <w:pPr>
              <w:rPr>
                <w:rFonts w:eastAsiaTheme="minorEastAsia"/>
                <w:i/>
                <w:color w:val="0070C0"/>
              </w:rPr>
            </w:pPr>
            <w:r>
              <w:rPr>
                <w:rFonts w:eastAsiaTheme="minorEastAsia"/>
                <w:i/>
                <w:color w:val="0070C0"/>
              </w:rPr>
              <w:t>To be revised</w:t>
            </w:r>
          </w:p>
        </w:tc>
        <w:tc>
          <w:tcPr>
            <w:tcW w:w="5870" w:type="dxa"/>
          </w:tcPr>
          <w:p w14:paraId="46B1BE55" w14:textId="77777777" w:rsidR="00332732" w:rsidRPr="005737A0" w:rsidRDefault="00332732" w:rsidP="00262448">
            <w:pPr>
              <w:rPr>
                <w:rFonts w:eastAsiaTheme="minorEastAsia"/>
                <w:iCs/>
                <w:color w:val="0070C0"/>
              </w:rPr>
            </w:pPr>
            <w:r>
              <w:rPr>
                <w:rFonts w:eastAsiaTheme="minorEastAsia"/>
                <w:iCs/>
                <w:color w:val="0070C0"/>
              </w:rPr>
              <w:t xml:space="preserve">Address comments from Nokia and MTK. Please remove </w:t>
            </w:r>
            <w:r w:rsidRPr="00BF0F97">
              <w:rPr>
                <w:rFonts w:eastAsiaTheme="minorEastAsia"/>
                <w:i/>
                <w:iCs/>
                <w:color w:val="0070C0"/>
                <w:lang w:val="en-GB"/>
              </w:rPr>
              <w:t>deriveSSB-IndexFromCellInter-r17</w:t>
            </w:r>
            <w:r w:rsidRPr="00BF0F97">
              <w:rPr>
                <w:rFonts w:eastAsiaTheme="minorEastAsia"/>
                <w:iCs/>
                <w:color w:val="0070C0"/>
                <w:lang w:val="en-GB"/>
              </w:rPr>
              <w:t xml:space="preserve"> </w:t>
            </w:r>
            <w:r>
              <w:rPr>
                <w:rFonts w:eastAsiaTheme="minorEastAsia"/>
                <w:iCs/>
                <w:color w:val="0070C0"/>
              </w:rPr>
              <w:t xml:space="preserve">related change in section </w:t>
            </w:r>
            <w:r w:rsidRPr="00BF0F97">
              <w:rPr>
                <w:rFonts w:eastAsiaTheme="minorEastAsia"/>
                <w:iCs/>
                <w:color w:val="0070C0"/>
                <w:lang w:val="en-GB"/>
              </w:rPr>
              <w:t>9.</w:t>
            </w:r>
            <w:r w:rsidRPr="00BF0F97">
              <w:rPr>
                <w:rFonts w:eastAsiaTheme="minorEastAsia" w:hint="eastAsia"/>
                <w:iCs/>
                <w:color w:val="0070C0"/>
                <w:lang w:val="en-GB"/>
              </w:rPr>
              <w:t>3</w:t>
            </w:r>
            <w:r w:rsidRPr="00BF0F97">
              <w:rPr>
                <w:rFonts w:eastAsiaTheme="minorEastAsia"/>
                <w:iCs/>
                <w:color w:val="0070C0"/>
                <w:lang w:val="en-GB"/>
              </w:rPr>
              <w:t>.10.</w:t>
            </w:r>
            <w:r w:rsidRPr="00BF0F97">
              <w:rPr>
                <w:rFonts w:eastAsiaTheme="minorEastAsia" w:hint="eastAsia"/>
                <w:iCs/>
                <w:color w:val="0070C0"/>
                <w:lang w:val="en-GB"/>
              </w:rPr>
              <w:t>1</w:t>
            </w:r>
            <w:r>
              <w:rPr>
                <w:rFonts w:eastAsiaTheme="minorEastAsia"/>
                <w:iCs/>
                <w:color w:val="0070C0"/>
                <w:lang w:val="en-GB"/>
              </w:rPr>
              <w:t>, which can be covered by CR from CMCC.</w:t>
            </w:r>
          </w:p>
        </w:tc>
      </w:tr>
      <w:tr w:rsidR="00332732" w14:paraId="738D0430" w14:textId="77777777" w:rsidTr="00262448">
        <w:tc>
          <w:tcPr>
            <w:tcW w:w="1121" w:type="dxa"/>
          </w:tcPr>
          <w:p w14:paraId="3D582755" w14:textId="77777777" w:rsidR="00332732" w:rsidRDefault="00332732" w:rsidP="00262448">
            <w:hyperlink r:id="rId41" w:history="1">
              <w:r>
                <w:rPr>
                  <w:rStyle w:val="Hyperlink"/>
                  <w:rFonts w:ascii="Arial" w:hAnsi="Arial" w:cs="Arial"/>
                  <w:b/>
                  <w:bCs/>
                  <w:sz w:val="16"/>
                  <w:szCs w:val="16"/>
                </w:rPr>
                <w:t>R4-2208460</w:t>
              </w:r>
            </w:hyperlink>
            <w:r>
              <w:rPr>
                <w:rFonts w:ascii="Arial" w:hAnsi="Arial" w:cs="Arial"/>
                <w:b/>
                <w:bCs/>
                <w:color w:val="0000FF"/>
                <w:sz w:val="16"/>
                <w:szCs w:val="16"/>
                <w:u w:val="single"/>
              </w:rPr>
              <w:t xml:space="preserve"> </w:t>
            </w:r>
            <w:r>
              <w:rPr>
                <w:rFonts w:ascii="Arial" w:hAnsi="Arial" w:cs="Arial"/>
                <w:sz w:val="16"/>
                <w:szCs w:val="16"/>
              </w:rPr>
              <w:t>Apple</w:t>
            </w:r>
          </w:p>
        </w:tc>
        <w:tc>
          <w:tcPr>
            <w:tcW w:w="2640" w:type="dxa"/>
          </w:tcPr>
          <w:p w14:paraId="79E9CF94" w14:textId="6437B2D0" w:rsidR="00332732" w:rsidRDefault="00332732" w:rsidP="00262448">
            <w:pPr>
              <w:rPr>
                <w:rFonts w:eastAsiaTheme="minorEastAsia"/>
                <w:i/>
                <w:color w:val="0070C0"/>
              </w:rPr>
            </w:pPr>
            <w:r>
              <w:rPr>
                <w:rFonts w:eastAsiaTheme="minorEastAsia"/>
                <w:i/>
                <w:color w:val="0070C0"/>
              </w:rPr>
              <w:t xml:space="preserve">To be </w:t>
            </w:r>
            <w:r w:rsidR="000267DE">
              <w:rPr>
                <w:rFonts w:eastAsiaTheme="minorEastAsia"/>
                <w:i/>
                <w:color w:val="0070C0"/>
              </w:rPr>
              <w:t>revised</w:t>
            </w:r>
          </w:p>
        </w:tc>
        <w:tc>
          <w:tcPr>
            <w:tcW w:w="5870" w:type="dxa"/>
          </w:tcPr>
          <w:p w14:paraId="19CD4998" w14:textId="228FD159" w:rsidR="00332732" w:rsidRDefault="000267DE" w:rsidP="00262448">
            <w:pPr>
              <w:rPr>
                <w:rFonts w:eastAsiaTheme="minorEastAsia"/>
                <w:iCs/>
                <w:color w:val="0070C0"/>
              </w:rPr>
            </w:pPr>
            <w:r>
              <w:rPr>
                <w:rFonts w:eastAsiaTheme="minorEastAsia"/>
                <w:iCs/>
                <w:color w:val="0070C0"/>
              </w:rPr>
              <w:t>Capture all agreements in clause 9.1.9.1</w:t>
            </w:r>
          </w:p>
        </w:tc>
      </w:tr>
      <w:tr w:rsidR="00332732" w14:paraId="1AD0FAF1" w14:textId="77777777" w:rsidTr="00262448">
        <w:tc>
          <w:tcPr>
            <w:tcW w:w="1121" w:type="dxa"/>
          </w:tcPr>
          <w:p w14:paraId="03E69995" w14:textId="77777777" w:rsidR="00332732" w:rsidRDefault="00332732" w:rsidP="00262448">
            <w:hyperlink r:id="rId42" w:history="1">
              <w:r>
                <w:rPr>
                  <w:rStyle w:val="Hyperlink"/>
                  <w:rFonts w:ascii="Arial" w:hAnsi="Arial" w:cs="Arial"/>
                  <w:b/>
                  <w:bCs/>
                  <w:sz w:val="16"/>
                  <w:szCs w:val="16"/>
                </w:rPr>
                <w:t>R4-2208529</w:t>
              </w:r>
            </w:hyperlink>
            <w:r>
              <w:rPr>
                <w:rFonts w:ascii="Arial" w:hAnsi="Arial" w:cs="Arial"/>
                <w:b/>
                <w:bCs/>
                <w:color w:val="0000FF"/>
                <w:sz w:val="16"/>
                <w:szCs w:val="16"/>
                <w:u w:val="single"/>
              </w:rPr>
              <w:t xml:space="preserve"> </w:t>
            </w:r>
            <w:r>
              <w:rPr>
                <w:rFonts w:ascii="Arial" w:hAnsi="Arial" w:cs="Arial"/>
                <w:sz w:val="16"/>
                <w:szCs w:val="16"/>
              </w:rPr>
              <w:t>CMCC</w:t>
            </w:r>
          </w:p>
        </w:tc>
        <w:tc>
          <w:tcPr>
            <w:tcW w:w="2640" w:type="dxa"/>
          </w:tcPr>
          <w:p w14:paraId="409E8B39" w14:textId="77777777" w:rsidR="00332732" w:rsidRDefault="00332732" w:rsidP="00262448">
            <w:pPr>
              <w:rPr>
                <w:rFonts w:eastAsiaTheme="minorEastAsia"/>
                <w:i/>
                <w:color w:val="0070C0"/>
              </w:rPr>
            </w:pPr>
            <w:r>
              <w:rPr>
                <w:rFonts w:eastAsiaTheme="minorEastAsia"/>
                <w:i/>
                <w:color w:val="0070C0"/>
              </w:rPr>
              <w:t>Return to</w:t>
            </w:r>
          </w:p>
        </w:tc>
        <w:tc>
          <w:tcPr>
            <w:tcW w:w="5870" w:type="dxa"/>
          </w:tcPr>
          <w:p w14:paraId="1D4FD5FD" w14:textId="77777777" w:rsidR="00332732" w:rsidRDefault="00332732" w:rsidP="00262448">
            <w:pPr>
              <w:rPr>
                <w:rFonts w:eastAsiaTheme="minorEastAsia"/>
                <w:iCs/>
                <w:color w:val="0070C0"/>
              </w:rPr>
            </w:pPr>
            <w:r>
              <w:rPr>
                <w:rFonts w:eastAsiaTheme="minorEastAsia"/>
                <w:iCs/>
                <w:color w:val="0070C0"/>
              </w:rPr>
              <w:t>Pending issue 1-2. If option 2 in the 1</w:t>
            </w:r>
            <w:r w:rsidRPr="004065A1">
              <w:rPr>
                <w:rFonts w:eastAsiaTheme="minorEastAsia"/>
                <w:iCs/>
                <w:color w:val="0070C0"/>
                <w:vertAlign w:val="superscript"/>
              </w:rPr>
              <w:t>st</w:t>
            </w:r>
            <w:r>
              <w:rPr>
                <w:rFonts w:eastAsiaTheme="minorEastAsia"/>
                <w:iCs/>
                <w:color w:val="0070C0"/>
              </w:rPr>
              <w:t xml:space="preserve"> round summary is agreed, the CR can be endorsed without revision.</w:t>
            </w:r>
          </w:p>
        </w:tc>
      </w:tr>
      <w:tr w:rsidR="00332732" w14:paraId="30471F8D" w14:textId="77777777" w:rsidTr="00262448">
        <w:tc>
          <w:tcPr>
            <w:tcW w:w="1121" w:type="dxa"/>
          </w:tcPr>
          <w:p w14:paraId="5E37B396" w14:textId="77777777" w:rsidR="00332732" w:rsidRDefault="00332732" w:rsidP="00262448">
            <w:hyperlink r:id="rId43" w:history="1">
              <w:r>
                <w:rPr>
                  <w:rStyle w:val="Hyperlink"/>
                  <w:rFonts w:ascii="Arial" w:hAnsi="Arial" w:cs="Arial"/>
                  <w:b/>
                  <w:bCs/>
                  <w:sz w:val="16"/>
                  <w:szCs w:val="16"/>
                </w:rPr>
                <w:t>R4-2209208</w:t>
              </w:r>
            </w:hyperlink>
            <w:r>
              <w:rPr>
                <w:rFonts w:ascii="Arial" w:hAnsi="Arial" w:cs="Arial"/>
                <w:b/>
                <w:bCs/>
                <w:color w:val="0000FF"/>
                <w:sz w:val="16"/>
                <w:szCs w:val="16"/>
                <w:u w:val="single"/>
              </w:rPr>
              <w:t xml:space="preserve"> </w:t>
            </w:r>
            <w:r>
              <w:rPr>
                <w:rFonts w:ascii="Arial" w:hAnsi="Arial" w:cs="Arial"/>
                <w:sz w:val="16"/>
                <w:szCs w:val="16"/>
              </w:rPr>
              <w:t>Huawei, Hisilicon</w:t>
            </w:r>
          </w:p>
        </w:tc>
        <w:tc>
          <w:tcPr>
            <w:tcW w:w="2640" w:type="dxa"/>
          </w:tcPr>
          <w:p w14:paraId="19F158A3" w14:textId="77777777" w:rsidR="00332732" w:rsidRDefault="00332732" w:rsidP="00262448">
            <w:pPr>
              <w:rPr>
                <w:rFonts w:eastAsiaTheme="minorEastAsia"/>
                <w:i/>
                <w:color w:val="0070C0"/>
              </w:rPr>
            </w:pPr>
            <w:r>
              <w:rPr>
                <w:rFonts w:eastAsiaTheme="minorEastAsia"/>
                <w:i/>
                <w:color w:val="0070C0"/>
              </w:rPr>
              <w:t>To be revised</w:t>
            </w:r>
          </w:p>
        </w:tc>
        <w:tc>
          <w:tcPr>
            <w:tcW w:w="5870" w:type="dxa"/>
          </w:tcPr>
          <w:p w14:paraId="5AE22235" w14:textId="77777777" w:rsidR="00332732" w:rsidRDefault="00332732" w:rsidP="00262448">
            <w:pPr>
              <w:rPr>
                <w:rFonts w:eastAsiaTheme="minorEastAsia"/>
                <w:iCs/>
                <w:color w:val="0070C0"/>
              </w:rPr>
            </w:pPr>
            <w:r>
              <w:rPr>
                <w:rFonts w:eastAsiaTheme="minorEastAsia"/>
                <w:iCs/>
                <w:color w:val="0070C0"/>
              </w:rPr>
              <w:t>Address issues from E///, Nokia, QC and MTK. Please also remove the overlapped changes in 10168 and 08460.</w:t>
            </w:r>
          </w:p>
        </w:tc>
      </w:tr>
      <w:tr w:rsidR="00332732" w14:paraId="2ED7FDFD" w14:textId="77777777" w:rsidTr="00262448">
        <w:tc>
          <w:tcPr>
            <w:tcW w:w="1121" w:type="dxa"/>
          </w:tcPr>
          <w:p w14:paraId="339224F6" w14:textId="77777777" w:rsidR="00332732" w:rsidRDefault="00332732" w:rsidP="00262448">
            <w:hyperlink r:id="rId44" w:history="1">
              <w:r>
                <w:rPr>
                  <w:rStyle w:val="Hyperlink"/>
                  <w:rFonts w:ascii="Arial" w:hAnsi="Arial" w:cs="Arial"/>
                  <w:b/>
                  <w:bCs/>
                  <w:sz w:val="16"/>
                  <w:szCs w:val="16"/>
                </w:rPr>
                <w:t>R4-2210168</w:t>
              </w:r>
            </w:hyperlink>
            <w:r>
              <w:rPr>
                <w:rFonts w:ascii="Arial" w:hAnsi="Arial" w:cs="Arial"/>
                <w:b/>
                <w:bCs/>
                <w:color w:val="0000FF"/>
                <w:sz w:val="16"/>
                <w:szCs w:val="16"/>
                <w:u w:val="single"/>
              </w:rPr>
              <w:t xml:space="preserve"> </w:t>
            </w:r>
            <w:r>
              <w:rPr>
                <w:rFonts w:ascii="Arial" w:hAnsi="Arial" w:cs="Arial"/>
                <w:sz w:val="16"/>
                <w:szCs w:val="16"/>
              </w:rPr>
              <w:t>Ericsson</w:t>
            </w:r>
          </w:p>
        </w:tc>
        <w:tc>
          <w:tcPr>
            <w:tcW w:w="2640" w:type="dxa"/>
          </w:tcPr>
          <w:p w14:paraId="08A0C8D0" w14:textId="77777777" w:rsidR="00332732" w:rsidRDefault="00332732" w:rsidP="00262448">
            <w:pPr>
              <w:rPr>
                <w:rFonts w:eastAsiaTheme="minorEastAsia"/>
                <w:i/>
                <w:color w:val="0070C0"/>
              </w:rPr>
            </w:pPr>
            <w:r>
              <w:rPr>
                <w:rFonts w:eastAsiaTheme="minorEastAsia"/>
                <w:i/>
                <w:color w:val="0070C0"/>
              </w:rPr>
              <w:t>To be revised</w:t>
            </w:r>
          </w:p>
        </w:tc>
        <w:tc>
          <w:tcPr>
            <w:tcW w:w="5870" w:type="dxa"/>
          </w:tcPr>
          <w:p w14:paraId="1B448611" w14:textId="13E71A16" w:rsidR="00332732" w:rsidRDefault="00332732" w:rsidP="00262448">
            <w:pPr>
              <w:rPr>
                <w:rFonts w:eastAsiaTheme="minorEastAsia"/>
                <w:iCs/>
                <w:color w:val="0070C0"/>
              </w:rPr>
            </w:pPr>
            <w:r>
              <w:rPr>
                <w:rFonts w:eastAsiaTheme="minorEastAsia"/>
                <w:iCs/>
                <w:color w:val="0070C0"/>
              </w:rPr>
              <w:t xml:space="preserve">Address issue from HW. Please also remove the overlapped changes in </w:t>
            </w:r>
            <w:r w:rsidR="002C3B7E">
              <w:rPr>
                <w:rFonts w:eastAsiaTheme="minorEastAsia"/>
                <w:iCs/>
                <w:color w:val="0070C0"/>
              </w:rPr>
              <w:t>08460</w:t>
            </w:r>
            <w:r w:rsidR="002C3B7E">
              <w:rPr>
                <w:rFonts w:eastAsiaTheme="minorEastAsia"/>
                <w:iCs/>
                <w:color w:val="0070C0"/>
              </w:rPr>
              <w:t xml:space="preserve"> and 09208 (only capture changes in clause 9.1.9.2 and 9.1.9.3)</w:t>
            </w:r>
            <w:r>
              <w:rPr>
                <w:rFonts w:eastAsiaTheme="minorEastAsia"/>
                <w:iCs/>
                <w:color w:val="0070C0"/>
              </w:rPr>
              <w:t>.</w:t>
            </w:r>
          </w:p>
        </w:tc>
      </w:tr>
    </w:tbl>
    <w:p w14:paraId="0F81AD51" w14:textId="77777777" w:rsidR="009544D0" w:rsidRDefault="009544D0">
      <w:pPr>
        <w:rPr>
          <w:lang w:eastAsia="ja-JP"/>
        </w:rPr>
      </w:pPr>
    </w:p>
    <w:p w14:paraId="7CE2B01F" w14:textId="77777777" w:rsidR="009544D0" w:rsidRDefault="00485883">
      <w:pPr>
        <w:rPr>
          <w:rFonts w:eastAsiaTheme="minorEastAsia"/>
          <w:color w:val="0070C0"/>
        </w:rPr>
      </w:pPr>
      <w:r>
        <w:rPr>
          <w:rFonts w:eastAsiaTheme="minorEastAsia"/>
          <w:color w:val="0070C0"/>
        </w:rPr>
        <w:t>Notes:</w:t>
      </w:r>
    </w:p>
    <w:p w14:paraId="1F8BA234" w14:textId="77777777" w:rsidR="009544D0" w:rsidRDefault="00485883">
      <w:pPr>
        <w:pStyle w:val="ListParagraph"/>
        <w:numPr>
          <w:ilvl w:val="0"/>
          <w:numId w:val="24"/>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4ADA71FE" w14:textId="77777777" w:rsidR="009544D0" w:rsidRDefault="00485883">
      <w:pPr>
        <w:pStyle w:val="ListParagraph"/>
        <w:numPr>
          <w:ilvl w:val="0"/>
          <w:numId w:val="24"/>
        </w:numPr>
        <w:ind w:firstLineChars="0"/>
        <w:rPr>
          <w:rFonts w:eastAsiaTheme="minorEastAsia"/>
          <w:color w:val="0070C0"/>
        </w:rPr>
      </w:pPr>
      <w:r>
        <w:rPr>
          <w:rFonts w:eastAsiaTheme="minorEastAsia"/>
          <w:color w:val="0070C0"/>
        </w:rPr>
        <w:t xml:space="preserve">For the Recommendation column please include one of the following: </w:t>
      </w:r>
    </w:p>
    <w:p w14:paraId="3953F397" w14:textId="77777777" w:rsidR="009544D0" w:rsidRDefault="00485883">
      <w:pPr>
        <w:pStyle w:val="ListParagraph"/>
        <w:numPr>
          <w:ilvl w:val="1"/>
          <w:numId w:val="24"/>
        </w:numPr>
        <w:ind w:firstLineChars="0"/>
        <w:rPr>
          <w:rFonts w:eastAsiaTheme="minorEastAsia"/>
          <w:color w:val="0070C0"/>
        </w:rPr>
      </w:pPr>
      <w:r>
        <w:rPr>
          <w:rFonts w:eastAsiaTheme="minorEastAsia"/>
          <w:color w:val="0070C0"/>
        </w:rPr>
        <w:t>CRs/TPs: Agreeable, Revised, Merged, Postponed, Not Pursued</w:t>
      </w:r>
    </w:p>
    <w:p w14:paraId="64B4CB49" w14:textId="77777777" w:rsidR="009544D0" w:rsidRDefault="00485883">
      <w:pPr>
        <w:pStyle w:val="ListParagraph"/>
        <w:numPr>
          <w:ilvl w:val="1"/>
          <w:numId w:val="24"/>
        </w:numPr>
        <w:ind w:firstLineChars="0"/>
        <w:rPr>
          <w:rFonts w:eastAsiaTheme="minorEastAsia"/>
          <w:color w:val="0070C0"/>
        </w:rPr>
      </w:pPr>
      <w:r>
        <w:rPr>
          <w:rFonts w:eastAsiaTheme="minorEastAsia"/>
          <w:color w:val="0070C0"/>
        </w:rPr>
        <w:t>Other documents: Agreeable, Revised, Noted</w:t>
      </w:r>
    </w:p>
    <w:p w14:paraId="06E78AC9" w14:textId="77777777" w:rsidR="009544D0" w:rsidRDefault="00485883">
      <w:pPr>
        <w:pStyle w:val="ListParagraph"/>
        <w:numPr>
          <w:ilvl w:val="0"/>
          <w:numId w:val="24"/>
        </w:numPr>
        <w:ind w:firstLineChars="0"/>
        <w:rPr>
          <w:rFonts w:eastAsiaTheme="minorEastAsia"/>
          <w:color w:val="0070C0"/>
        </w:rPr>
      </w:pPr>
      <w:r>
        <w:rPr>
          <w:rFonts w:eastAsiaTheme="minorEastAsia"/>
          <w:color w:val="0070C0"/>
        </w:rPr>
        <w:lastRenderedPageBreak/>
        <w:t>For new LS documents, please include information on To/Cc WGs in the comments column</w:t>
      </w:r>
    </w:p>
    <w:p w14:paraId="7BC3FDA2" w14:textId="77777777" w:rsidR="009544D0" w:rsidRDefault="00485883">
      <w:pPr>
        <w:pStyle w:val="ListParagraph"/>
        <w:numPr>
          <w:ilvl w:val="0"/>
          <w:numId w:val="24"/>
        </w:numPr>
        <w:ind w:firstLineChars="0"/>
        <w:rPr>
          <w:rFonts w:eastAsiaTheme="minorEastAsia"/>
          <w:color w:val="0070C0"/>
        </w:rPr>
      </w:pPr>
      <w:r>
        <w:rPr>
          <w:rFonts w:eastAsiaTheme="minorEastAsia"/>
          <w:color w:val="0070C0"/>
        </w:rPr>
        <w:t>Do not include hyper-links in the documents</w:t>
      </w:r>
    </w:p>
    <w:p w14:paraId="28E62E08" w14:textId="77777777" w:rsidR="009544D0" w:rsidRDefault="009544D0">
      <w:pPr>
        <w:rPr>
          <w:rFonts w:eastAsiaTheme="minorEastAsia"/>
          <w:color w:val="0070C0"/>
        </w:rPr>
      </w:pPr>
    </w:p>
    <w:p w14:paraId="2180BE40" w14:textId="77777777" w:rsidR="009544D0" w:rsidRDefault="00485883">
      <w:pPr>
        <w:pStyle w:val="Heading2"/>
      </w:pPr>
      <w:r>
        <w:t xml:space="preserve">2nd </w:t>
      </w:r>
      <w:r>
        <w:rPr>
          <w:rFonts w:hint="eastAsia"/>
        </w:rPr>
        <w:t xml:space="preserve">round </w:t>
      </w:r>
    </w:p>
    <w:p w14:paraId="630F72D1" w14:textId="77777777" w:rsidR="009544D0" w:rsidRDefault="009544D0">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544D0" w14:paraId="346C90B0" w14:textId="77777777">
        <w:tc>
          <w:tcPr>
            <w:tcW w:w="1424" w:type="dxa"/>
          </w:tcPr>
          <w:p w14:paraId="62B4A666" w14:textId="77777777" w:rsidR="009544D0" w:rsidRDefault="00485883">
            <w:pPr>
              <w:spacing w:after="120"/>
              <w:rPr>
                <w:rFonts w:eastAsiaTheme="minorEastAsia"/>
                <w:b/>
                <w:bCs/>
                <w:color w:val="0070C0"/>
              </w:rPr>
            </w:pPr>
            <w:r>
              <w:rPr>
                <w:rFonts w:eastAsiaTheme="minorEastAsia"/>
                <w:b/>
                <w:bCs/>
                <w:color w:val="0070C0"/>
              </w:rPr>
              <w:t>Tdoc number</w:t>
            </w:r>
          </w:p>
        </w:tc>
        <w:tc>
          <w:tcPr>
            <w:tcW w:w="2682" w:type="dxa"/>
          </w:tcPr>
          <w:p w14:paraId="4760752A" w14:textId="77777777" w:rsidR="009544D0" w:rsidRDefault="00485883">
            <w:pPr>
              <w:spacing w:after="120"/>
              <w:rPr>
                <w:b/>
                <w:bCs/>
                <w:color w:val="0070C0"/>
              </w:rPr>
            </w:pPr>
            <w:r>
              <w:rPr>
                <w:b/>
                <w:bCs/>
                <w:color w:val="0070C0"/>
              </w:rPr>
              <w:t>Title</w:t>
            </w:r>
          </w:p>
        </w:tc>
        <w:tc>
          <w:tcPr>
            <w:tcW w:w="1418" w:type="dxa"/>
          </w:tcPr>
          <w:p w14:paraId="5A7BAB7E" w14:textId="77777777" w:rsidR="009544D0" w:rsidRDefault="00485883">
            <w:pPr>
              <w:spacing w:after="120"/>
              <w:rPr>
                <w:b/>
                <w:bCs/>
                <w:color w:val="0070C0"/>
              </w:rPr>
            </w:pPr>
            <w:r>
              <w:rPr>
                <w:b/>
                <w:bCs/>
                <w:color w:val="0070C0"/>
              </w:rPr>
              <w:t>Source</w:t>
            </w:r>
          </w:p>
        </w:tc>
        <w:tc>
          <w:tcPr>
            <w:tcW w:w="2409" w:type="dxa"/>
          </w:tcPr>
          <w:p w14:paraId="556ED571" w14:textId="77777777" w:rsidR="009544D0" w:rsidRDefault="00485883">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17FF33A2" w14:textId="77777777" w:rsidR="009544D0" w:rsidRDefault="00485883">
            <w:pPr>
              <w:spacing w:after="120"/>
              <w:rPr>
                <w:b/>
                <w:bCs/>
                <w:color w:val="0070C0"/>
              </w:rPr>
            </w:pPr>
            <w:r>
              <w:rPr>
                <w:b/>
                <w:bCs/>
                <w:color w:val="0070C0"/>
              </w:rPr>
              <w:t>Comments</w:t>
            </w:r>
          </w:p>
        </w:tc>
      </w:tr>
      <w:tr w:rsidR="009544D0" w14:paraId="23C1C91D" w14:textId="77777777">
        <w:tc>
          <w:tcPr>
            <w:tcW w:w="1424" w:type="dxa"/>
          </w:tcPr>
          <w:p w14:paraId="43F78AAD" w14:textId="77777777" w:rsidR="009544D0" w:rsidRDefault="00485883">
            <w:pPr>
              <w:spacing w:after="120"/>
              <w:rPr>
                <w:rFonts w:eastAsiaTheme="minorEastAsia"/>
                <w:color w:val="0070C0"/>
              </w:rPr>
            </w:pPr>
            <w:r>
              <w:rPr>
                <w:rFonts w:eastAsiaTheme="minorEastAsia"/>
                <w:color w:val="0070C0"/>
              </w:rPr>
              <w:t>R4-210xxxx</w:t>
            </w:r>
          </w:p>
        </w:tc>
        <w:tc>
          <w:tcPr>
            <w:tcW w:w="2682" w:type="dxa"/>
          </w:tcPr>
          <w:p w14:paraId="0A8FE76B" w14:textId="77777777" w:rsidR="009544D0" w:rsidRDefault="00485883">
            <w:pPr>
              <w:spacing w:after="120"/>
              <w:rPr>
                <w:rFonts w:eastAsiaTheme="minorEastAsia"/>
                <w:color w:val="0070C0"/>
              </w:rPr>
            </w:pPr>
            <w:r>
              <w:rPr>
                <w:rFonts w:eastAsiaTheme="minorEastAsia"/>
                <w:color w:val="0070C0"/>
              </w:rPr>
              <w:t>CR on …</w:t>
            </w:r>
          </w:p>
        </w:tc>
        <w:tc>
          <w:tcPr>
            <w:tcW w:w="1418" w:type="dxa"/>
          </w:tcPr>
          <w:p w14:paraId="4DAD9BCF" w14:textId="77777777" w:rsidR="009544D0" w:rsidRDefault="00485883">
            <w:pPr>
              <w:spacing w:after="120"/>
              <w:rPr>
                <w:rFonts w:eastAsiaTheme="minorEastAsia"/>
                <w:color w:val="0070C0"/>
              </w:rPr>
            </w:pPr>
            <w:r>
              <w:rPr>
                <w:rFonts w:eastAsiaTheme="minorEastAsia"/>
                <w:color w:val="0070C0"/>
              </w:rPr>
              <w:t>XXX</w:t>
            </w:r>
          </w:p>
        </w:tc>
        <w:tc>
          <w:tcPr>
            <w:tcW w:w="2409" w:type="dxa"/>
          </w:tcPr>
          <w:p w14:paraId="183F26EC" w14:textId="77777777" w:rsidR="009544D0" w:rsidRDefault="00485883">
            <w:pPr>
              <w:spacing w:after="120"/>
              <w:rPr>
                <w:rFonts w:eastAsiaTheme="minorEastAsia"/>
                <w:color w:val="0070C0"/>
              </w:rPr>
            </w:pPr>
            <w:r>
              <w:rPr>
                <w:rFonts w:eastAsiaTheme="minorEastAsia"/>
                <w:color w:val="0070C0"/>
              </w:rPr>
              <w:t>Agreeable, Revised, Merged, Postponed, Not Pursued</w:t>
            </w:r>
          </w:p>
        </w:tc>
        <w:tc>
          <w:tcPr>
            <w:tcW w:w="1698" w:type="dxa"/>
          </w:tcPr>
          <w:p w14:paraId="49C4F397" w14:textId="77777777" w:rsidR="009544D0" w:rsidRDefault="009544D0">
            <w:pPr>
              <w:spacing w:after="120"/>
              <w:rPr>
                <w:rFonts w:eastAsiaTheme="minorEastAsia"/>
                <w:color w:val="0070C0"/>
              </w:rPr>
            </w:pPr>
          </w:p>
        </w:tc>
      </w:tr>
      <w:tr w:rsidR="009544D0" w14:paraId="299FE1EC" w14:textId="77777777">
        <w:tc>
          <w:tcPr>
            <w:tcW w:w="1424" w:type="dxa"/>
          </w:tcPr>
          <w:p w14:paraId="5C4D2E88" w14:textId="77777777" w:rsidR="009544D0" w:rsidRDefault="00485883">
            <w:pPr>
              <w:spacing w:after="120"/>
              <w:rPr>
                <w:rFonts w:eastAsiaTheme="minorEastAsia"/>
                <w:color w:val="0070C0"/>
              </w:rPr>
            </w:pPr>
            <w:r>
              <w:rPr>
                <w:rFonts w:eastAsiaTheme="minorEastAsia"/>
                <w:color w:val="0070C0"/>
              </w:rPr>
              <w:t>R4-210xxxx</w:t>
            </w:r>
          </w:p>
        </w:tc>
        <w:tc>
          <w:tcPr>
            <w:tcW w:w="2682" w:type="dxa"/>
          </w:tcPr>
          <w:p w14:paraId="17FEFECF" w14:textId="77777777" w:rsidR="009544D0" w:rsidRDefault="00485883">
            <w:pPr>
              <w:spacing w:after="120"/>
              <w:rPr>
                <w:rFonts w:eastAsiaTheme="minorEastAsia"/>
                <w:color w:val="0070C0"/>
              </w:rPr>
            </w:pPr>
            <w:r>
              <w:rPr>
                <w:rFonts w:eastAsiaTheme="minorEastAsia"/>
                <w:color w:val="0070C0"/>
              </w:rPr>
              <w:t>WF on …</w:t>
            </w:r>
          </w:p>
        </w:tc>
        <w:tc>
          <w:tcPr>
            <w:tcW w:w="1418" w:type="dxa"/>
          </w:tcPr>
          <w:p w14:paraId="2C821827" w14:textId="77777777" w:rsidR="009544D0" w:rsidRDefault="00485883">
            <w:pPr>
              <w:spacing w:after="120"/>
              <w:rPr>
                <w:rFonts w:eastAsiaTheme="minorEastAsia"/>
                <w:color w:val="0070C0"/>
              </w:rPr>
            </w:pPr>
            <w:r>
              <w:rPr>
                <w:rFonts w:eastAsiaTheme="minorEastAsia"/>
                <w:color w:val="0070C0"/>
              </w:rPr>
              <w:t>YYY</w:t>
            </w:r>
          </w:p>
        </w:tc>
        <w:tc>
          <w:tcPr>
            <w:tcW w:w="2409" w:type="dxa"/>
          </w:tcPr>
          <w:p w14:paraId="15E5588D" w14:textId="77777777" w:rsidR="009544D0" w:rsidRDefault="00485883">
            <w:pPr>
              <w:spacing w:after="120"/>
              <w:rPr>
                <w:rFonts w:eastAsiaTheme="minorEastAsia"/>
                <w:color w:val="0070C0"/>
              </w:rPr>
            </w:pPr>
            <w:r>
              <w:rPr>
                <w:rFonts w:eastAsiaTheme="minorEastAsia"/>
                <w:color w:val="0070C0"/>
              </w:rPr>
              <w:t>Agreeable, Revised, Noted</w:t>
            </w:r>
          </w:p>
        </w:tc>
        <w:tc>
          <w:tcPr>
            <w:tcW w:w="1698" w:type="dxa"/>
          </w:tcPr>
          <w:p w14:paraId="1A82DE89" w14:textId="77777777" w:rsidR="009544D0" w:rsidRDefault="009544D0">
            <w:pPr>
              <w:spacing w:after="120"/>
              <w:rPr>
                <w:rFonts w:eastAsiaTheme="minorEastAsia"/>
                <w:color w:val="0070C0"/>
              </w:rPr>
            </w:pPr>
          </w:p>
        </w:tc>
      </w:tr>
      <w:tr w:rsidR="009544D0" w14:paraId="37819932" w14:textId="77777777">
        <w:tc>
          <w:tcPr>
            <w:tcW w:w="1424" w:type="dxa"/>
          </w:tcPr>
          <w:p w14:paraId="75AADE64" w14:textId="77777777" w:rsidR="009544D0" w:rsidRDefault="00485883">
            <w:pPr>
              <w:spacing w:after="120"/>
              <w:rPr>
                <w:rFonts w:eastAsiaTheme="minorEastAsia"/>
                <w:color w:val="0070C0"/>
              </w:rPr>
            </w:pPr>
            <w:r>
              <w:rPr>
                <w:rFonts w:eastAsiaTheme="minorEastAsia"/>
                <w:color w:val="0070C0"/>
              </w:rPr>
              <w:t>R4-210xxxx</w:t>
            </w:r>
          </w:p>
        </w:tc>
        <w:tc>
          <w:tcPr>
            <w:tcW w:w="2682" w:type="dxa"/>
          </w:tcPr>
          <w:p w14:paraId="3722A35B" w14:textId="77777777" w:rsidR="009544D0" w:rsidRDefault="00485883">
            <w:pPr>
              <w:spacing w:after="120"/>
              <w:rPr>
                <w:rFonts w:eastAsiaTheme="minorEastAsia"/>
                <w:color w:val="0070C0"/>
              </w:rPr>
            </w:pPr>
            <w:r>
              <w:rPr>
                <w:rFonts w:eastAsiaTheme="minorEastAsia"/>
                <w:color w:val="0070C0"/>
              </w:rPr>
              <w:t>LS on …</w:t>
            </w:r>
          </w:p>
        </w:tc>
        <w:tc>
          <w:tcPr>
            <w:tcW w:w="1418" w:type="dxa"/>
          </w:tcPr>
          <w:p w14:paraId="46E1ABCE" w14:textId="77777777" w:rsidR="009544D0" w:rsidRDefault="00485883">
            <w:pPr>
              <w:spacing w:after="120"/>
              <w:rPr>
                <w:rFonts w:eastAsiaTheme="minorEastAsia"/>
                <w:color w:val="0070C0"/>
              </w:rPr>
            </w:pPr>
            <w:r>
              <w:rPr>
                <w:rFonts w:eastAsiaTheme="minorEastAsia"/>
                <w:color w:val="0070C0"/>
              </w:rPr>
              <w:t>ZZZ</w:t>
            </w:r>
          </w:p>
        </w:tc>
        <w:tc>
          <w:tcPr>
            <w:tcW w:w="2409" w:type="dxa"/>
          </w:tcPr>
          <w:p w14:paraId="5A88DE31" w14:textId="77777777" w:rsidR="009544D0" w:rsidRDefault="00485883">
            <w:pPr>
              <w:spacing w:after="120"/>
              <w:rPr>
                <w:rFonts w:eastAsiaTheme="minorEastAsia"/>
                <w:color w:val="0070C0"/>
              </w:rPr>
            </w:pPr>
            <w:r>
              <w:rPr>
                <w:rFonts w:eastAsiaTheme="minorEastAsia"/>
                <w:color w:val="0070C0"/>
              </w:rPr>
              <w:t>Agreeable, Revised, Noted</w:t>
            </w:r>
          </w:p>
        </w:tc>
        <w:tc>
          <w:tcPr>
            <w:tcW w:w="1698" w:type="dxa"/>
          </w:tcPr>
          <w:p w14:paraId="4FC0EE44" w14:textId="77777777" w:rsidR="009544D0" w:rsidRDefault="009544D0">
            <w:pPr>
              <w:spacing w:after="120"/>
              <w:rPr>
                <w:rFonts w:eastAsiaTheme="minorEastAsia"/>
                <w:color w:val="0070C0"/>
              </w:rPr>
            </w:pPr>
          </w:p>
        </w:tc>
      </w:tr>
      <w:tr w:rsidR="009544D0" w14:paraId="483C7538" w14:textId="77777777">
        <w:tc>
          <w:tcPr>
            <w:tcW w:w="1424" w:type="dxa"/>
          </w:tcPr>
          <w:p w14:paraId="01DEDBA0" w14:textId="77777777" w:rsidR="009544D0" w:rsidRDefault="009544D0">
            <w:pPr>
              <w:spacing w:after="120"/>
              <w:rPr>
                <w:rFonts w:eastAsiaTheme="minorEastAsia"/>
                <w:color w:val="0070C0"/>
              </w:rPr>
            </w:pPr>
          </w:p>
        </w:tc>
        <w:tc>
          <w:tcPr>
            <w:tcW w:w="2682" w:type="dxa"/>
          </w:tcPr>
          <w:p w14:paraId="5D9C2F0A" w14:textId="77777777" w:rsidR="009544D0" w:rsidRDefault="009544D0">
            <w:pPr>
              <w:spacing w:after="120"/>
              <w:rPr>
                <w:rFonts w:eastAsiaTheme="minorEastAsia"/>
                <w:i/>
                <w:color w:val="0070C0"/>
              </w:rPr>
            </w:pPr>
          </w:p>
        </w:tc>
        <w:tc>
          <w:tcPr>
            <w:tcW w:w="1418" w:type="dxa"/>
          </w:tcPr>
          <w:p w14:paraId="4BC56907" w14:textId="77777777" w:rsidR="009544D0" w:rsidRDefault="009544D0">
            <w:pPr>
              <w:spacing w:after="120"/>
              <w:rPr>
                <w:rFonts w:eastAsiaTheme="minorEastAsia"/>
                <w:i/>
                <w:color w:val="0070C0"/>
              </w:rPr>
            </w:pPr>
          </w:p>
        </w:tc>
        <w:tc>
          <w:tcPr>
            <w:tcW w:w="2409" w:type="dxa"/>
          </w:tcPr>
          <w:p w14:paraId="6F5B0C94" w14:textId="77777777" w:rsidR="009544D0" w:rsidRDefault="009544D0">
            <w:pPr>
              <w:spacing w:after="120"/>
              <w:rPr>
                <w:rFonts w:eastAsiaTheme="minorEastAsia"/>
                <w:color w:val="0070C0"/>
              </w:rPr>
            </w:pPr>
          </w:p>
        </w:tc>
        <w:tc>
          <w:tcPr>
            <w:tcW w:w="1698" w:type="dxa"/>
          </w:tcPr>
          <w:p w14:paraId="12FE7E35" w14:textId="77777777" w:rsidR="009544D0" w:rsidRDefault="009544D0">
            <w:pPr>
              <w:spacing w:after="120"/>
              <w:rPr>
                <w:rFonts w:eastAsiaTheme="minorEastAsia"/>
                <w:i/>
                <w:color w:val="0070C0"/>
              </w:rPr>
            </w:pPr>
          </w:p>
        </w:tc>
      </w:tr>
    </w:tbl>
    <w:p w14:paraId="5269C780" w14:textId="77777777" w:rsidR="009544D0" w:rsidRDefault="009544D0">
      <w:pPr>
        <w:rPr>
          <w:rFonts w:eastAsiaTheme="minorEastAsia"/>
          <w:color w:val="0070C0"/>
        </w:rPr>
      </w:pPr>
    </w:p>
    <w:p w14:paraId="3F175164" w14:textId="77777777" w:rsidR="009544D0" w:rsidRDefault="00485883">
      <w:pPr>
        <w:rPr>
          <w:rFonts w:eastAsiaTheme="minorEastAsia"/>
          <w:color w:val="0070C0"/>
        </w:rPr>
      </w:pPr>
      <w:r>
        <w:rPr>
          <w:rFonts w:eastAsiaTheme="minorEastAsia"/>
          <w:color w:val="0070C0"/>
        </w:rPr>
        <w:t>Notes:</w:t>
      </w:r>
    </w:p>
    <w:p w14:paraId="7C9A45A3" w14:textId="77777777" w:rsidR="009544D0" w:rsidRDefault="00485883">
      <w:pPr>
        <w:pStyle w:val="ListParagraph"/>
        <w:numPr>
          <w:ilvl w:val="0"/>
          <w:numId w:val="25"/>
        </w:numPr>
        <w:ind w:firstLineChars="0"/>
        <w:rPr>
          <w:rFonts w:eastAsiaTheme="minorEastAsia"/>
          <w:color w:val="0070C0"/>
        </w:rPr>
      </w:pPr>
      <w:r>
        <w:rPr>
          <w:rFonts w:eastAsiaTheme="minorEastAsia"/>
          <w:color w:val="0070C0"/>
        </w:rPr>
        <w:t>Please include the summary of recommendations for all tdocs across all sub-topics.</w:t>
      </w:r>
    </w:p>
    <w:p w14:paraId="456E7606" w14:textId="77777777" w:rsidR="009544D0" w:rsidRDefault="00485883">
      <w:pPr>
        <w:pStyle w:val="ListParagraph"/>
        <w:numPr>
          <w:ilvl w:val="0"/>
          <w:numId w:val="25"/>
        </w:numPr>
        <w:ind w:firstLineChars="0"/>
        <w:rPr>
          <w:rFonts w:eastAsiaTheme="minorEastAsia"/>
          <w:color w:val="0070C0"/>
        </w:rPr>
      </w:pPr>
      <w:r>
        <w:rPr>
          <w:rFonts w:eastAsiaTheme="minorEastAsia"/>
          <w:color w:val="0070C0"/>
        </w:rPr>
        <w:t xml:space="preserve">For the Recommendation column please include one of the following: </w:t>
      </w:r>
    </w:p>
    <w:p w14:paraId="39B2AF1A" w14:textId="77777777" w:rsidR="009544D0" w:rsidRDefault="00485883">
      <w:pPr>
        <w:pStyle w:val="ListParagraph"/>
        <w:numPr>
          <w:ilvl w:val="1"/>
          <w:numId w:val="25"/>
        </w:numPr>
        <w:ind w:firstLineChars="0"/>
        <w:rPr>
          <w:rFonts w:eastAsiaTheme="minorEastAsia"/>
          <w:color w:val="0070C0"/>
        </w:rPr>
      </w:pPr>
      <w:r>
        <w:rPr>
          <w:rFonts w:eastAsiaTheme="minorEastAsia"/>
          <w:color w:val="0070C0"/>
        </w:rPr>
        <w:t>CRs/TPs: Agreeable, Revised, Merged, Postponed, Not Pursued</w:t>
      </w:r>
    </w:p>
    <w:p w14:paraId="16F45A01" w14:textId="77777777" w:rsidR="009544D0" w:rsidRDefault="00485883">
      <w:pPr>
        <w:pStyle w:val="ListParagraph"/>
        <w:numPr>
          <w:ilvl w:val="1"/>
          <w:numId w:val="25"/>
        </w:numPr>
        <w:ind w:firstLineChars="0"/>
        <w:rPr>
          <w:rFonts w:eastAsiaTheme="minorEastAsia"/>
          <w:color w:val="0070C0"/>
        </w:rPr>
      </w:pPr>
      <w:r>
        <w:rPr>
          <w:rFonts w:eastAsiaTheme="minorEastAsia"/>
          <w:color w:val="0070C0"/>
        </w:rPr>
        <w:t>Other documents: Agreeable, Revised, Noted</w:t>
      </w:r>
    </w:p>
    <w:p w14:paraId="372D9EDF" w14:textId="77777777" w:rsidR="009544D0" w:rsidRDefault="00485883">
      <w:r>
        <w:rPr>
          <w:rFonts w:eastAsiaTheme="minorEastAsia"/>
          <w:color w:val="0070C0"/>
        </w:rPr>
        <w:t>Do not include hyper-links in the documents</w:t>
      </w:r>
    </w:p>
    <w:p w14:paraId="6C34A7ED" w14:textId="77777777" w:rsidR="009544D0" w:rsidRDefault="009544D0">
      <w:pPr>
        <w:rPr>
          <w:rFonts w:eastAsiaTheme="minorEastAsia"/>
          <w:color w:val="0070C0"/>
        </w:rPr>
      </w:pPr>
    </w:p>
    <w:p w14:paraId="3B1B23E9" w14:textId="77777777" w:rsidR="009544D0" w:rsidRDefault="00485883">
      <w:pPr>
        <w:pStyle w:val="Heading1"/>
        <w:numPr>
          <w:ilvl w:val="0"/>
          <w:numId w:val="0"/>
        </w:numPr>
        <w:rPr>
          <w:lang w:val="en-US" w:eastAsia="ja-JP"/>
        </w:rPr>
      </w:pPr>
      <w:r>
        <w:rPr>
          <w:rFonts w:hint="eastAsia"/>
          <w:lang w:val="en-US" w:eastAsia="ja-JP"/>
        </w:rPr>
        <w:t>Annex</w:t>
      </w:r>
      <w:r>
        <w:rPr>
          <w:lang w:val="en-US" w:eastAsia="ja-JP"/>
        </w:rPr>
        <w:t xml:space="preserve"> </w:t>
      </w:r>
    </w:p>
    <w:p w14:paraId="1B3D8261" w14:textId="77777777" w:rsidR="009544D0" w:rsidRDefault="00485883">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030"/>
        <w:gridCol w:w="3044"/>
        <w:gridCol w:w="3557"/>
      </w:tblGrid>
      <w:tr w:rsidR="009544D0" w14:paraId="498268E1" w14:textId="77777777">
        <w:tc>
          <w:tcPr>
            <w:tcW w:w="3030" w:type="dxa"/>
          </w:tcPr>
          <w:p w14:paraId="21BF89D3" w14:textId="77777777" w:rsidR="009544D0" w:rsidRDefault="00485883">
            <w:pPr>
              <w:spacing w:after="120"/>
              <w:rPr>
                <w:rFonts w:eastAsiaTheme="minorEastAsia"/>
                <w:b/>
                <w:bCs/>
                <w:color w:val="0070C0"/>
              </w:rPr>
            </w:pPr>
            <w:r>
              <w:rPr>
                <w:rFonts w:eastAsiaTheme="minorEastAsia"/>
                <w:b/>
                <w:bCs/>
                <w:color w:val="0070C0"/>
              </w:rPr>
              <w:t>Company</w:t>
            </w:r>
          </w:p>
        </w:tc>
        <w:tc>
          <w:tcPr>
            <w:tcW w:w="3044" w:type="dxa"/>
          </w:tcPr>
          <w:p w14:paraId="4C171B2C" w14:textId="77777777" w:rsidR="009544D0" w:rsidRDefault="00485883">
            <w:pPr>
              <w:spacing w:after="120"/>
              <w:rPr>
                <w:rFonts w:eastAsiaTheme="minorEastAsia"/>
                <w:b/>
                <w:bCs/>
                <w:color w:val="0070C0"/>
              </w:rPr>
            </w:pPr>
            <w:r>
              <w:rPr>
                <w:rFonts w:eastAsiaTheme="minorEastAsia"/>
                <w:b/>
                <w:bCs/>
                <w:color w:val="0070C0"/>
              </w:rPr>
              <w:t>Name</w:t>
            </w:r>
          </w:p>
        </w:tc>
        <w:tc>
          <w:tcPr>
            <w:tcW w:w="3557" w:type="dxa"/>
          </w:tcPr>
          <w:p w14:paraId="2D7A57AE" w14:textId="77777777" w:rsidR="009544D0" w:rsidRDefault="00485883">
            <w:pPr>
              <w:spacing w:after="120"/>
              <w:rPr>
                <w:rFonts w:eastAsiaTheme="minorEastAsia"/>
                <w:b/>
                <w:bCs/>
                <w:color w:val="0070C0"/>
              </w:rPr>
            </w:pPr>
            <w:r>
              <w:rPr>
                <w:rFonts w:eastAsiaTheme="minorEastAsia"/>
                <w:b/>
                <w:bCs/>
                <w:color w:val="0070C0"/>
              </w:rPr>
              <w:t>Email address</w:t>
            </w:r>
          </w:p>
        </w:tc>
      </w:tr>
      <w:tr w:rsidR="009544D0" w14:paraId="2364A2D0" w14:textId="77777777">
        <w:trPr>
          <w:ins w:id="1603" w:author="MK" w:date="2022-05-09T11:23:00Z"/>
        </w:trPr>
        <w:tc>
          <w:tcPr>
            <w:tcW w:w="3030" w:type="dxa"/>
          </w:tcPr>
          <w:p w14:paraId="2AFE6232" w14:textId="77777777" w:rsidR="009544D0" w:rsidRDefault="00485883">
            <w:pPr>
              <w:spacing w:after="120"/>
              <w:rPr>
                <w:ins w:id="1604" w:author="MK" w:date="2022-05-09T11:23:00Z"/>
                <w:rFonts w:eastAsiaTheme="minorEastAsia"/>
                <w:color w:val="0070C0"/>
              </w:rPr>
            </w:pPr>
            <w:ins w:id="1605" w:author="MK" w:date="2022-05-09T11:23:00Z">
              <w:r>
                <w:rPr>
                  <w:rFonts w:eastAsiaTheme="minorEastAsia"/>
                  <w:color w:val="0070C0"/>
                </w:rPr>
                <w:t>Ericsson</w:t>
              </w:r>
            </w:ins>
          </w:p>
        </w:tc>
        <w:tc>
          <w:tcPr>
            <w:tcW w:w="3044" w:type="dxa"/>
          </w:tcPr>
          <w:p w14:paraId="7C09E590" w14:textId="77777777" w:rsidR="009544D0" w:rsidRDefault="00485883">
            <w:pPr>
              <w:spacing w:after="120"/>
              <w:rPr>
                <w:ins w:id="1606" w:author="MK" w:date="2022-05-09T11:23:00Z"/>
                <w:rFonts w:eastAsiaTheme="minorEastAsia"/>
                <w:color w:val="0070C0"/>
              </w:rPr>
            </w:pPr>
            <w:ins w:id="1607" w:author="MK" w:date="2022-05-09T11:23:00Z">
              <w:r>
                <w:rPr>
                  <w:rFonts w:eastAsiaTheme="minorEastAsia"/>
                  <w:color w:val="0070C0"/>
                </w:rPr>
                <w:t>Muhammad Kazmi</w:t>
              </w:r>
            </w:ins>
          </w:p>
        </w:tc>
        <w:tc>
          <w:tcPr>
            <w:tcW w:w="3557" w:type="dxa"/>
          </w:tcPr>
          <w:p w14:paraId="22B8B781" w14:textId="3E77A971" w:rsidR="009544D0" w:rsidRDefault="00DD691F">
            <w:pPr>
              <w:spacing w:after="120"/>
              <w:rPr>
                <w:ins w:id="1608" w:author="MK" w:date="2022-05-09T11:23:00Z"/>
                <w:rFonts w:eastAsiaTheme="minorEastAsia"/>
                <w:color w:val="0070C0"/>
              </w:rPr>
            </w:pPr>
            <w:ins w:id="1609" w:author="Qiming Li" w:date="2022-05-13T15:41:00Z">
              <w:r>
                <w:rPr>
                  <w:rFonts w:eastAsiaTheme="minorEastAsia"/>
                  <w:color w:val="0070C0"/>
                </w:rPr>
                <w:fldChar w:fldCharType="begin"/>
              </w:r>
              <w:r>
                <w:rPr>
                  <w:rFonts w:eastAsiaTheme="minorEastAsia"/>
                  <w:color w:val="0070C0"/>
                </w:rPr>
                <w:instrText xml:space="preserve"> HYPERLINK "mailto:</w:instrText>
              </w:r>
            </w:ins>
            <w:ins w:id="1610" w:author="MK" w:date="2022-05-09T11:23:00Z">
              <w:r>
                <w:rPr>
                  <w:rFonts w:eastAsiaTheme="minorEastAsia"/>
                  <w:color w:val="0070C0"/>
                </w:rPr>
                <w:instrText>Muhammad.Kazmi@ericsson</w:instrText>
              </w:r>
            </w:ins>
            <w:ins w:id="1611" w:author="Qiming Li" w:date="2022-05-13T15:41:00Z">
              <w:r>
                <w:rPr>
                  <w:rFonts w:eastAsiaTheme="minorEastAsia"/>
                  <w:color w:val="0070C0"/>
                </w:rPr>
                <w:instrText xml:space="preserve">" </w:instrText>
              </w:r>
              <w:r>
                <w:rPr>
                  <w:rFonts w:eastAsiaTheme="minorEastAsia"/>
                  <w:color w:val="0070C0"/>
                </w:rPr>
                <w:fldChar w:fldCharType="separate"/>
              </w:r>
            </w:ins>
            <w:ins w:id="1612" w:author="MK" w:date="2022-05-09T11:23:00Z">
              <w:r w:rsidRPr="00561A87">
                <w:rPr>
                  <w:rStyle w:val="Hyperlink"/>
                  <w:rFonts w:eastAsiaTheme="minorEastAsia"/>
                </w:rPr>
                <w:t>Muhammad.Kazmi@ericsson</w:t>
              </w:r>
            </w:ins>
            <w:ins w:id="1613" w:author="Qiming Li" w:date="2022-05-13T15:41:00Z">
              <w:r>
                <w:rPr>
                  <w:rFonts w:eastAsiaTheme="minorEastAsia"/>
                  <w:color w:val="0070C0"/>
                </w:rPr>
                <w:fldChar w:fldCharType="end"/>
              </w:r>
            </w:ins>
            <w:ins w:id="1614" w:author="MK" w:date="2022-05-09T11:23:00Z">
              <w:r w:rsidR="00485883">
                <w:rPr>
                  <w:rFonts w:eastAsiaTheme="minorEastAsia"/>
                  <w:color w:val="0070C0"/>
                </w:rPr>
                <w:t>.com</w:t>
              </w:r>
            </w:ins>
          </w:p>
        </w:tc>
      </w:tr>
      <w:tr w:rsidR="009544D0" w14:paraId="147CE0B5" w14:textId="77777777">
        <w:tc>
          <w:tcPr>
            <w:tcW w:w="3030" w:type="dxa"/>
          </w:tcPr>
          <w:p w14:paraId="66C6BBF5" w14:textId="77777777" w:rsidR="009544D0" w:rsidRDefault="00485883">
            <w:pPr>
              <w:spacing w:after="120"/>
              <w:rPr>
                <w:rFonts w:eastAsiaTheme="minorEastAsia"/>
                <w:color w:val="0070C0"/>
              </w:rPr>
            </w:pPr>
            <w:ins w:id="1615" w:author="Nokia" w:date="2022-05-09T13:45:00Z">
              <w:r>
                <w:rPr>
                  <w:rFonts w:eastAsiaTheme="minorEastAsia"/>
                  <w:color w:val="0070C0"/>
                </w:rPr>
                <w:t>Nokia</w:t>
              </w:r>
            </w:ins>
          </w:p>
        </w:tc>
        <w:tc>
          <w:tcPr>
            <w:tcW w:w="3044" w:type="dxa"/>
          </w:tcPr>
          <w:p w14:paraId="7125A142" w14:textId="77777777" w:rsidR="009544D0" w:rsidRDefault="00485883">
            <w:pPr>
              <w:spacing w:after="120"/>
              <w:rPr>
                <w:rFonts w:eastAsiaTheme="minorEastAsia"/>
                <w:color w:val="0070C0"/>
              </w:rPr>
            </w:pPr>
            <w:ins w:id="1616" w:author="Nokia" w:date="2022-05-09T13:45:00Z">
              <w:r>
                <w:rPr>
                  <w:rFonts w:eastAsiaTheme="minorEastAsia"/>
                  <w:color w:val="0070C0"/>
                </w:rPr>
                <w:t>Juergen Hofmann</w:t>
              </w:r>
            </w:ins>
          </w:p>
        </w:tc>
        <w:tc>
          <w:tcPr>
            <w:tcW w:w="3557" w:type="dxa"/>
          </w:tcPr>
          <w:p w14:paraId="4BA85976" w14:textId="77777777" w:rsidR="009544D0" w:rsidRDefault="00485883">
            <w:pPr>
              <w:spacing w:after="120"/>
              <w:rPr>
                <w:rFonts w:eastAsiaTheme="minorEastAsia"/>
                <w:color w:val="0070C0"/>
              </w:rPr>
            </w:pPr>
            <w:ins w:id="1617" w:author="Nokia" w:date="2022-05-09T13:45:00Z">
              <w:r>
                <w:rPr>
                  <w:rFonts w:eastAsiaTheme="minorEastAsia"/>
                  <w:color w:val="0070C0"/>
                </w:rPr>
                <w:t>juergen.hofmann@nokia.com</w:t>
              </w:r>
            </w:ins>
          </w:p>
        </w:tc>
      </w:tr>
      <w:tr w:rsidR="0003100F" w14:paraId="6FE89362" w14:textId="77777777">
        <w:trPr>
          <w:ins w:id="1618" w:author="CATT" w:date="2022-05-10T12:01:00Z"/>
        </w:trPr>
        <w:tc>
          <w:tcPr>
            <w:tcW w:w="3030" w:type="dxa"/>
          </w:tcPr>
          <w:p w14:paraId="61A53FCD" w14:textId="68EF7AC7" w:rsidR="0003100F" w:rsidRDefault="0003100F">
            <w:pPr>
              <w:spacing w:after="120"/>
              <w:rPr>
                <w:ins w:id="1619" w:author="CATT" w:date="2022-05-10T12:01:00Z"/>
                <w:rFonts w:eastAsiaTheme="minorEastAsia"/>
                <w:color w:val="0070C0"/>
              </w:rPr>
            </w:pPr>
            <w:ins w:id="1620" w:author="CATT" w:date="2022-05-10T12:01:00Z">
              <w:r>
                <w:rPr>
                  <w:rFonts w:eastAsiaTheme="minorEastAsia" w:hint="eastAsia"/>
                  <w:color w:val="0070C0"/>
                </w:rPr>
                <w:t>CATT</w:t>
              </w:r>
            </w:ins>
          </w:p>
        </w:tc>
        <w:tc>
          <w:tcPr>
            <w:tcW w:w="3044" w:type="dxa"/>
          </w:tcPr>
          <w:p w14:paraId="1B8D8965" w14:textId="46460D58" w:rsidR="0003100F" w:rsidRDefault="0003100F">
            <w:pPr>
              <w:spacing w:after="120"/>
              <w:rPr>
                <w:ins w:id="1621" w:author="CATT" w:date="2022-05-10T12:01:00Z"/>
                <w:rFonts w:eastAsiaTheme="minorEastAsia"/>
                <w:color w:val="0070C0"/>
              </w:rPr>
            </w:pPr>
            <w:ins w:id="1622" w:author="CATT" w:date="2022-05-10T12:01:00Z">
              <w:r>
                <w:rPr>
                  <w:rFonts w:eastAsiaTheme="minorEastAsia" w:hint="eastAsia"/>
                  <w:color w:val="0070C0"/>
                </w:rPr>
                <w:t>Qiuge Guo</w:t>
              </w:r>
            </w:ins>
          </w:p>
        </w:tc>
        <w:tc>
          <w:tcPr>
            <w:tcW w:w="3557" w:type="dxa"/>
          </w:tcPr>
          <w:p w14:paraId="1FDCAD14" w14:textId="087AB5C6" w:rsidR="0003100F" w:rsidRDefault="0003100F">
            <w:pPr>
              <w:spacing w:after="120"/>
              <w:rPr>
                <w:ins w:id="1623" w:author="CATT" w:date="2022-05-10T12:01:00Z"/>
                <w:rFonts w:eastAsiaTheme="minorEastAsia"/>
                <w:color w:val="0070C0"/>
              </w:rPr>
            </w:pPr>
            <w:ins w:id="1624" w:author="CATT" w:date="2022-05-10T12:01:00Z">
              <w:r>
                <w:rPr>
                  <w:rFonts w:eastAsiaTheme="minorEastAsia" w:hint="eastAsia"/>
                  <w:color w:val="0070C0"/>
                </w:rPr>
                <w:t>guoqiuge@catt.cn</w:t>
              </w:r>
            </w:ins>
          </w:p>
        </w:tc>
      </w:tr>
      <w:tr w:rsidR="00485047" w14:paraId="585D9B7F" w14:textId="77777777">
        <w:trPr>
          <w:ins w:id="1625" w:author="Hyunwoo Cho" w:date="2022-05-10T16:54:00Z"/>
        </w:trPr>
        <w:tc>
          <w:tcPr>
            <w:tcW w:w="3030" w:type="dxa"/>
          </w:tcPr>
          <w:p w14:paraId="1F55DB50" w14:textId="57E92E3E" w:rsidR="00485047" w:rsidRDefault="00485047">
            <w:pPr>
              <w:spacing w:after="120"/>
              <w:rPr>
                <w:ins w:id="1626" w:author="Hyunwoo Cho" w:date="2022-05-10T16:54:00Z"/>
                <w:rFonts w:eastAsiaTheme="minorEastAsia"/>
                <w:color w:val="0070C0"/>
              </w:rPr>
            </w:pPr>
            <w:ins w:id="1627" w:author="Hyunwoo Cho" w:date="2022-05-10T16:54:00Z">
              <w:r>
                <w:rPr>
                  <w:rFonts w:eastAsiaTheme="minorEastAsia"/>
                  <w:color w:val="0070C0"/>
                </w:rPr>
                <w:t>Qualcomm</w:t>
              </w:r>
            </w:ins>
          </w:p>
        </w:tc>
        <w:tc>
          <w:tcPr>
            <w:tcW w:w="3044" w:type="dxa"/>
          </w:tcPr>
          <w:p w14:paraId="3BCB4B01" w14:textId="0EEC72D4" w:rsidR="00485047" w:rsidRDefault="00485047">
            <w:pPr>
              <w:spacing w:after="120"/>
              <w:rPr>
                <w:ins w:id="1628" w:author="Hyunwoo Cho" w:date="2022-05-10T16:54:00Z"/>
                <w:rFonts w:eastAsiaTheme="minorEastAsia"/>
                <w:color w:val="0070C0"/>
              </w:rPr>
            </w:pPr>
            <w:ins w:id="1629" w:author="Hyunwoo Cho" w:date="2022-05-10T16:54:00Z">
              <w:r>
                <w:rPr>
                  <w:rFonts w:eastAsiaTheme="minorEastAsia"/>
                  <w:color w:val="0070C0"/>
                </w:rPr>
                <w:t>Hyunwoo Cho</w:t>
              </w:r>
            </w:ins>
          </w:p>
        </w:tc>
        <w:tc>
          <w:tcPr>
            <w:tcW w:w="3557" w:type="dxa"/>
          </w:tcPr>
          <w:p w14:paraId="01092F06" w14:textId="66ED09B4" w:rsidR="00485047" w:rsidRDefault="00485047">
            <w:pPr>
              <w:spacing w:after="120"/>
              <w:rPr>
                <w:ins w:id="1630" w:author="Hyunwoo Cho" w:date="2022-05-10T16:54:00Z"/>
                <w:rFonts w:eastAsiaTheme="minorEastAsia"/>
                <w:color w:val="0070C0"/>
              </w:rPr>
            </w:pPr>
            <w:ins w:id="1631" w:author="Hyunwoo Cho" w:date="2022-05-10T16:54:00Z">
              <w:r>
                <w:rPr>
                  <w:rFonts w:eastAsiaTheme="minorEastAsia"/>
                  <w:color w:val="0070C0"/>
                </w:rPr>
                <w:t>hyuncho@qti.qualcomm.com</w:t>
              </w:r>
            </w:ins>
          </w:p>
        </w:tc>
      </w:tr>
      <w:tr w:rsidR="00DD691F" w14:paraId="7FD0F5C6" w14:textId="77777777">
        <w:trPr>
          <w:ins w:id="1632" w:author="Qiming Li" w:date="2022-05-13T15:41:00Z"/>
        </w:trPr>
        <w:tc>
          <w:tcPr>
            <w:tcW w:w="3030" w:type="dxa"/>
          </w:tcPr>
          <w:p w14:paraId="45F33653" w14:textId="226EC9BD" w:rsidR="00DD691F" w:rsidRDefault="00DD691F">
            <w:pPr>
              <w:spacing w:after="120"/>
              <w:rPr>
                <w:ins w:id="1633" w:author="Qiming Li" w:date="2022-05-13T15:41:00Z"/>
                <w:rFonts w:eastAsiaTheme="minorEastAsia"/>
                <w:color w:val="0070C0"/>
              </w:rPr>
            </w:pPr>
            <w:ins w:id="1634" w:author="Qiming Li" w:date="2022-05-13T15:41:00Z">
              <w:r>
                <w:rPr>
                  <w:rFonts w:eastAsiaTheme="minorEastAsia"/>
                  <w:color w:val="0070C0"/>
                </w:rPr>
                <w:t>Apple</w:t>
              </w:r>
            </w:ins>
          </w:p>
        </w:tc>
        <w:tc>
          <w:tcPr>
            <w:tcW w:w="3044" w:type="dxa"/>
          </w:tcPr>
          <w:p w14:paraId="1E77F2A2" w14:textId="0EB172E1" w:rsidR="00DD691F" w:rsidRDefault="00DD691F">
            <w:pPr>
              <w:spacing w:after="120"/>
              <w:rPr>
                <w:ins w:id="1635" w:author="Qiming Li" w:date="2022-05-13T15:41:00Z"/>
                <w:rFonts w:eastAsiaTheme="minorEastAsia"/>
                <w:color w:val="0070C0"/>
              </w:rPr>
            </w:pPr>
            <w:ins w:id="1636" w:author="Qiming Li" w:date="2022-05-13T15:41:00Z">
              <w:r>
                <w:rPr>
                  <w:rFonts w:eastAsiaTheme="minorEastAsia"/>
                  <w:color w:val="0070C0"/>
                </w:rPr>
                <w:t>Qiming Li</w:t>
              </w:r>
            </w:ins>
          </w:p>
        </w:tc>
        <w:tc>
          <w:tcPr>
            <w:tcW w:w="3557" w:type="dxa"/>
          </w:tcPr>
          <w:p w14:paraId="7AA3FA94" w14:textId="158CD86F" w:rsidR="00DD691F" w:rsidRDefault="00DD691F">
            <w:pPr>
              <w:spacing w:after="120"/>
              <w:rPr>
                <w:ins w:id="1637" w:author="Qiming Li" w:date="2022-05-13T15:41:00Z"/>
                <w:rFonts w:eastAsiaTheme="minorEastAsia"/>
                <w:color w:val="0070C0"/>
              </w:rPr>
            </w:pPr>
            <w:ins w:id="1638" w:author="Qiming Li" w:date="2022-05-13T15:41:00Z">
              <w:r>
                <w:rPr>
                  <w:rFonts w:eastAsiaTheme="minorEastAsia"/>
                  <w:color w:val="0070C0"/>
                </w:rPr>
                <w:t>Li_</w:t>
              </w:r>
            </w:ins>
            <w:ins w:id="1639" w:author="Qiming Li" w:date="2022-05-13T15:42:00Z">
              <w:r>
                <w:rPr>
                  <w:rFonts w:eastAsiaTheme="minorEastAsia"/>
                  <w:color w:val="0070C0"/>
                </w:rPr>
                <w:t>qimig@apple.com</w:t>
              </w:r>
            </w:ins>
          </w:p>
        </w:tc>
      </w:tr>
    </w:tbl>
    <w:p w14:paraId="15C53541" w14:textId="77777777" w:rsidR="009544D0" w:rsidRDefault="009544D0">
      <w:pPr>
        <w:rPr>
          <w:rFonts w:eastAsia="Yu Mincho"/>
          <w:lang w:eastAsia="ja-JP"/>
        </w:rPr>
      </w:pPr>
    </w:p>
    <w:p w14:paraId="4998CC9D" w14:textId="77777777" w:rsidR="009544D0" w:rsidRDefault="00485883">
      <w:pPr>
        <w:rPr>
          <w:rFonts w:eastAsiaTheme="minorEastAsia"/>
          <w:color w:val="0070C0"/>
        </w:rPr>
      </w:pPr>
      <w:r>
        <w:rPr>
          <w:rFonts w:eastAsiaTheme="minorEastAsia"/>
          <w:color w:val="0070C0"/>
        </w:rPr>
        <w:lastRenderedPageBreak/>
        <w:t>Note:</w:t>
      </w:r>
    </w:p>
    <w:p w14:paraId="05EE8040" w14:textId="77777777" w:rsidR="009544D0" w:rsidRDefault="00485883">
      <w:pPr>
        <w:pStyle w:val="ListParagraph"/>
        <w:numPr>
          <w:ilvl w:val="0"/>
          <w:numId w:val="26"/>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29BAC93B" w14:textId="77777777" w:rsidR="009544D0" w:rsidRDefault="00485883">
      <w:pPr>
        <w:pStyle w:val="ListParagraph"/>
        <w:numPr>
          <w:ilvl w:val="0"/>
          <w:numId w:val="26"/>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sectPr w:rsidR="009544D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CC10" w14:textId="77777777" w:rsidR="00F15723" w:rsidRDefault="00F15723" w:rsidP="00550EBE">
      <w:pPr>
        <w:spacing w:after="0" w:line="240" w:lineRule="auto"/>
      </w:pPr>
      <w:r>
        <w:separator/>
      </w:r>
    </w:p>
  </w:endnote>
  <w:endnote w:type="continuationSeparator" w:id="0">
    <w:p w14:paraId="1417C611" w14:textId="77777777" w:rsidR="00F15723" w:rsidRDefault="00F15723" w:rsidP="00550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53876" w14:textId="77777777" w:rsidR="00F15723" w:rsidRDefault="00F15723" w:rsidP="00550EBE">
      <w:pPr>
        <w:spacing w:after="0" w:line="240" w:lineRule="auto"/>
      </w:pPr>
      <w:r>
        <w:separator/>
      </w:r>
    </w:p>
  </w:footnote>
  <w:footnote w:type="continuationSeparator" w:id="0">
    <w:p w14:paraId="7965E167" w14:textId="77777777" w:rsidR="00F15723" w:rsidRDefault="00F15723" w:rsidP="00550E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203CCF"/>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40366"/>
    <w:multiLevelType w:val="multilevel"/>
    <w:tmpl w:val="110403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77B0F39"/>
    <w:multiLevelType w:val="multilevel"/>
    <w:tmpl w:val="177B0F39"/>
    <w:lvl w:ilvl="0">
      <w:start w:val="202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E3B24"/>
    <w:multiLevelType w:val="multilevel"/>
    <w:tmpl w:val="21BE3B24"/>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6C86070"/>
    <w:multiLevelType w:val="multilevel"/>
    <w:tmpl w:val="36C86070"/>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EE17A75"/>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19530CA"/>
    <w:multiLevelType w:val="multilevel"/>
    <w:tmpl w:val="419530CA"/>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2993AD8"/>
    <w:multiLevelType w:val="multilevel"/>
    <w:tmpl w:val="42993AD8"/>
    <w:lvl w:ilvl="0">
      <w:start w:val="1"/>
      <w:numFmt w:val="bullet"/>
      <w:lvlText w:val="­"/>
      <w:lvlJc w:val="left"/>
      <w:pPr>
        <w:ind w:left="720" w:hanging="360"/>
      </w:pPr>
      <w:rPr>
        <w:rFonts w:ascii="Modern No. 20" w:hAnsi="Modern No. 20"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059B8"/>
    <w:multiLevelType w:val="multilevel"/>
    <w:tmpl w:val="42E05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rPr>
        <w:rFonts w:ascii="Times New Roman" w:hAnsi="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31" w:hanging="360"/>
      </w:pPr>
    </w:lvl>
    <w:lvl w:ilvl="2">
      <w:numFmt w:val="bullet"/>
      <w:lvlText w:val="•"/>
      <w:lvlJc w:val="left"/>
      <w:pPr>
        <w:ind w:left="2831" w:hanging="360"/>
      </w:pPr>
      <w:rPr>
        <w:rFonts w:ascii="Times New Roman" w:eastAsiaTheme="minorHAnsi" w:hAnsi="Times New Roman" w:cs="Times New Roman"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7" w15:restartNumberingAfterBreak="0">
    <w:nsid w:val="4DA44281"/>
    <w:multiLevelType w:val="multilevel"/>
    <w:tmpl w:val="4DA44281"/>
    <w:lvl w:ilvl="0">
      <w:start w:val="6"/>
      <w:numFmt w:val="decimal"/>
      <w:pStyle w:val="RAN4Proposal0"/>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8" w15:restartNumberingAfterBreak="0">
    <w:nsid w:val="4F552F22"/>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0174AA8"/>
    <w:multiLevelType w:val="multilevel"/>
    <w:tmpl w:val="50174AA8"/>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F5467F"/>
    <w:multiLevelType w:val="multilevel"/>
    <w:tmpl w:val="21BE3B24"/>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31337AD"/>
    <w:multiLevelType w:val="hybridMultilevel"/>
    <w:tmpl w:val="D158AC32"/>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87A15E5"/>
    <w:multiLevelType w:val="multilevel"/>
    <w:tmpl w:val="587A15E5"/>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6D21B9"/>
    <w:multiLevelType w:val="multilevel"/>
    <w:tmpl w:val="5B6D21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2062" w:hanging="360"/>
      </w:pPr>
      <w:rPr>
        <w:rFonts w:hint="default"/>
      </w:rPr>
    </w:lvl>
    <w:lvl w:ilvl="1">
      <w:start w:val="1"/>
      <w:numFmt w:val="decimal"/>
      <w:pStyle w:val="RAN4H2"/>
      <w:lvlText w:val="%1.%2"/>
      <w:lvlJc w:val="left"/>
      <w:rPr>
        <w:rFonts w:ascii="Arial" w:hAnsi="Arial" w:cs="Aria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644" w:hanging="360"/>
      </w:pPr>
      <w:rPr>
        <w:rFonts w:ascii="Symbol" w:hAnsi="Symbol"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B2A7F0D"/>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B8B0AED"/>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D1215F0"/>
    <w:multiLevelType w:val="multilevel"/>
    <w:tmpl w:val="6D121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6F5B4C7A"/>
    <w:multiLevelType w:val="hybridMultilevel"/>
    <w:tmpl w:val="91B081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5C1A1B"/>
    <w:multiLevelType w:val="multilevel"/>
    <w:tmpl w:val="715C1A1B"/>
    <w:lvl w:ilvl="0">
      <w:start w:val="1"/>
      <w:numFmt w:val="bullet"/>
      <w:lvlText w:val=""/>
      <w:lvlJc w:val="left"/>
      <w:pPr>
        <w:ind w:left="644" w:hanging="360"/>
      </w:pPr>
      <w:rPr>
        <w:rFonts w:ascii="Symbol" w:hAnsi="Symbol"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21325A8"/>
    <w:multiLevelType w:val="multilevel"/>
    <w:tmpl w:val="72132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4C557C"/>
    <w:multiLevelType w:val="multilevel"/>
    <w:tmpl w:val="419530CA"/>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089959816">
    <w:abstractNumId w:val="11"/>
  </w:num>
  <w:num w:numId="2" w16cid:durableId="1507288891">
    <w:abstractNumId w:val="17"/>
  </w:num>
  <w:num w:numId="3" w16cid:durableId="759103615">
    <w:abstractNumId w:val="16"/>
  </w:num>
  <w:num w:numId="4" w16cid:durableId="1621061648">
    <w:abstractNumId w:val="25"/>
  </w:num>
  <w:num w:numId="5" w16cid:durableId="554858179">
    <w:abstractNumId w:val="8"/>
  </w:num>
  <w:num w:numId="6" w16cid:durableId="365103792">
    <w:abstractNumId w:val="30"/>
  </w:num>
  <w:num w:numId="7" w16cid:durableId="471555001">
    <w:abstractNumId w:val="22"/>
  </w:num>
  <w:num w:numId="8" w16cid:durableId="457333758">
    <w:abstractNumId w:val="3"/>
  </w:num>
  <w:num w:numId="9" w16cid:durableId="814374944">
    <w:abstractNumId w:val="19"/>
  </w:num>
  <w:num w:numId="10" w16cid:durableId="1548759645">
    <w:abstractNumId w:val="26"/>
  </w:num>
  <w:num w:numId="11" w16cid:durableId="761418487">
    <w:abstractNumId w:val="14"/>
  </w:num>
  <w:num w:numId="12" w16cid:durableId="1930891347">
    <w:abstractNumId w:val="10"/>
  </w:num>
  <w:num w:numId="13" w16cid:durableId="1958560933">
    <w:abstractNumId w:val="4"/>
  </w:num>
  <w:num w:numId="14" w16cid:durableId="682707409">
    <w:abstractNumId w:val="15"/>
  </w:num>
  <w:num w:numId="15" w16cid:durableId="345406144">
    <w:abstractNumId w:val="23"/>
  </w:num>
  <w:num w:numId="16" w16cid:durableId="1989507215">
    <w:abstractNumId w:val="33"/>
  </w:num>
  <w:num w:numId="17" w16cid:durableId="208878482">
    <w:abstractNumId w:val="24"/>
  </w:num>
  <w:num w:numId="18" w16cid:durableId="189494122">
    <w:abstractNumId w:val="0"/>
  </w:num>
  <w:num w:numId="19" w16cid:durableId="2136412117">
    <w:abstractNumId w:val="13"/>
  </w:num>
  <w:num w:numId="20" w16cid:durableId="2121562713">
    <w:abstractNumId w:val="7"/>
  </w:num>
  <w:num w:numId="21" w16cid:durableId="741297856">
    <w:abstractNumId w:val="28"/>
  </w:num>
  <w:num w:numId="22" w16cid:durableId="964698281">
    <w:abstractNumId w:val="29"/>
  </w:num>
  <w:num w:numId="23" w16cid:durableId="910969102">
    <w:abstractNumId w:val="32"/>
  </w:num>
  <w:num w:numId="24" w16cid:durableId="660431590">
    <w:abstractNumId w:val="5"/>
  </w:num>
  <w:num w:numId="25" w16cid:durableId="1345476861">
    <w:abstractNumId w:val="2"/>
  </w:num>
  <w:num w:numId="26" w16cid:durableId="1484155293">
    <w:abstractNumId w:val="9"/>
  </w:num>
  <w:num w:numId="27" w16cid:durableId="18050813">
    <w:abstractNumId w:val="21"/>
  </w:num>
  <w:num w:numId="28" w16cid:durableId="1306160770">
    <w:abstractNumId w:val="34"/>
  </w:num>
  <w:num w:numId="29" w16cid:durableId="340549124">
    <w:abstractNumId w:val="6"/>
  </w:num>
  <w:num w:numId="30" w16cid:durableId="196087130">
    <w:abstractNumId w:val="31"/>
  </w:num>
  <w:num w:numId="31" w16cid:durableId="1221937187">
    <w:abstractNumId w:val="20"/>
  </w:num>
  <w:num w:numId="32" w16cid:durableId="831872316">
    <w:abstractNumId w:val="12"/>
  </w:num>
  <w:num w:numId="33" w16cid:durableId="577325848">
    <w:abstractNumId w:val="1"/>
  </w:num>
  <w:num w:numId="34" w16cid:durableId="1780559975">
    <w:abstractNumId w:val="27"/>
  </w:num>
  <w:num w:numId="35" w16cid:durableId="173808538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Nokia">
    <w15:presenceInfo w15:providerId="None" w15:userId="Nokia"/>
  </w15:person>
  <w15:person w15:author="Huawei">
    <w15:presenceInfo w15:providerId="None" w15:userId="Huawei"/>
  </w15:person>
  <w15:person w15:author="Intel - Huang Rui(R4#102e)">
    <w15:presenceInfo w15:providerId="None" w15:userId="Intel - Huang Rui(R4#102e)"/>
  </w15:person>
  <w15:person w15:author="Qiming Li">
    <w15:presenceInfo w15:providerId="AD" w15:userId="S::li_qiming@apple.com::e8664b11-4b16-48cb-91dd-de27df1e2474"/>
  </w15:person>
  <w15:person w15:author="OPPO">
    <w15:presenceInfo w15:providerId="None" w15:userId="OPPO"/>
  </w15:person>
  <w15:person w15:author="Hyunwoo Cho">
    <w15:presenceInfo w15:providerId="AD" w15:userId="S::hyuncho@qti.qualcomm.com::0f303761-9510-4d53-ba0f-91e591edc8d3"/>
  </w15:person>
  <w15:person w15:author="Ato-MediaTek">
    <w15:presenceInfo w15:providerId="None" w15:userId="Ato-MediaTek"/>
  </w15:person>
  <w15:person w15:author="ZTE">
    <w15:presenceInfo w15:providerId="None" w15:userId="ZTE"/>
  </w15:person>
  <w15:person w15:author="Jingjing Chen">
    <w15:presenceInfo w15:providerId="None" w15:userId="Jingjing Chen"/>
  </w15:person>
  <w15:person w15:author="Chu-Hsiang Huang">
    <w15:presenceInfo w15:providerId="AD" w15:userId="S::chuhsian@qti.qualcomm.com::543a1667-cf7d-4263-9c3a-2bbd98271c62"/>
  </w15:person>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Q0MzCxNDY2MzMzNTRV0lEKTi0uzszPAykwrgUAg+JN6iwAAAA="/>
  </w:docVars>
  <w:rsids>
    <w:rsidRoot w:val="00282213"/>
    <w:rsid w:val="00000265"/>
    <w:rsid w:val="0000223C"/>
    <w:rsid w:val="000033BA"/>
    <w:rsid w:val="00004165"/>
    <w:rsid w:val="00004678"/>
    <w:rsid w:val="000049F4"/>
    <w:rsid w:val="00005D08"/>
    <w:rsid w:val="00007904"/>
    <w:rsid w:val="00013800"/>
    <w:rsid w:val="000154BA"/>
    <w:rsid w:val="00015688"/>
    <w:rsid w:val="00016324"/>
    <w:rsid w:val="00017D46"/>
    <w:rsid w:val="00020C56"/>
    <w:rsid w:val="00020DB8"/>
    <w:rsid w:val="00020E66"/>
    <w:rsid w:val="00023722"/>
    <w:rsid w:val="00025A23"/>
    <w:rsid w:val="00025B72"/>
    <w:rsid w:val="00026251"/>
    <w:rsid w:val="000267DE"/>
    <w:rsid w:val="00026A72"/>
    <w:rsid w:val="00026ACC"/>
    <w:rsid w:val="0002705E"/>
    <w:rsid w:val="00030D4B"/>
    <w:rsid w:val="0003100F"/>
    <w:rsid w:val="0003171D"/>
    <w:rsid w:val="00031C1D"/>
    <w:rsid w:val="000350BC"/>
    <w:rsid w:val="00035558"/>
    <w:rsid w:val="00035AB8"/>
    <w:rsid w:val="00035C50"/>
    <w:rsid w:val="00036A41"/>
    <w:rsid w:val="00037519"/>
    <w:rsid w:val="00037C35"/>
    <w:rsid w:val="0004206B"/>
    <w:rsid w:val="000439E9"/>
    <w:rsid w:val="000457A1"/>
    <w:rsid w:val="00047BE6"/>
    <w:rsid w:val="00047EEF"/>
    <w:rsid w:val="00050001"/>
    <w:rsid w:val="00052041"/>
    <w:rsid w:val="0005290B"/>
    <w:rsid w:val="0005326A"/>
    <w:rsid w:val="000560D0"/>
    <w:rsid w:val="00056FCB"/>
    <w:rsid w:val="00057B86"/>
    <w:rsid w:val="00060B4C"/>
    <w:rsid w:val="00061980"/>
    <w:rsid w:val="00061E3D"/>
    <w:rsid w:val="000620FE"/>
    <w:rsid w:val="0006266D"/>
    <w:rsid w:val="00063A02"/>
    <w:rsid w:val="00063E8A"/>
    <w:rsid w:val="000646B6"/>
    <w:rsid w:val="00065506"/>
    <w:rsid w:val="00065C8A"/>
    <w:rsid w:val="00065ED1"/>
    <w:rsid w:val="000665BE"/>
    <w:rsid w:val="000667E9"/>
    <w:rsid w:val="0006686D"/>
    <w:rsid w:val="000679CF"/>
    <w:rsid w:val="00072224"/>
    <w:rsid w:val="00072328"/>
    <w:rsid w:val="00072D09"/>
    <w:rsid w:val="00072D89"/>
    <w:rsid w:val="00073648"/>
    <w:rsid w:val="0007382E"/>
    <w:rsid w:val="0007449D"/>
    <w:rsid w:val="0007558D"/>
    <w:rsid w:val="000766E1"/>
    <w:rsid w:val="0007744C"/>
    <w:rsid w:val="00077FF6"/>
    <w:rsid w:val="00080CEC"/>
    <w:rsid w:val="00080D82"/>
    <w:rsid w:val="000810A2"/>
    <w:rsid w:val="00081692"/>
    <w:rsid w:val="000819F6"/>
    <w:rsid w:val="00081BF2"/>
    <w:rsid w:val="000824E4"/>
    <w:rsid w:val="00082C46"/>
    <w:rsid w:val="000859C2"/>
    <w:rsid w:val="00085A0E"/>
    <w:rsid w:val="00085AA6"/>
    <w:rsid w:val="00086F98"/>
    <w:rsid w:val="0008720D"/>
    <w:rsid w:val="00087548"/>
    <w:rsid w:val="00087EDE"/>
    <w:rsid w:val="000919F5"/>
    <w:rsid w:val="00092ABD"/>
    <w:rsid w:val="00093E7E"/>
    <w:rsid w:val="000A029E"/>
    <w:rsid w:val="000A053D"/>
    <w:rsid w:val="000A0CCA"/>
    <w:rsid w:val="000A1830"/>
    <w:rsid w:val="000A2454"/>
    <w:rsid w:val="000A3660"/>
    <w:rsid w:val="000A4121"/>
    <w:rsid w:val="000A4863"/>
    <w:rsid w:val="000A4AA3"/>
    <w:rsid w:val="000A4C76"/>
    <w:rsid w:val="000A550E"/>
    <w:rsid w:val="000A74E6"/>
    <w:rsid w:val="000A7C9D"/>
    <w:rsid w:val="000B0960"/>
    <w:rsid w:val="000B1A55"/>
    <w:rsid w:val="000B20BB"/>
    <w:rsid w:val="000B2EF6"/>
    <w:rsid w:val="000B2FA6"/>
    <w:rsid w:val="000B4A63"/>
    <w:rsid w:val="000B4AA0"/>
    <w:rsid w:val="000B629A"/>
    <w:rsid w:val="000B6EFE"/>
    <w:rsid w:val="000B79D6"/>
    <w:rsid w:val="000C02C6"/>
    <w:rsid w:val="000C03C3"/>
    <w:rsid w:val="000C127B"/>
    <w:rsid w:val="000C1E51"/>
    <w:rsid w:val="000C2553"/>
    <w:rsid w:val="000C2FCA"/>
    <w:rsid w:val="000C38C3"/>
    <w:rsid w:val="000C3C95"/>
    <w:rsid w:val="000C4C1B"/>
    <w:rsid w:val="000C77E4"/>
    <w:rsid w:val="000D09FD"/>
    <w:rsid w:val="000D1D51"/>
    <w:rsid w:val="000D44FB"/>
    <w:rsid w:val="000D4767"/>
    <w:rsid w:val="000D4B46"/>
    <w:rsid w:val="000D574B"/>
    <w:rsid w:val="000D6B33"/>
    <w:rsid w:val="000D6CFC"/>
    <w:rsid w:val="000D725C"/>
    <w:rsid w:val="000D733D"/>
    <w:rsid w:val="000E0ADA"/>
    <w:rsid w:val="000E1C59"/>
    <w:rsid w:val="000E1C70"/>
    <w:rsid w:val="000E28FA"/>
    <w:rsid w:val="000E3455"/>
    <w:rsid w:val="000E375F"/>
    <w:rsid w:val="000E4AC3"/>
    <w:rsid w:val="000E537B"/>
    <w:rsid w:val="000E57D0"/>
    <w:rsid w:val="000E7424"/>
    <w:rsid w:val="000E7858"/>
    <w:rsid w:val="000F1F6D"/>
    <w:rsid w:val="000F27A7"/>
    <w:rsid w:val="000F39CA"/>
    <w:rsid w:val="000F3FC8"/>
    <w:rsid w:val="000F4449"/>
    <w:rsid w:val="000F44BB"/>
    <w:rsid w:val="000F71F4"/>
    <w:rsid w:val="000F7704"/>
    <w:rsid w:val="00100417"/>
    <w:rsid w:val="00102245"/>
    <w:rsid w:val="0010353A"/>
    <w:rsid w:val="00103580"/>
    <w:rsid w:val="001043FF"/>
    <w:rsid w:val="00104D59"/>
    <w:rsid w:val="0010601F"/>
    <w:rsid w:val="00106E86"/>
    <w:rsid w:val="001077F5"/>
    <w:rsid w:val="00107927"/>
    <w:rsid w:val="00110E26"/>
    <w:rsid w:val="00111321"/>
    <w:rsid w:val="0011219B"/>
    <w:rsid w:val="00113956"/>
    <w:rsid w:val="001151EB"/>
    <w:rsid w:val="00115F28"/>
    <w:rsid w:val="00117BD6"/>
    <w:rsid w:val="001206C2"/>
    <w:rsid w:val="001217A5"/>
    <w:rsid w:val="00121978"/>
    <w:rsid w:val="00121DE1"/>
    <w:rsid w:val="00122A3D"/>
    <w:rsid w:val="00123422"/>
    <w:rsid w:val="00124675"/>
    <w:rsid w:val="00124B6A"/>
    <w:rsid w:val="00124C01"/>
    <w:rsid w:val="0012537E"/>
    <w:rsid w:val="00126E81"/>
    <w:rsid w:val="00130422"/>
    <w:rsid w:val="001313C1"/>
    <w:rsid w:val="001315E6"/>
    <w:rsid w:val="00133BAF"/>
    <w:rsid w:val="00133DBB"/>
    <w:rsid w:val="00134A35"/>
    <w:rsid w:val="0013585B"/>
    <w:rsid w:val="00135FDA"/>
    <w:rsid w:val="00136D4C"/>
    <w:rsid w:val="00137753"/>
    <w:rsid w:val="00137E5C"/>
    <w:rsid w:val="00140B6E"/>
    <w:rsid w:val="00141069"/>
    <w:rsid w:val="00141B6F"/>
    <w:rsid w:val="00142538"/>
    <w:rsid w:val="00142BB9"/>
    <w:rsid w:val="00142BE9"/>
    <w:rsid w:val="001430ED"/>
    <w:rsid w:val="00143703"/>
    <w:rsid w:val="0014378D"/>
    <w:rsid w:val="00144F96"/>
    <w:rsid w:val="00145126"/>
    <w:rsid w:val="00145785"/>
    <w:rsid w:val="00145D80"/>
    <w:rsid w:val="00145F49"/>
    <w:rsid w:val="00146C72"/>
    <w:rsid w:val="00150403"/>
    <w:rsid w:val="00150850"/>
    <w:rsid w:val="00151EAC"/>
    <w:rsid w:val="00153528"/>
    <w:rsid w:val="00154E68"/>
    <w:rsid w:val="00155518"/>
    <w:rsid w:val="001571F5"/>
    <w:rsid w:val="00160BD8"/>
    <w:rsid w:val="00160CA4"/>
    <w:rsid w:val="00160FF6"/>
    <w:rsid w:val="00162548"/>
    <w:rsid w:val="0016594E"/>
    <w:rsid w:val="00167038"/>
    <w:rsid w:val="001676F3"/>
    <w:rsid w:val="00167F15"/>
    <w:rsid w:val="001714AA"/>
    <w:rsid w:val="00172183"/>
    <w:rsid w:val="001751AB"/>
    <w:rsid w:val="00175A3F"/>
    <w:rsid w:val="0017639F"/>
    <w:rsid w:val="001767B1"/>
    <w:rsid w:val="00176957"/>
    <w:rsid w:val="00176A71"/>
    <w:rsid w:val="00177079"/>
    <w:rsid w:val="00180794"/>
    <w:rsid w:val="00180E09"/>
    <w:rsid w:val="00181C12"/>
    <w:rsid w:val="00183BEE"/>
    <w:rsid w:val="00183D4C"/>
    <w:rsid w:val="00183F6D"/>
    <w:rsid w:val="00185DF7"/>
    <w:rsid w:val="0018670E"/>
    <w:rsid w:val="00191981"/>
    <w:rsid w:val="0019219A"/>
    <w:rsid w:val="00192D84"/>
    <w:rsid w:val="00194132"/>
    <w:rsid w:val="00195077"/>
    <w:rsid w:val="001967F7"/>
    <w:rsid w:val="00196F85"/>
    <w:rsid w:val="001A0174"/>
    <w:rsid w:val="001A033F"/>
    <w:rsid w:val="001A08AA"/>
    <w:rsid w:val="001A0E7E"/>
    <w:rsid w:val="001A22DD"/>
    <w:rsid w:val="001A2E9A"/>
    <w:rsid w:val="001A4EB2"/>
    <w:rsid w:val="001A59CB"/>
    <w:rsid w:val="001A5E77"/>
    <w:rsid w:val="001A7DBF"/>
    <w:rsid w:val="001B0437"/>
    <w:rsid w:val="001B4226"/>
    <w:rsid w:val="001B4E36"/>
    <w:rsid w:val="001B5847"/>
    <w:rsid w:val="001B5C1C"/>
    <w:rsid w:val="001B6BDF"/>
    <w:rsid w:val="001B7991"/>
    <w:rsid w:val="001C0CBD"/>
    <w:rsid w:val="001C1409"/>
    <w:rsid w:val="001C2AE6"/>
    <w:rsid w:val="001C2F3C"/>
    <w:rsid w:val="001C4443"/>
    <w:rsid w:val="001C4A89"/>
    <w:rsid w:val="001C4C9B"/>
    <w:rsid w:val="001C520E"/>
    <w:rsid w:val="001C5335"/>
    <w:rsid w:val="001C5CB3"/>
    <w:rsid w:val="001C606E"/>
    <w:rsid w:val="001C6177"/>
    <w:rsid w:val="001C7621"/>
    <w:rsid w:val="001C79A7"/>
    <w:rsid w:val="001D0363"/>
    <w:rsid w:val="001D11C0"/>
    <w:rsid w:val="001D12B4"/>
    <w:rsid w:val="001D17C3"/>
    <w:rsid w:val="001D1910"/>
    <w:rsid w:val="001D24B8"/>
    <w:rsid w:val="001D54D4"/>
    <w:rsid w:val="001D6746"/>
    <w:rsid w:val="001D772F"/>
    <w:rsid w:val="001D78E2"/>
    <w:rsid w:val="001D7D94"/>
    <w:rsid w:val="001E06B3"/>
    <w:rsid w:val="001E0A28"/>
    <w:rsid w:val="001E1C74"/>
    <w:rsid w:val="001E2063"/>
    <w:rsid w:val="001E2977"/>
    <w:rsid w:val="001E4218"/>
    <w:rsid w:val="001F0B20"/>
    <w:rsid w:val="001F1F06"/>
    <w:rsid w:val="001F2099"/>
    <w:rsid w:val="001F2D96"/>
    <w:rsid w:val="001F4AEE"/>
    <w:rsid w:val="001F5F86"/>
    <w:rsid w:val="001F72B7"/>
    <w:rsid w:val="00200A62"/>
    <w:rsid w:val="00202FE4"/>
    <w:rsid w:val="00203740"/>
    <w:rsid w:val="0020380E"/>
    <w:rsid w:val="00203D9B"/>
    <w:rsid w:val="002042CB"/>
    <w:rsid w:val="00205FA3"/>
    <w:rsid w:val="002061A7"/>
    <w:rsid w:val="002065C3"/>
    <w:rsid w:val="00210D6E"/>
    <w:rsid w:val="0021219A"/>
    <w:rsid w:val="002127C6"/>
    <w:rsid w:val="002138EA"/>
    <w:rsid w:val="002139EA"/>
    <w:rsid w:val="00213F84"/>
    <w:rsid w:val="00214025"/>
    <w:rsid w:val="00214810"/>
    <w:rsid w:val="00214FBD"/>
    <w:rsid w:val="00221461"/>
    <w:rsid w:val="00221E08"/>
    <w:rsid w:val="00221FF8"/>
    <w:rsid w:val="0022280B"/>
    <w:rsid w:val="00222897"/>
    <w:rsid w:val="00222B0C"/>
    <w:rsid w:val="00224E6D"/>
    <w:rsid w:val="0022646C"/>
    <w:rsid w:val="00227811"/>
    <w:rsid w:val="00230084"/>
    <w:rsid w:val="00231E34"/>
    <w:rsid w:val="0023295E"/>
    <w:rsid w:val="002340F6"/>
    <w:rsid w:val="0023470E"/>
    <w:rsid w:val="00234A7B"/>
    <w:rsid w:val="00235394"/>
    <w:rsid w:val="00235577"/>
    <w:rsid w:val="002371B2"/>
    <w:rsid w:val="00237251"/>
    <w:rsid w:val="0023748F"/>
    <w:rsid w:val="00237630"/>
    <w:rsid w:val="00237972"/>
    <w:rsid w:val="00240DBB"/>
    <w:rsid w:val="0024304A"/>
    <w:rsid w:val="002435CA"/>
    <w:rsid w:val="0024444B"/>
    <w:rsid w:val="0024469F"/>
    <w:rsid w:val="00244765"/>
    <w:rsid w:val="00244B29"/>
    <w:rsid w:val="00244F61"/>
    <w:rsid w:val="00245B79"/>
    <w:rsid w:val="00246CB0"/>
    <w:rsid w:val="0024719F"/>
    <w:rsid w:val="00247330"/>
    <w:rsid w:val="00247AE1"/>
    <w:rsid w:val="002504A9"/>
    <w:rsid w:val="00250568"/>
    <w:rsid w:val="00250794"/>
    <w:rsid w:val="00250B5B"/>
    <w:rsid w:val="00250DA9"/>
    <w:rsid w:val="00251123"/>
    <w:rsid w:val="00251DC4"/>
    <w:rsid w:val="00252910"/>
    <w:rsid w:val="00252DB8"/>
    <w:rsid w:val="002532E7"/>
    <w:rsid w:val="002537BC"/>
    <w:rsid w:val="00254BEF"/>
    <w:rsid w:val="00255049"/>
    <w:rsid w:val="00255C58"/>
    <w:rsid w:val="002561C0"/>
    <w:rsid w:val="0025676B"/>
    <w:rsid w:val="002577AF"/>
    <w:rsid w:val="00260EC7"/>
    <w:rsid w:val="00261168"/>
    <w:rsid w:val="002612F8"/>
    <w:rsid w:val="00261539"/>
    <w:rsid w:val="0026179F"/>
    <w:rsid w:val="002629E6"/>
    <w:rsid w:val="0026308E"/>
    <w:rsid w:val="0026449C"/>
    <w:rsid w:val="0026451C"/>
    <w:rsid w:val="00266089"/>
    <w:rsid w:val="002666AE"/>
    <w:rsid w:val="00267E12"/>
    <w:rsid w:val="00273DF6"/>
    <w:rsid w:val="0027492E"/>
    <w:rsid w:val="00274E1A"/>
    <w:rsid w:val="00274EB9"/>
    <w:rsid w:val="00277453"/>
    <w:rsid w:val="002775B1"/>
    <w:rsid w:val="002775B9"/>
    <w:rsid w:val="00280DE5"/>
    <w:rsid w:val="002811C4"/>
    <w:rsid w:val="00282213"/>
    <w:rsid w:val="00283493"/>
    <w:rsid w:val="00283C3A"/>
    <w:rsid w:val="00284016"/>
    <w:rsid w:val="00284749"/>
    <w:rsid w:val="002858BF"/>
    <w:rsid w:val="00285CDD"/>
    <w:rsid w:val="002875A8"/>
    <w:rsid w:val="0029043D"/>
    <w:rsid w:val="00291DF1"/>
    <w:rsid w:val="00291F3A"/>
    <w:rsid w:val="0029300A"/>
    <w:rsid w:val="002939AF"/>
    <w:rsid w:val="00294491"/>
    <w:rsid w:val="0029476C"/>
    <w:rsid w:val="0029477B"/>
    <w:rsid w:val="00294B33"/>
    <w:rsid w:val="00294BDE"/>
    <w:rsid w:val="002A0CED"/>
    <w:rsid w:val="002A4800"/>
    <w:rsid w:val="002A4CD0"/>
    <w:rsid w:val="002A4F22"/>
    <w:rsid w:val="002A6BC4"/>
    <w:rsid w:val="002A7DA6"/>
    <w:rsid w:val="002B05B4"/>
    <w:rsid w:val="002B0A0A"/>
    <w:rsid w:val="002B0D37"/>
    <w:rsid w:val="002B229E"/>
    <w:rsid w:val="002B254A"/>
    <w:rsid w:val="002B289B"/>
    <w:rsid w:val="002B40D2"/>
    <w:rsid w:val="002B516C"/>
    <w:rsid w:val="002B59AD"/>
    <w:rsid w:val="002B5E1A"/>
    <w:rsid w:val="002B5E1D"/>
    <w:rsid w:val="002B60C1"/>
    <w:rsid w:val="002B6379"/>
    <w:rsid w:val="002B7BB7"/>
    <w:rsid w:val="002C1EE7"/>
    <w:rsid w:val="002C2AF1"/>
    <w:rsid w:val="002C36B5"/>
    <w:rsid w:val="002C3AD1"/>
    <w:rsid w:val="002C3B7E"/>
    <w:rsid w:val="002C485B"/>
    <w:rsid w:val="002C4B52"/>
    <w:rsid w:val="002C5503"/>
    <w:rsid w:val="002C7F90"/>
    <w:rsid w:val="002D019A"/>
    <w:rsid w:val="002D03E5"/>
    <w:rsid w:val="002D2002"/>
    <w:rsid w:val="002D26D8"/>
    <w:rsid w:val="002D2B1E"/>
    <w:rsid w:val="002D33E0"/>
    <w:rsid w:val="002D36EB"/>
    <w:rsid w:val="002D48CA"/>
    <w:rsid w:val="002D4C5E"/>
    <w:rsid w:val="002D5A03"/>
    <w:rsid w:val="002D5D16"/>
    <w:rsid w:val="002D64A4"/>
    <w:rsid w:val="002D658A"/>
    <w:rsid w:val="002D6722"/>
    <w:rsid w:val="002D6BDF"/>
    <w:rsid w:val="002D6F4F"/>
    <w:rsid w:val="002D79A4"/>
    <w:rsid w:val="002E2CE9"/>
    <w:rsid w:val="002E3BF7"/>
    <w:rsid w:val="002E403E"/>
    <w:rsid w:val="002E4747"/>
    <w:rsid w:val="002E4C74"/>
    <w:rsid w:val="002E67CC"/>
    <w:rsid w:val="002F1126"/>
    <w:rsid w:val="002F158C"/>
    <w:rsid w:val="002F26E8"/>
    <w:rsid w:val="002F3AF3"/>
    <w:rsid w:val="002F3DFF"/>
    <w:rsid w:val="002F4093"/>
    <w:rsid w:val="002F510B"/>
    <w:rsid w:val="002F5636"/>
    <w:rsid w:val="002F6C35"/>
    <w:rsid w:val="002F6C5D"/>
    <w:rsid w:val="003022A5"/>
    <w:rsid w:val="00302741"/>
    <w:rsid w:val="00303038"/>
    <w:rsid w:val="003037A2"/>
    <w:rsid w:val="0030696A"/>
    <w:rsid w:val="00306C87"/>
    <w:rsid w:val="00307E51"/>
    <w:rsid w:val="00310248"/>
    <w:rsid w:val="0031048A"/>
    <w:rsid w:val="00310B56"/>
    <w:rsid w:val="00311363"/>
    <w:rsid w:val="0031245E"/>
    <w:rsid w:val="00312615"/>
    <w:rsid w:val="00315310"/>
    <w:rsid w:val="00315867"/>
    <w:rsid w:val="00316259"/>
    <w:rsid w:val="0031772A"/>
    <w:rsid w:val="00321150"/>
    <w:rsid w:val="00321DFD"/>
    <w:rsid w:val="00323745"/>
    <w:rsid w:val="003249EB"/>
    <w:rsid w:val="003260D7"/>
    <w:rsid w:val="0033067F"/>
    <w:rsid w:val="00330F28"/>
    <w:rsid w:val="0033143A"/>
    <w:rsid w:val="00331732"/>
    <w:rsid w:val="0033174D"/>
    <w:rsid w:val="00331EEE"/>
    <w:rsid w:val="00332732"/>
    <w:rsid w:val="00332A55"/>
    <w:rsid w:val="003357A6"/>
    <w:rsid w:val="00336697"/>
    <w:rsid w:val="0033684A"/>
    <w:rsid w:val="003369DD"/>
    <w:rsid w:val="00336EDC"/>
    <w:rsid w:val="00337F4F"/>
    <w:rsid w:val="0034012D"/>
    <w:rsid w:val="00340B02"/>
    <w:rsid w:val="00340DC1"/>
    <w:rsid w:val="003418CB"/>
    <w:rsid w:val="00341FDB"/>
    <w:rsid w:val="0034388C"/>
    <w:rsid w:val="003443FC"/>
    <w:rsid w:val="003448F2"/>
    <w:rsid w:val="00345C41"/>
    <w:rsid w:val="00345EBE"/>
    <w:rsid w:val="00346CCB"/>
    <w:rsid w:val="0034789C"/>
    <w:rsid w:val="00347D6F"/>
    <w:rsid w:val="00350307"/>
    <w:rsid w:val="00351BC0"/>
    <w:rsid w:val="00352405"/>
    <w:rsid w:val="003536A4"/>
    <w:rsid w:val="00354612"/>
    <w:rsid w:val="003550B2"/>
    <w:rsid w:val="00355873"/>
    <w:rsid w:val="003563E3"/>
    <w:rsid w:val="0035660F"/>
    <w:rsid w:val="00356BA2"/>
    <w:rsid w:val="00356C42"/>
    <w:rsid w:val="00356FC5"/>
    <w:rsid w:val="003622E6"/>
    <w:rsid w:val="003628B9"/>
    <w:rsid w:val="00362D8F"/>
    <w:rsid w:val="00362E31"/>
    <w:rsid w:val="0036398E"/>
    <w:rsid w:val="0036441D"/>
    <w:rsid w:val="00364634"/>
    <w:rsid w:val="00365CD3"/>
    <w:rsid w:val="00366506"/>
    <w:rsid w:val="003670D7"/>
    <w:rsid w:val="00367724"/>
    <w:rsid w:val="003710BA"/>
    <w:rsid w:val="00372F92"/>
    <w:rsid w:val="0037347D"/>
    <w:rsid w:val="00376699"/>
    <w:rsid w:val="003770F6"/>
    <w:rsid w:val="0037750B"/>
    <w:rsid w:val="00380C6F"/>
    <w:rsid w:val="00382072"/>
    <w:rsid w:val="00383A7B"/>
    <w:rsid w:val="00383DF9"/>
    <w:rsid w:val="00383E37"/>
    <w:rsid w:val="00384B05"/>
    <w:rsid w:val="00390BB1"/>
    <w:rsid w:val="00392F45"/>
    <w:rsid w:val="00393042"/>
    <w:rsid w:val="00394AD5"/>
    <w:rsid w:val="003961AD"/>
    <w:rsid w:val="0039642D"/>
    <w:rsid w:val="00397C5A"/>
    <w:rsid w:val="003A0052"/>
    <w:rsid w:val="003A0527"/>
    <w:rsid w:val="003A0BFD"/>
    <w:rsid w:val="003A28C3"/>
    <w:rsid w:val="003A2E40"/>
    <w:rsid w:val="003A51CB"/>
    <w:rsid w:val="003A58ED"/>
    <w:rsid w:val="003A643A"/>
    <w:rsid w:val="003A6F15"/>
    <w:rsid w:val="003B0158"/>
    <w:rsid w:val="003B1980"/>
    <w:rsid w:val="003B393C"/>
    <w:rsid w:val="003B3BDF"/>
    <w:rsid w:val="003B3F4D"/>
    <w:rsid w:val="003B40B6"/>
    <w:rsid w:val="003B538F"/>
    <w:rsid w:val="003B56DB"/>
    <w:rsid w:val="003B5945"/>
    <w:rsid w:val="003B6C3E"/>
    <w:rsid w:val="003B755E"/>
    <w:rsid w:val="003B786C"/>
    <w:rsid w:val="003B7C14"/>
    <w:rsid w:val="003C00B8"/>
    <w:rsid w:val="003C04D7"/>
    <w:rsid w:val="003C0FB1"/>
    <w:rsid w:val="003C12F5"/>
    <w:rsid w:val="003C17B6"/>
    <w:rsid w:val="003C1841"/>
    <w:rsid w:val="003C228E"/>
    <w:rsid w:val="003C4C6F"/>
    <w:rsid w:val="003C4CED"/>
    <w:rsid w:val="003C51E7"/>
    <w:rsid w:val="003C62C2"/>
    <w:rsid w:val="003C63F9"/>
    <w:rsid w:val="003C6893"/>
    <w:rsid w:val="003C6BFE"/>
    <w:rsid w:val="003C6DE2"/>
    <w:rsid w:val="003D1C26"/>
    <w:rsid w:val="003D1EFD"/>
    <w:rsid w:val="003D22E0"/>
    <w:rsid w:val="003D28BF"/>
    <w:rsid w:val="003D2FD7"/>
    <w:rsid w:val="003D33B0"/>
    <w:rsid w:val="003D4215"/>
    <w:rsid w:val="003D4C47"/>
    <w:rsid w:val="003D5E01"/>
    <w:rsid w:val="003D6D32"/>
    <w:rsid w:val="003D7719"/>
    <w:rsid w:val="003E1AE5"/>
    <w:rsid w:val="003E2860"/>
    <w:rsid w:val="003E31F5"/>
    <w:rsid w:val="003E33EA"/>
    <w:rsid w:val="003E3B02"/>
    <w:rsid w:val="003E40EE"/>
    <w:rsid w:val="003E4C3C"/>
    <w:rsid w:val="003E53AC"/>
    <w:rsid w:val="003E5B34"/>
    <w:rsid w:val="003E7816"/>
    <w:rsid w:val="003F1C1B"/>
    <w:rsid w:val="003F3A2F"/>
    <w:rsid w:val="003F3A9E"/>
    <w:rsid w:val="003F6B1C"/>
    <w:rsid w:val="004004A2"/>
    <w:rsid w:val="00401144"/>
    <w:rsid w:val="004016EA"/>
    <w:rsid w:val="00402839"/>
    <w:rsid w:val="004042D2"/>
    <w:rsid w:val="00404831"/>
    <w:rsid w:val="00404D1E"/>
    <w:rsid w:val="00405115"/>
    <w:rsid w:val="004056E9"/>
    <w:rsid w:val="004065A1"/>
    <w:rsid w:val="00407661"/>
    <w:rsid w:val="00410314"/>
    <w:rsid w:val="00412063"/>
    <w:rsid w:val="0041241B"/>
    <w:rsid w:val="00412EB1"/>
    <w:rsid w:val="00413467"/>
    <w:rsid w:val="00413DDE"/>
    <w:rsid w:val="00413FD1"/>
    <w:rsid w:val="004140CD"/>
    <w:rsid w:val="00414118"/>
    <w:rsid w:val="00415050"/>
    <w:rsid w:val="00416084"/>
    <w:rsid w:val="00417386"/>
    <w:rsid w:val="0041785C"/>
    <w:rsid w:val="00417C58"/>
    <w:rsid w:val="00417DCE"/>
    <w:rsid w:val="00420438"/>
    <w:rsid w:val="00421230"/>
    <w:rsid w:val="00421F90"/>
    <w:rsid w:val="00423F8B"/>
    <w:rsid w:val="00424380"/>
    <w:rsid w:val="00424DED"/>
    <w:rsid w:val="00424F8C"/>
    <w:rsid w:val="004271BA"/>
    <w:rsid w:val="00430497"/>
    <w:rsid w:val="00430EA5"/>
    <w:rsid w:val="0043293A"/>
    <w:rsid w:val="00434DC1"/>
    <w:rsid w:val="004350F4"/>
    <w:rsid w:val="00435BB6"/>
    <w:rsid w:val="00435E10"/>
    <w:rsid w:val="00435FF6"/>
    <w:rsid w:val="004375F4"/>
    <w:rsid w:val="004402A6"/>
    <w:rsid w:val="0044032B"/>
    <w:rsid w:val="004412A0"/>
    <w:rsid w:val="004420D0"/>
    <w:rsid w:val="00442337"/>
    <w:rsid w:val="00445D31"/>
    <w:rsid w:val="00446408"/>
    <w:rsid w:val="00446591"/>
    <w:rsid w:val="00450AE2"/>
    <w:rsid w:val="00450F27"/>
    <w:rsid w:val="004510E5"/>
    <w:rsid w:val="0045657F"/>
    <w:rsid w:val="00456A75"/>
    <w:rsid w:val="00456DF6"/>
    <w:rsid w:val="004606AC"/>
    <w:rsid w:val="00461D2E"/>
    <w:rsid w:val="00461E39"/>
    <w:rsid w:val="00462879"/>
    <w:rsid w:val="00462A22"/>
    <w:rsid w:val="00462D3A"/>
    <w:rsid w:val="00463144"/>
    <w:rsid w:val="00463521"/>
    <w:rsid w:val="00464F92"/>
    <w:rsid w:val="004660E2"/>
    <w:rsid w:val="004710C7"/>
    <w:rsid w:val="00471125"/>
    <w:rsid w:val="0047181B"/>
    <w:rsid w:val="004723AC"/>
    <w:rsid w:val="0047437A"/>
    <w:rsid w:val="00477953"/>
    <w:rsid w:val="00480721"/>
    <w:rsid w:val="00480E42"/>
    <w:rsid w:val="00480F2C"/>
    <w:rsid w:val="0048281E"/>
    <w:rsid w:val="004839B2"/>
    <w:rsid w:val="00484AF6"/>
    <w:rsid w:val="00484C5D"/>
    <w:rsid w:val="00485047"/>
    <w:rsid w:val="0048543E"/>
    <w:rsid w:val="00485883"/>
    <w:rsid w:val="00486274"/>
    <w:rsid w:val="004868C1"/>
    <w:rsid w:val="00486A99"/>
    <w:rsid w:val="0048750F"/>
    <w:rsid w:val="00487615"/>
    <w:rsid w:val="00487646"/>
    <w:rsid w:val="00487755"/>
    <w:rsid w:val="0049011D"/>
    <w:rsid w:val="004905F2"/>
    <w:rsid w:val="004927E3"/>
    <w:rsid w:val="00492A2C"/>
    <w:rsid w:val="00493904"/>
    <w:rsid w:val="00493BE4"/>
    <w:rsid w:val="00494208"/>
    <w:rsid w:val="00497216"/>
    <w:rsid w:val="004A00CB"/>
    <w:rsid w:val="004A1273"/>
    <w:rsid w:val="004A1577"/>
    <w:rsid w:val="004A1675"/>
    <w:rsid w:val="004A3DC1"/>
    <w:rsid w:val="004A3E9E"/>
    <w:rsid w:val="004A47F3"/>
    <w:rsid w:val="004A495F"/>
    <w:rsid w:val="004A4DB4"/>
    <w:rsid w:val="004A5AFF"/>
    <w:rsid w:val="004A5E97"/>
    <w:rsid w:val="004A661A"/>
    <w:rsid w:val="004A7544"/>
    <w:rsid w:val="004A78F6"/>
    <w:rsid w:val="004A7D63"/>
    <w:rsid w:val="004B2237"/>
    <w:rsid w:val="004B6B0F"/>
    <w:rsid w:val="004B7595"/>
    <w:rsid w:val="004C4089"/>
    <w:rsid w:val="004C54E5"/>
    <w:rsid w:val="004C666A"/>
    <w:rsid w:val="004C6766"/>
    <w:rsid w:val="004C6FFC"/>
    <w:rsid w:val="004C7096"/>
    <w:rsid w:val="004C7DC8"/>
    <w:rsid w:val="004D11C4"/>
    <w:rsid w:val="004D21B0"/>
    <w:rsid w:val="004D2437"/>
    <w:rsid w:val="004D2DC3"/>
    <w:rsid w:val="004D4DA6"/>
    <w:rsid w:val="004D5C03"/>
    <w:rsid w:val="004D60E2"/>
    <w:rsid w:val="004D6377"/>
    <w:rsid w:val="004D682F"/>
    <w:rsid w:val="004D737D"/>
    <w:rsid w:val="004D7B9B"/>
    <w:rsid w:val="004E018A"/>
    <w:rsid w:val="004E023B"/>
    <w:rsid w:val="004E11D3"/>
    <w:rsid w:val="004E1319"/>
    <w:rsid w:val="004E20EB"/>
    <w:rsid w:val="004E2659"/>
    <w:rsid w:val="004E39EE"/>
    <w:rsid w:val="004E475C"/>
    <w:rsid w:val="004E56E0"/>
    <w:rsid w:val="004E5839"/>
    <w:rsid w:val="004E608A"/>
    <w:rsid w:val="004E681E"/>
    <w:rsid w:val="004E6E42"/>
    <w:rsid w:val="004E7329"/>
    <w:rsid w:val="004F165C"/>
    <w:rsid w:val="004F20F2"/>
    <w:rsid w:val="004F2CB0"/>
    <w:rsid w:val="004F2D31"/>
    <w:rsid w:val="004F6292"/>
    <w:rsid w:val="00500552"/>
    <w:rsid w:val="005017F7"/>
    <w:rsid w:val="005018B5"/>
    <w:rsid w:val="00501FA7"/>
    <w:rsid w:val="005020DC"/>
    <w:rsid w:val="005030FA"/>
    <w:rsid w:val="005034DC"/>
    <w:rsid w:val="00503C0D"/>
    <w:rsid w:val="00503F74"/>
    <w:rsid w:val="00505BFA"/>
    <w:rsid w:val="00506331"/>
    <w:rsid w:val="005071B4"/>
    <w:rsid w:val="00507687"/>
    <w:rsid w:val="005116CA"/>
    <w:rsid w:val="005117A9"/>
    <w:rsid w:val="00511F57"/>
    <w:rsid w:val="0051456F"/>
    <w:rsid w:val="00515CBE"/>
    <w:rsid w:val="00515E2B"/>
    <w:rsid w:val="00516C3C"/>
    <w:rsid w:val="0051750A"/>
    <w:rsid w:val="005175D7"/>
    <w:rsid w:val="005179B3"/>
    <w:rsid w:val="00517FC4"/>
    <w:rsid w:val="0052175D"/>
    <w:rsid w:val="00521D60"/>
    <w:rsid w:val="00522607"/>
    <w:rsid w:val="00522A7E"/>
    <w:rsid w:val="00522F20"/>
    <w:rsid w:val="00523F53"/>
    <w:rsid w:val="00524EC6"/>
    <w:rsid w:val="005263E6"/>
    <w:rsid w:val="005308DB"/>
    <w:rsid w:val="00530A2E"/>
    <w:rsid w:val="00530DF2"/>
    <w:rsid w:val="00530FBE"/>
    <w:rsid w:val="00531E12"/>
    <w:rsid w:val="005321EC"/>
    <w:rsid w:val="005324DD"/>
    <w:rsid w:val="00533159"/>
    <w:rsid w:val="00533311"/>
    <w:rsid w:val="005335E6"/>
    <w:rsid w:val="005339DB"/>
    <w:rsid w:val="00533E4E"/>
    <w:rsid w:val="005342F9"/>
    <w:rsid w:val="00534AA3"/>
    <w:rsid w:val="00534C89"/>
    <w:rsid w:val="00534EFB"/>
    <w:rsid w:val="00535D88"/>
    <w:rsid w:val="00536C61"/>
    <w:rsid w:val="00541573"/>
    <w:rsid w:val="00541C55"/>
    <w:rsid w:val="00542879"/>
    <w:rsid w:val="00542B1C"/>
    <w:rsid w:val="0054348A"/>
    <w:rsid w:val="00544297"/>
    <w:rsid w:val="005456F5"/>
    <w:rsid w:val="00545857"/>
    <w:rsid w:val="005479EB"/>
    <w:rsid w:val="00550EBE"/>
    <w:rsid w:val="00551A8D"/>
    <w:rsid w:val="0055278E"/>
    <w:rsid w:val="00554823"/>
    <w:rsid w:val="00554E77"/>
    <w:rsid w:val="0055535B"/>
    <w:rsid w:val="005560E3"/>
    <w:rsid w:val="005603A0"/>
    <w:rsid w:val="00561B5C"/>
    <w:rsid w:val="00562A0A"/>
    <w:rsid w:val="005637E0"/>
    <w:rsid w:val="00564B63"/>
    <w:rsid w:val="005714CC"/>
    <w:rsid w:val="00571777"/>
    <w:rsid w:val="00572882"/>
    <w:rsid w:val="0057368D"/>
    <w:rsid w:val="005737A0"/>
    <w:rsid w:val="00574D27"/>
    <w:rsid w:val="005753EA"/>
    <w:rsid w:val="00580FF5"/>
    <w:rsid w:val="0058110A"/>
    <w:rsid w:val="00582912"/>
    <w:rsid w:val="00584892"/>
    <w:rsid w:val="0058519C"/>
    <w:rsid w:val="00585A56"/>
    <w:rsid w:val="00586C64"/>
    <w:rsid w:val="00587F2E"/>
    <w:rsid w:val="00590009"/>
    <w:rsid w:val="0059129B"/>
    <w:rsid w:val="0059149A"/>
    <w:rsid w:val="00591A3C"/>
    <w:rsid w:val="00592169"/>
    <w:rsid w:val="00594306"/>
    <w:rsid w:val="005956EE"/>
    <w:rsid w:val="0059582B"/>
    <w:rsid w:val="0059726E"/>
    <w:rsid w:val="005A083E"/>
    <w:rsid w:val="005A0F64"/>
    <w:rsid w:val="005A1594"/>
    <w:rsid w:val="005A3261"/>
    <w:rsid w:val="005A330F"/>
    <w:rsid w:val="005A6BFD"/>
    <w:rsid w:val="005A6CE2"/>
    <w:rsid w:val="005B0C93"/>
    <w:rsid w:val="005B10FE"/>
    <w:rsid w:val="005B152E"/>
    <w:rsid w:val="005B1575"/>
    <w:rsid w:val="005B2769"/>
    <w:rsid w:val="005B41D7"/>
    <w:rsid w:val="005B4802"/>
    <w:rsid w:val="005B4E82"/>
    <w:rsid w:val="005B585E"/>
    <w:rsid w:val="005C0852"/>
    <w:rsid w:val="005C1EA6"/>
    <w:rsid w:val="005C35D7"/>
    <w:rsid w:val="005C3805"/>
    <w:rsid w:val="005C4910"/>
    <w:rsid w:val="005C634B"/>
    <w:rsid w:val="005D08BA"/>
    <w:rsid w:val="005D0B99"/>
    <w:rsid w:val="005D1041"/>
    <w:rsid w:val="005D1122"/>
    <w:rsid w:val="005D308E"/>
    <w:rsid w:val="005D32F7"/>
    <w:rsid w:val="005D346F"/>
    <w:rsid w:val="005D3A48"/>
    <w:rsid w:val="005D3EC1"/>
    <w:rsid w:val="005D411C"/>
    <w:rsid w:val="005D5538"/>
    <w:rsid w:val="005D790F"/>
    <w:rsid w:val="005D7AF8"/>
    <w:rsid w:val="005D7C3C"/>
    <w:rsid w:val="005E09BE"/>
    <w:rsid w:val="005E17BF"/>
    <w:rsid w:val="005E1FBD"/>
    <w:rsid w:val="005E25E3"/>
    <w:rsid w:val="005E366A"/>
    <w:rsid w:val="005E4688"/>
    <w:rsid w:val="005F162E"/>
    <w:rsid w:val="005F2145"/>
    <w:rsid w:val="005F24AC"/>
    <w:rsid w:val="005F4C32"/>
    <w:rsid w:val="005F584C"/>
    <w:rsid w:val="005F69ED"/>
    <w:rsid w:val="00600CC7"/>
    <w:rsid w:val="006016E1"/>
    <w:rsid w:val="006018F7"/>
    <w:rsid w:val="00602121"/>
    <w:rsid w:val="00602349"/>
    <w:rsid w:val="00602D27"/>
    <w:rsid w:val="006043F7"/>
    <w:rsid w:val="006048E4"/>
    <w:rsid w:val="00606AF9"/>
    <w:rsid w:val="006105BC"/>
    <w:rsid w:val="00611881"/>
    <w:rsid w:val="00611C76"/>
    <w:rsid w:val="0061308C"/>
    <w:rsid w:val="006144A1"/>
    <w:rsid w:val="00615333"/>
    <w:rsid w:val="00615C17"/>
    <w:rsid w:val="00615EBB"/>
    <w:rsid w:val="00616096"/>
    <w:rsid w:val="006160A2"/>
    <w:rsid w:val="00616EEC"/>
    <w:rsid w:val="006176FC"/>
    <w:rsid w:val="0062004E"/>
    <w:rsid w:val="00622882"/>
    <w:rsid w:val="00623642"/>
    <w:rsid w:val="00623DAF"/>
    <w:rsid w:val="006248BC"/>
    <w:rsid w:val="00625A60"/>
    <w:rsid w:val="0063011A"/>
    <w:rsid w:val="006302AA"/>
    <w:rsid w:val="00630B8C"/>
    <w:rsid w:val="006326F5"/>
    <w:rsid w:val="00633179"/>
    <w:rsid w:val="00635C80"/>
    <w:rsid w:val="00635E50"/>
    <w:rsid w:val="006363BD"/>
    <w:rsid w:val="00640F5E"/>
    <w:rsid w:val="006412DC"/>
    <w:rsid w:val="006419BB"/>
    <w:rsid w:val="00642BC6"/>
    <w:rsid w:val="00644790"/>
    <w:rsid w:val="00644B78"/>
    <w:rsid w:val="00647BD9"/>
    <w:rsid w:val="006501AF"/>
    <w:rsid w:val="00650C35"/>
    <w:rsid w:val="00650DDE"/>
    <w:rsid w:val="00651F79"/>
    <w:rsid w:val="00653DF4"/>
    <w:rsid w:val="0065505B"/>
    <w:rsid w:val="0066024C"/>
    <w:rsid w:val="006639D6"/>
    <w:rsid w:val="00663ED9"/>
    <w:rsid w:val="00665102"/>
    <w:rsid w:val="00665659"/>
    <w:rsid w:val="006661B0"/>
    <w:rsid w:val="00666331"/>
    <w:rsid w:val="00666D3B"/>
    <w:rsid w:val="006670AC"/>
    <w:rsid w:val="00667750"/>
    <w:rsid w:val="00671FDC"/>
    <w:rsid w:val="00672307"/>
    <w:rsid w:val="00673967"/>
    <w:rsid w:val="006742EC"/>
    <w:rsid w:val="006748CB"/>
    <w:rsid w:val="00677AF8"/>
    <w:rsid w:val="006808C6"/>
    <w:rsid w:val="00681F5F"/>
    <w:rsid w:val="006823A5"/>
    <w:rsid w:val="00682668"/>
    <w:rsid w:val="00683F78"/>
    <w:rsid w:val="00686220"/>
    <w:rsid w:val="00686A1B"/>
    <w:rsid w:val="00692A68"/>
    <w:rsid w:val="00693E69"/>
    <w:rsid w:val="00694401"/>
    <w:rsid w:val="006950A4"/>
    <w:rsid w:val="006959C1"/>
    <w:rsid w:val="00695D85"/>
    <w:rsid w:val="006A0FB6"/>
    <w:rsid w:val="006A129B"/>
    <w:rsid w:val="006A30A2"/>
    <w:rsid w:val="006A4542"/>
    <w:rsid w:val="006A6783"/>
    <w:rsid w:val="006A6D23"/>
    <w:rsid w:val="006A7688"/>
    <w:rsid w:val="006A798B"/>
    <w:rsid w:val="006B25DE"/>
    <w:rsid w:val="006B31D7"/>
    <w:rsid w:val="006B4BA0"/>
    <w:rsid w:val="006B560B"/>
    <w:rsid w:val="006B6F08"/>
    <w:rsid w:val="006C03FA"/>
    <w:rsid w:val="006C1220"/>
    <w:rsid w:val="006C17A7"/>
    <w:rsid w:val="006C1C3B"/>
    <w:rsid w:val="006C2979"/>
    <w:rsid w:val="006C4965"/>
    <w:rsid w:val="006C4D0B"/>
    <w:rsid w:val="006C4E43"/>
    <w:rsid w:val="006C5474"/>
    <w:rsid w:val="006C5985"/>
    <w:rsid w:val="006C59CC"/>
    <w:rsid w:val="006C643E"/>
    <w:rsid w:val="006D25FE"/>
    <w:rsid w:val="006D2932"/>
    <w:rsid w:val="006D2B0E"/>
    <w:rsid w:val="006D3671"/>
    <w:rsid w:val="006D3D94"/>
    <w:rsid w:val="006D4176"/>
    <w:rsid w:val="006D713C"/>
    <w:rsid w:val="006D7265"/>
    <w:rsid w:val="006E02D7"/>
    <w:rsid w:val="006E0A73"/>
    <w:rsid w:val="006E0D16"/>
    <w:rsid w:val="006E0FEE"/>
    <w:rsid w:val="006E11B5"/>
    <w:rsid w:val="006E32B3"/>
    <w:rsid w:val="006E583D"/>
    <w:rsid w:val="006E5BF4"/>
    <w:rsid w:val="006E6500"/>
    <w:rsid w:val="006E6C11"/>
    <w:rsid w:val="006E7856"/>
    <w:rsid w:val="006F440E"/>
    <w:rsid w:val="006F4491"/>
    <w:rsid w:val="006F606A"/>
    <w:rsid w:val="006F6AD7"/>
    <w:rsid w:val="006F7C0C"/>
    <w:rsid w:val="006F7F28"/>
    <w:rsid w:val="00700755"/>
    <w:rsid w:val="00701A68"/>
    <w:rsid w:val="00701FC1"/>
    <w:rsid w:val="00704261"/>
    <w:rsid w:val="007046B4"/>
    <w:rsid w:val="007050A2"/>
    <w:rsid w:val="007052CA"/>
    <w:rsid w:val="0070642B"/>
    <w:rsid w:val="0070646B"/>
    <w:rsid w:val="007069D9"/>
    <w:rsid w:val="0070741E"/>
    <w:rsid w:val="007125BC"/>
    <w:rsid w:val="00712F27"/>
    <w:rsid w:val="007130A2"/>
    <w:rsid w:val="00713F11"/>
    <w:rsid w:val="00714A58"/>
    <w:rsid w:val="00714A84"/>
    <w:rsid w:val="00714BC9"/>
    <w:rsid w:val="00715463"/>
    <w:rsid w:val="00715DDD"/>
    <w:rsid w:val="00715F4F"/>
    <w:rsid w:val="00715FE0"/>
    <w:rsid w:val="0072119E"/>
    <w:rsid w:val="00721F14"/>
    <w:rsid w:val="00723816"/>
    <w:rsid w:val="0072458F"/>
    <w:rsid w:val="007246C4"/>
    <w:rsid w:val="007253FE"/>
    <w:rsid w:val="00730655"/>
    <w:rsid w:val="007312FA"/>
    <w:rsid w:val="00731D77"/>
    <w:rsid w:val="00732360"/>
    <w:rsid w:val="0073312A"/>
    <w:rsid w:val="0073390A"/>
    <w:rsid w:val="0073407E"/>
    <w:rsid w:val="007346C1"/>
    <w:rsid w:val="0073482A"/>
    <w:rsid w:val="00734E64"/>
    <w:rsid w:val="00734F60"/>
    <w:rsid w:val="00735369"/>
    <w:rsid w:val="00735ECA"/>
    <w:rsid w:val="00735FC1"/>
    <w:rsid w:val="00736B37"/>
    <w:rsid w:val="00740A35"/>
    <w:rsid w:val="0074248A"/>
    <w:rsid w:val="00742C55"/>
    <w:rsid w:val="007432B5"/>
    <w:rsid w:val="007438D1"/>
    <w:rsid w:val="00743BE5"/>
    <w:rsid w:val="007447F4"/>
    <w:rsid w:val="00745BB5"/>
    <w:rsid w:val="007465F8"/>
    <w:rsid w:val="00747CD9"/>
    <w:rsid w:val="00747DF0"/>
    <w:rsid w:val="00750FE8"/>
    <w:rsid w:val="007520B4"/>
    <w:rsid w:val="007536A8"/>
    <w:rsid w:val="00754059"/>
    <w:rsid w:val="007543F7"/>
    <w:rsid w:val="00755A64"/>
    <w:rsid w:val="00757411"/>
    <w:rsid w:val="007577E1"/>
    <w:rsid w:val="007632BD"/>
    <w:rsid w:val="00763A96"/>
    <w:rsid w:val="00764C29"/>
    <w:rsid w:val="007655D5"/>
    <w:rsid w:val="00771866"/>
    <w:rsid w:val="007718C4"/>
    <w:rsid w:val="00772643"/>
    <w:rsid w:val="007729C9"/>
    <w:rsid w:val="00773A4F"/>
    <w:rsid w:val="00774344"/>
    <w:rsid w:val="00775CF0"/>
    <w:rsid w:val="00775FC1"/>
    <w:rsid w:val="007763C1"/>
    <w:rsid w:val="00777B4D"/>
    <w:rsid w:val="00777E82"/>
    <w:rsid w:val="00777E8A"/>
    <w:rsid w:val="0078110C"/>
    <w:rsid w:val="00781359"/>
    <w:rsid w:val="00781F01"/>
    <w:rsid w:val="00782AAA"/>
    <w:rsid w:val="0078352D"/>
    <w:rsid w:val="00783663"/>
    <w:rsid w:val="00783DBB"/>
    <w:rsid w:val="00783EEA"/>
    <w:rsid w:val="007863CD"/>
    <w:rsid w:val="00786921"/>
    <w:rsid w:val="00787302"/>
    <w:rsid w:val="00787C10"/>
    <w:rsid w:val="007900BD"/>
    <w:rsid w:val="00791283"/>
    <w:rsid w:val="0079151B"/>
    <w:rsid w:val="00792F1F"/>
    <w:rsid w:val="00793A07"/>
    <w:rsid w:val="00796C27"/>
    <w:rsid w:val="00796EEE"/>
    <w:rsid w:val="00796FAA"/>
    <w:rsid w:val="00797241"/>
    <w:rsid w:val="007A057C"/>
    <w:rsid w:val="007A0FA8"/>
    <w:rsid w:val="007A1EAA"/>
    <w:rsid w:val="007A4715"/>
    <w:rsid w:val="007A51EA"/>
    <w:rsid w:val="007A6F14"/>
    <w:rsid w:val="007A79FD"/>
    <w:rsid w:val="007A7E6A"/>
    <w:rsid w:val="007A7F24"/>
    <w:rsid w:val="007B08D0"/>
    <w:rsid w:val="007B09A7"/>
    <w:rsid w:val="007B0B9D"/>
    <w:rsid w:val="007B112A"/>
    <w:rsid w:val="007B26E3"/>
    <w:rsid w:val="007B2C84"/>
    <w:rsid w:val="007B5958"/>
    <w:rsid w:val="007B5A43"/>
    <w:rsid w:val="007B6B5E"/>
    <w:rsid w:val="007B709B"/>
    <w:rsid w:val="007C08D1"/>
    <w:rsid w:val="007C1343"/>
    <w:rsid w:val="007C17E9"/>
    <w:rsid w:val="007C24F7"/>
    <w:rsid w:val="007C3DF8"/>
    <w:rsid w:val="007C5718"/>
    <w:rsid w:val="007C5EF1"/>
    <w:rsid w:val="007C63DD"/>
    <w:rsid w:val="007C6DCB"/>
    <w:rsid w:val="007C7BA9"/>
    <w:rsid w:val="007C7BF5"/>
    <w:rsid w:val="007D17AA"/>
    <w:rsid w:val="007D19B7"/>
    <w:rsid w:val="007D26A2"/>
    <w:rsid w:val="007D4240"/>
    <w:rsid w:val="007D4AB3"/>
    <w:rsid w:val="007D4B8A"/>
    <w:rsid w:val="007D5150"/>
    <w:rsid w:val="007D75E5"/>
    <w:rsid w:val="007D773E"/>
    <w:rsid w:val="007D79F6"/>
    <w:rsid w:val="007E066E"/>
    <w:rsid w:val="007E1356"/>
    <w:rsid w:val="007E20FC"/>
    <w:rsid w:val="007E264E"/>
    <w:rsid w:val="007E30CB"/>
    <w:rsid w:val="007E3AB3"/>
    <w:rsid w:val="007E4DBF"/>
    <w:rsid w:val="007E5A9F"/>
    <w:rsid w:val="007E61EC"/>
    <w:rsid w:val="007E6548"/>
    <w:rsid w:val="007E7062"/>
    <w:rsid w:val="007E7338"/>
    <w:rsid w:val="007E7700"/>
    <w:rsid w:val="007F0E1E"/>
    <w:rsid w:val="007F1A5E"/>
    <w:rsid w:val="007F29A7"/>
    <w:rsid w:val="007F4542"/>
    <w:rsid w:val="007F5E84"/>
    <w:rsid w:val="00800020"/>
    <w:rsid w:val="008004B4"/>
    <w:rsid w:val="00800A6F"/>
    <w:rsid w:val="00803012"/>
    <w:rsid w:val="0080337F"/>
    <w:rsid w:val="00803DA9"/>
    <w:rsid w:val="008048A4"/>
    <w:rsid w:val="00804F7F"/>
    <w:rsid w:val="00805BE8"/>
    <w:rsid w:val="00805DE8"/>
    <w:rsid w:val="008064EA"/>
    <w:rsid w:val="00806D12"/>
    <w:rsid w:val="00812006"/>
    <w:rsid w:val="0081238F"/>
    <w:rsid w:val="008129B6"/>
    <w:rsid w:val="008137DC"/>
    <w:rsid w:val="00813D09"/>
    <w:rsid w:val="00814005"/>
    <w:rsid w:val="00816068"/>
    <w:rsid w:val="00816078"/>
    <w:rsid w:val="00816510"/>
    <w:rsid w:val="008174DD"/>
    <w:rsid w:val="008177E3"/>
    <w:rsid w:val="008219CB"/>
    <w:rsid w:val="00821A2B"/>
    <w:rsid w:val="00822480"/>
    <w:rsid w:val="00822B6A"/>
    <w:rsid w:val="00823AA9"/>
    <w:rsid w:val="00823DB7"/>
    <w:rsid w:val="008255B9"/>
    <w:rsid w:val="00825CD8"/>
    <w:rsid w:val="00827324"/>
    <w:rsid w:val="00830783"/>
    <w:rsid w:val="008311F4"/>
    <w:rsid w:val="0083125D"/>
    <w:rsid w:val="00833583"/>
    <w:rsid w:val="008346B2"/>
    <w:rsid w:val="00834DB9"/>
    <w:rsid w:val="008351B4"/>
    <w:rsid w:val="008355EA"/>
    <w:rsid w:val="00835675"/>
    <w:rsid w:val="00835941"/>
    <w:rsid w:val="00837458"/>
    <w:rsid w:val="00837AAE"/>
    <w:rsid w:val="00837ADA"/>
    <w:rsid w:val="008418BE"/>
    <w:rsid w:val="008429AD"/>
    <w:rsid w:val="008429DB"/>
    <w:rsid w:val="0084591C"/>
    <w:rsid w:val="00846664"/>
    <w:rsid w:val="00847AE3"/>
    <w:rsid w:val="00847FEF"/>
    <w:rsid w:val="00850C75"/>
    <w:rsid w:val="00850E39"/>
    <w:rsid w:val="00850F4D"/>
    <w:rsid w:val="00851027"/>
    <w:rsid w:val="0085178D"/>
    <w:rsid w:val="00851BB3"/>
    <w:rsid w:val="008520DE"/>
    <w:rsid w:val="00852940"/>
    <w:rsid w:val="00853007"/>
    <w:rsid w:val="0085477A"/>
    <w:rsid w:val="00855107"/>
    <w:rsid w:val="00855173"/>
    <w:rsid w:val="008557D9"/>
    <w:rsid w:val="00855BF7"/>
    <w:rsid w:val="00855FE7"/>
    <w:rsid w:val="00856024"/>
    <w:rsid w:val="00856214"/>
    <w:rsid w:val="008562DB"/>
    <w:rsid w:val="00856AEE"/>
    <w:rsid w:val="00860A26"/>
    <w:rsid w:val="008611FF"/>
    <w:rsid w:val="00862089"/>
    <w:rsid w:val="00864C6B"/>
    <w:rsid w:val="00866D5B"/>
    <w:rsid w:val="00866FF5"/>
    <w:rsid w:val="00866FF9"/>
    <w:rsid w:val="00870177"/>
    <w:rsid w:val="00871D7F"/>
    <w:rsid w:val="0087332D"/>
    <w:rsid w:val="00873E1F"/>
    <w:rsid w:val="00874882"/>
    <w:rsid w:val="00874C16"/>
    <w:rsid w:val="00875B65"/>
    <w:rsid w:val="00875B85"/>
    <w:rsid w:val="00881540"/>
    <w:rsid w:val="00882B03"/>
    <w:rsid w:val="00884D66"/>
    <w:rsid w:val="00885E54"/>
    <w:rsid w:val="00886D1F"/>
    <w:rsid w:val="0089097F"/>
    <w:rsid w:val="00891EE1"/>
    <w:rsid w:val="00891FA7"/>
    <w:rsid w:val="00893734"/>
    <w:rsid w:val="00893987"/>
    <w:rsid w:val="008963EF"/>
    <w:rsid w:val="00896644"/>
    <w:rsid w:val="0089688E"/>
    <w:rsid w:val="00896CD2"/>
    <w:rsid w:val="008A06B1"/>
    <w:rsid w:val="008A10A9"/>
    <w:rsid w:val="008A1FBE"/>
    <w:rsid w:val="008A4B8E"/>
    <w:rsid w:val="008A5610"/>
    <w:rsid w:val="008B03F9"/>
    <w:rsid w:val="008B3194"/>
    <w:rsid w:val="008B322B"/>
    <w:rsid w:val="008B337B"/>
    <w:rsid w:val="008B4465"/>
    <w:rsid w:val="008B4F07"/>
    <w:rsid w:val="008B4F20"/>
    <w:rsid w:val="008B5AE7"/>
    <w:rsid w:val="008B6D4C"/>
    <w:rsid w:val="008C0A09"/>
    <w:rsid w:val="008C517F"/>
    <w:rsid w:val="008C51AD"/>
    <w:rsid w:val="008C60E9"/>
    <w:rsid w:val="008C64D8"/>
    <w:rsid w:val="008D0D22"/>
    <w:rsid w:val="008D16B8"/>
    <w:rsid w:val="008D1B7C"/>
    <w:rsid w:val="008D1CF1"/>
    <w:rsid w:val="008D25DE"/>
    <w:rsid w:val="008D6479"/>
    <w:rsid w:val="008D6657"/>
    <w:rsid w:val="008D66A3"/>
    <w:rsid w:val="008D6742"/>
    <w:rsid w:val="008D6D1C"/>
    <w:rsid w:val="008D76D8"/>
    <w:rsid w:val="008D79A9"/>
    <w:rsid w:val="008D7A59"/>
    <w:rsid w:val="008E048B"/>
    <w:rsid w:val="008E0E64"/>
    <w:rsid w:val="008E1F60"/>
    <w:rsid w:val="008E285A"/>
    <w:rsid w:val="008E307E"/>
    <w:rsid w:val="008E36DF"/>
    <w:rsid w:val="008E5E40"/>
    <w:rsid w:val="008F1891"/>
    <w:rsid w:val="008F18BB"/>
    <w:rsid w:val="008F2D5C"/>
    <w:rsid w:val="008F3289"/>
    <w:rsid w:val="008F3B7C"/>
    <w:rsid w:val="008F4DD1"/>
    <w:rsid w:val="008F6056"/>
    <w:rsid w:val="008F6867"/>
    <w:rsid w:val="008F6899"/>
    <w:rsid w:val="00902C07"/>
    <w:rsid w:val="00903049"/>
    <w:rsid w:val="00903903"/>
    <w:rsid w:val="00903B9E"/>
    <w:rsid w:val="00905804"/>
    <w:rsid w:val="00906075"/>
    <w:rsid w:val="009064D0"/>
    <w:rsid w:val="009101E2"/>
    <w:rsid w:val="009124E0"/>
    <w:rsid w:val="00912E12"/>
    <w:rsid w:val="00913721"/>
    <w:rsid w:val="009144A2"/>
    <w:rsid w:val="00915D73"/>
    <w:rsid w:val="00916077"/>
    <w:rsid w:val="00916191"/>
    <w:rsid w:val="009170A2"/>
    <w:rsid w:val="00917792"/>
    <w:rsid w:val="009208A6"/>
    <w:rsid w:val="00921714"/>
    <w:rsid w:val="00922B9F"/>
    <w:rsid w:val="00923491"/>
    <w:rsid w:val="0092368B"/>
    <w:rsid w:val="00923968"/>
    <w:rsid w:val="00924514"/>
    <w:rsid w:val="00924FD0"/>
    <w:rsid w:val="00925776"/>
    <w:rsid w:val="009266D7"/>
    <w:rsid w:val="00927316"/>
    <w:rsid w:val="00927FB3"/>
    <w:rsid w:val="0093060C"/>
    <w:rsid w:val="0093133D"/>
    <w:rsid w:val="0093276D"/>
    <w:rsid w:val="009329F2"/>
    <w:rsid w:val="00933394"/>
    <w:rsid w:val="00933D12"/>
    <w:rsid w:val="00934FBD"/>
    <w:rsid w:val="009355D8"/>
    <w:rsid w:val="00935DA0"/>
    <w:rsid w:val="00935E22"/>
    <w:rsid w:val="00936FE2"/>
    <w:rsid w:val="00937065"/>
    <w:rsid w:val="00940285"/>
    <w:rsid w:val="00940294"/>
    <w:rsid w:val="00940E4D"/>
    <w:rsid w:val="009415B0"/>
    <w:rsid w:val="00942616"/>
    <w:rsid w:val="00942B77"/>
    <w:rsid w:val="00947E7E"/>
    <w:rsid w:val="00950F40"/>
    <w:rsid w:val="0095139A"/>
    <w:rsid w:val="00952842"/>
    <w:rsid w:val="00953908"/>
    <w:rsid w:val="00953E16"/>
    <w:rsid w:val="009542AC"/>
    <w:rsid w:val="009544D0"/>
    <w:rsid w:val="00954E5F"/>
    <w:rsid w:val="00954F49"/>
    <w:rsid w:val="00955FF2"/>
    <w:rsid w:val="00960072"/>
    <w:rsid w:val="009601D9"/>
    <w:rsid w:val="00960C9F"/>
    <w:rsid w:val="00961BB2"/>
    <w:rsid w:val="00962108"/>
    <w:rsid w:val="00962662"/>
    <w:rsid w:val="00962AA9"/>
    <w:rsid w:val="009638D6"/>
    <w:rsid w:val="00963FA6"/>
    <w:rsid w:val="00964B46"/>
    <w:rsid w:val="0096546B"/>
    <w:rsid w:val="00965C31"/>
    <w:rsid w:val="00965D5C"/>
    <w:rsid w:val="0097052B"/>
    <w:rsid w:val="00972808"/>
    <w:rsid w:val="0097408E"/>
    <w:rsid w:val="00974BB2"/>
    <w:rsid w:val="00974FA7"/>
    <w:rsid w:val="009756E5"/>
    <w:rsid w:val="009763CD"/>
    <w:rsid w:val="009770E4"/>
    <w:rsid w:val="00977A8C"/>
    <w:rsid w:val="00977F40"/>
    <w:rsid w:val="00980A39"/>
    <w:rsid w:val="0098312F"/>
    <w:rsid w:val="009836BE"/>
    <w:rsid w:val="00983910"/>
    <w:rsid w:val="00986F40"/>
    <w:rsid w:val="0098715D"/>
    <w:rsid w:val="009877CD"/>
    <w:rsid w:val="009879CC"/>
    <w:rsid w:val="00992EAA"/>
    <w:rsid w:val="009932AC"/>
    <w:rsid w:val="00994351"/>
    <w:rsid w:val="0099547A"/>
    <w:rsid w:val="00996A8F"/>
    <w:rsid w:val="00997A8E"/>
    <w:rsid w:val="00997E85"/>
    <w:rsid w:val="009A1DBF"/>
    <w:rsid w:val="009A1E42"/>
    <w:rsid w:val="009A220E"/>
    <w:rsid w:val="009A2560"/>
    <w:rsid w:val="009A48FE"/>
    <w:rsid w:val="009A4972"/>
    <w:rsid w:val="009A50C2"/>
    <w:rsid w:val="009A50C3"/>
    <w:rsid w:val="009A6481"/>
    <w:rsid w:val="009A68E6"/>
    <w:rsid w:val="009A7598"/>
    <w:rsid w:val="009B001C"/>
    <w:rsid w:val="009B0061"/>
    <w:rsid w:val="009B1DF8"/>
    <w:rsid w:val="009B34F5"/>
    <w:rsid w:val="009B38C0"/>
    <w:rsid w:val="009B3D20"/>
    <w:rsid w:val="009B51DB"/>
    <w:rsid w:val="009B5418"/>
    <w:rsid w:val="009B5CA6"/>
    <w:rsid w:val="009B670D"/>
    <w:rsid w:val="009B6BE8"/>
    <w:rsid w:val="009C03E0"/>
    <w:rsid w:val="009C0727"/>
    <w:rsid w:val="009C1CA9"/>
    <w:rsid w:val="009C1DDD"/>
    <w:rsid w:val="009C211C"/>
    <w:rsid w:val="009C2138"/>
    <w:rsid w:val="009C3C80"/>
    <w:rsid w:val="009C471E"/>
    <w:rsid w:val="009C481B"/>
    <w:rsid w:val="009C492F"/>
    <w:rsid w:val="009C5444"/>
    <w:rsid w:val="009C659C"/>
    <w:rsid w:val="009C7AEB"/>
    <w:rsid w:val="009C7FB5"/>
    <w:rsid w:val="009D2FF2"/>
    <w:rsid w:val="009D3226"/>
    <w:rsid w:val="009D3385"/>
    <w:rsid w:val="009D447F"/>
    <w:rsid w:val="009D576B"/>
    <w:rsid w:val="009D688E"/>
    <w:rsid w:val="009D793C"/>
    <w:rsid w:val="009D7F02"/>
    <w:rsid w:val="009E0732"/>
    <w:rsid w:val="009E074F"/>
    <w:rsid w:val="009E16A9"/>
    <w:rsid w:val="009E2540"/>
    <w:rsid w:val="009E2DB4"/>
    <w:rsid w:val="009E35EC"/>
    <w:rsid w:val="009E375F"/>
    <w:rsid w:val="009E39D4"/>
    <w:rsid w:val="009E3C7F"/>
    <w:rsid w:val="009E413D"/>
    <w:rsid w:val="009E433B"/>
    <w:rsid w:val="009E5401"/>
    <w:rsid w:val="009E5607"/>
    <w:rsid w:val="009E5860"/>
    <w:rsid w:val="009E5CD8"/>
    <w:rsid w:val="009E7A61"/>
    <w:rsid w:val="009F0ABE"/>
    <w:rsid w:val="009F0E99"/>
    <w:rsid w:val="009F2997"/>
    <w:rsid w:val="009F446D"/>
    <w:rsid w:val="009F63B3"/>
    <w:rsid w:val="009F7714"/>
    <w:rsid w:val="009F7B9C"/>
    <w:rsid w:val="00A0124B"/>
    <w:rsid w:val="00A02E66"/>
    <w:rsid w:val="00A037A2"/>
    <w:rsid w:val="00A037DF"/>
    <w:rsid w:val="00A05DBE"/>
    <w:rsid w:val="00A0640F"/>
    <w:rsid w:val="00A065E6"/>
    <w:rsid w:val="00A0758F"/>
    <w:rsid w:val="00A10398"/>
    <w:rsid w:val="00A10DB4"/>
    <w:rsid w:val="00A11CF2"/>
    <w:rsid w:val="00A12DEC"/>
    <w:rsid w:val="00A14C89"/>
    <w:rsid w:val="00A14F43"/>
    <w:rsid w:val="00A1570A"/>
    <w:rsid w:val="00A15B3D"/>
    <w:rsid w:val="00A211B4"/>
    <w:rsid w:val="00A22543"/>
    <w:rsid w:val="00A22751"/>
    <w:rsid w:val="00A23F75"/>
    <w:rsid w:val="00A248D2"/>
    <w:rsid w:val="00A26A9B"/>
    <w:rsid w:val="00A309AC"/>
    <w:rsid w:val="00A31B6D"/>
    <w:rsid w:val="00A32EEF"/>
    <w:rsid w:val="00A33230"/>
    <w:rsid w:val="00A33DDF"/>
    <w:rsid w:val="00A342FC"/>
    <w:rsid w:val="00A34547"/>
    <w:rsid w:val="00A34B2E"/>
    <w:rsid w:val="00A376B7"/>
    <w:rsid w:val="00A37A8E"/>
    <w:rsid w:val="00A37EF2"/>
    <w:rsid w:val="00A407F9"/>
    <w:rsid w:val="00A410DA"/>
    <w:rsid w:val="00A41BF5"/>
    <w:rsid w:val="00A428FA"/>
    <w:rsid w:val="00A44778"/>
    <w:rsid w:val="00A449A7"/>
    <w:rsid w:val="00A469E7"/>
    <w:rsid w:val="00A47164"/>
    <w:rsid w:val="00A5234B"/>
    <w:rsid w:val="00A571A8"/>
    <w:rsid w:val="00A57343"/>
    <w:rsid w:val="00A604A4"/>
    <w:rsid w:val="00A60C6A"/>
    <w:rsid w:val="00A6139E"/>
    <w:rsid w:val="00A61B7D"/>
    <w:rsid w:val="00A64B54"/>
    <w:rsid w:val="00A6559A"/>
    <w:rsid w:val="00A65BA6"/>
    <w:rsid w:val="00A65D6F"/>
    <w:rsid w:val="00A65EDC"/>
    <w:rsid w:val="00A6605B"/>
    <w:rsid w:val="00A665FA"/>
    <w:rsid w:val="00A66ADC"/>
    <w:rsid w:val="00A66EF5"/>
    <w:rsid w:val="00A67D29"/>
    <w:rsid w:val="00A712B9"/>
    <w:rsid w:val="00A7147D"/>
    <w:rsid w:val="00A71586"/>
    <w:rsid w:val="00A72013"/>
    <w:rsid w:val="00A74708"/>
    <w:rsid w:val="00A75CB0"/>
    <w:rsid w:val="00A7789E"/>
    <w:rsid w:val="00A800FF"/>
    <w:rsid w:val="00A80447"/>
    <w:rsid w:val="00A81B15"/>
    <w:rsid w:val="00A824A2"/>
    <w:rsid w:val="00A82D63"/>
    <w:rsid w:val="00A83119"/>
    <w:rsid w:val="00A837FF"/>
    <w:rsid w:val="00A83CC6"/>
    <w:rsid w:val="00A84052"/>
    <w:rsid w:val="00A84C28"/>
    <w:rsid w:val="00A84DC8"/>
    <w:rsid w:val="00A85448"/>
    <w:rsid w:val="00A85DBC"/>
    <w:rsid w:val="00A87726"/>
    <w:rsid w:val="00A87FEB"/>
    <w:rsid w:val="00A93F9F"/>
    <w:rsid w:val="00A9420E"/>
    <w:rsid w:val="00A96D98"/>
    <w:rsid w:val="00A97648"/>
    <w:rsid w:val="00AA1CFD"/>
    <w:rsid w:val="00AA2239"/>
    <w:rsid w:val="00AA265B"/>
    <w:rsid w:val="00AA26F7"/>
    <w:rsid w:val="00AA2EFB"/>
    <w:rsid w:val="00AA33D2"/>
    <w:rsid w:val="00AA5EBB"/>
    <w:rsid w:val="00AA62D4"/>
    <w:rsid w:val="00AA6CC0"/>
    <w:rsid w:val="00AA7FF8"/>
    <w:rsid w:val="00AB0C57"/>
    <w:rsid w:val="00AB1195"/>
    <w:rsid w:val="00AB2853"/>
    <w:rsid w:val="00AB35CF"/>
    <w:rsid w:val="00AB38E0"/>
    <w:rsid w:val="00AB3F1E"/>
    <w:rsid w:val="00AB4182"/>
    <w:rsid w:val="00AB4451"/>
    <w:rsid w:val="00AB4EC3"/>
    <w:rsid w:val="00AC0AF7"/>
    <w:rsid w:val="00AC27DB"/>
    <w:rsid w:val="00AC280A"/>
    <w:rsid w:val="00AC2BE8"/>
    <w:rsid w:val="00AC34D8"/>
    <w:rsid w:val="00AC3A5A"/>
    <w:rsid w:val="00AC58A2"/>
    <w:rsid w:val="00AC5AF4"/>
    <w:rsid w:val="00AC6D6B"/>
    <w:rsid w:val="00AC7826"/>
    <w:rsid w:val="00AD32A7"/>
    <w:rsid w:val="00AD373C"/>
    <w:rsid w:val="00AD3ADD"/>
    <w:rsid w:val="00AD407A"/>
    <w:rsid w:val="00AD4941"/>
    <w:rsid w:val="00AD5785"/>
    <w:rsid w:val="00AD690B"/>
    <w:rsid w:val="00AD6C0D"/>
    <w:rsid w:val="00AD7736"/>
    <w:rsid w:val="00AD7BEF"/>
    <w:rsid w:val="00AD7DF7"/>
    <w:rsid w:val="00AE015B"/>
    <w:rsid w:val="00AE10CE"/>
    <w:rsid w:val="00AE1B8A"/>
    <w:rsid w:val="00AE3DA1"/>
    <w:rsid w:val="00AE478F"/>
    <w:rsid w:val="00AE47EC"/>
    <w:rsid w:val="00AE5187"/>
    <w:rsid w:val="00AE52B2"/>
    <w:rsid w:val="00AE70D4"/>
    <w:rsid w:val="00AE7868"/>
    <w:rsid w:val="00AE7D10"/>
    <w:rsid w:val="00AF0407"/>
    <w:rsid w:val="00AF049B"/>
    <w:rsid w:val="00AF1129"/>
    <w:rsid w:val="00AF36C9"/>
    <w:rsid w:val="00AF4D8B"/>
    <w:rsid w:val="00AF517A"/>
    <w:rsid w:val="00AF55FD"/>
    <w:rsid w:val="00AF6524"/>
    <w:rsid w:val="00AF6C0B"/>
    <w:rsid w:val="00AF6C2C"/>
    <w:rsid w:val="00AF6F93"/>
    <w:rsid w:val="00B00D8E"/>
    <w:rsid w:val="00B00EB0"/>
    <w:rsid w:val="00B03A1B"/>
    <w:rsid w:val="00B03AE7"/>
    <w:rsid w:val="00B0498F"/>
    <w:rsid w:val="00B05FD2"/>
    <w:rsid w:val="00B067CA"/>
    <w:rsid w:val="00B07524"/>
    <w:rsid w:val="00B079AD"/>
    <w:rsid w:val="00B110A5"/>
    <w:rsid w:val="00B12B26"/>
    <w:rsid w:val="00B130B4"/>
    <w:rsid w:val="00B13F5E"/>
    <w:rsid w:val="00B1468E"/>
    <w:rsid w:val="00B163F8"/>
    <w:rsid w:val="00B1777D"/>
    <w:rsid w:val="00B2020C"/>
    <w:rsid w:val="00B21EFC"/>
    <w:rsid w:val="00B2274B"/>
    <w:rsid w:val="00B2472D"/>
    <w:rsid w:val="00B24C38"/>
    <w:rsid w:val="00B24CA0"/>
    <w:rsid w:val="00B2549F"/>
    <w:rsid w:val="00B25D3B"/>
    <w:rsid w:val="00B268A1"/>
    <w:rsid w:val="00B27A08"/>
    <w:rsid w:val="00B27C68"/>
    <w:rsid w:val="00B3214B"/>
    <w:rsid w:val="00B32B6E"/>
    <w:rsid w:val="00B33A37"/>
    <w:rsid w:val="00B33EAF"/>
    <w:rsid w:val="00B3478C"/>
    <w:rsid w:val="00B34DFE"/>
    <w:rsid w:val="00B35B33"/>
    <w:rsid w:val="00B36471"/>
    <w:rsid w:val="00B36DEE"/>
    <w:rsid w:val="00B37A76"/>
    <w:rsid w:val="00B4108D"/>
    <w:rsid w:val="00B41373"/>
    <w:rsid w:val="00B41747"/>
    <w:rsid w:val="00B42BD0"/>
    <w:rsid w:val="00B44B6C"/>
    <w:rsid w:val="00B46298"/>
    <w:rsid w:val="00B4631F"/>
    <w:rsid w:val="00B4634B"/>
    <w:rsid w:val="00B4659D"/>
    <w:rsid w:val="00B4751F"/>
    <w:rsid w:val="00B50142"/>
    <w:rsid w:val="00B53093"/>
    <w:rsid w:val="00B53B91"/>
    <w:rsid w:val="00B56BB1"/>
    <w:rsid w:val="00B57265"/>
    <w:rsid w:val="00B57351"/>
    <w:rsid w:val="00B57815"/>
    <w:rsid w:val="00B611FB"/>
    <w:rsid w:val="00B62C75"/>
    <w:rsid w:val="00B633AE"/>
    <w:rsid w:val="00B665D2"/>
    <w:rsid w:val="00B6737C"/>
    <w:rsid w:val="00B7214D"/>
    <w:rsid w:val="00B7355E"/>
    <w:rsid w:val="00B74372"/>
    <w:rsid w:val="00B75525"/>
    <w:rsid w:val="00B76943"/>
    <w:rsid w:val="00B76E81"/>
    <w:rsid w:val="00B77EC7"/>
    <w:rsid w:val="00B80283"/>
    <w:rsid w:val="00B8095F"/>
    <w:rsid w:val="00B80B0C"/>
    <w:rsid w:val="00B80B11"/>
    <w:rsid w:val="00B81310"/>
    <w:rsid w:val="00B831AE"/>
    <w:rsid w:val="00B839E2"/>
    <w:rsid w:val="00B83C68"/>
    <w:rsid w:val="00B8446C"/>
    <w:rsid w:val="00B84D2C"/>
    <w:rsid w:val="00B85050"/>
    <w:rsid w:val="00B8543D"/>
    <w:rsid w:val="00B86B32"/>
    <w:rsid w:val="00B87725"/>
    <w:rsid w:val="00B9036C"/>
    <w:rsid w:val="00B90AAF"/>
    <w:rsid w:val="00B93B73"/>
    <w:rsid w:val="00B965C9"/>
    <w:rsid w:val="00B97FBE"/>
    <w:rsid w:val="00BA07EF"/>
    <w:rsid w:val="00BA099A"/>
    <w:rsid w:val="00BA259A"/>
    <w:rsid w:val="00BA259C"/>
    <w:rsid w:val="00BA26D4"/>
    <w:rsid w:val="00BA29D3"/>
    <w:rsid w:val="00BA301C"/>
    <w:rsid w:val="00BA307F"/>
    <w:rsid w:val="00BA3CF0"/>
    <w:rsid w:val="00BA3E49"/>
    <w:rsid w:val="00BA5280"/>
    <w:rsid w:val="00BA64A2"/>
    <w:rsid w:val="00BA7F59"/>
    <w:rsid w:val="00BB0AAA"/>
    <w:rsid w:val="00BB14F1"/>
    <w:rsid w:val="00BB1505"/>
    <w:rsid w:val="00BB2212"/>
    <w:rsid w:val="00BB24BA"/>
    <w:rsid w:val="00BB3A04"/>
    <w:rsid w:val="00BB3CFE"/>
    <w:rsid w:val="00BB4831"/>
    <w:rsid w:val="00BB4909"/>
    <w:rsid w:val="00BB572E"/>
    <w:rsid w:val="00BB602D"/>
    <w:rsid w:val="00BB612E"/>
    <w:rsid w:val="00BB74FD"/>
    <w:rsid w:val="00BC03EF"/>
    <w:rsid w:val="00BC2B5C"/>
    <w:rsid w:val="00BC2CD5"/>
    <w:rsid w:val="00BC560D"/>
    <w:rsid w:val="00BC5982"/>
    <w:rsid w:val="00BC5AD0"/>
    <w:rsid w:val="00BC60BF"/>
    <w:rsid w:val="00BC7A32"/>
    <w:rsid w:val="00BD00DE"/>
    <w:rsid w:val="00BD0461"/>
    <w:rsid w:val="00BD28BF"/>
    <w:rsid w:val="00BD2963"/>
    <w:rsid w:val="00BD3F4C"/>
    <w:rsid w:val="00BD432C"/>
    <w:rsid w:val="00BD6404"/>
    <w:rsid w:val="00BE056E"/>
    <w:rsid w:val="00BE1242"/>
    <w:rsid w:val="00BE18B2"/>
    <w:rsid w:val="00BE294B"/>
    <w:rsid w:val="00BE33AE"/>
    <w:rsid w:val="00BE4258"/>
    <w:rsid w:val="00BE4FF7"/>
    <w:rsid w:val="00BE633B"/>
    <w:rsid w:val="00BF046F"/>
    <w:rsid w:val="00BF0F97"/>
    <w:rsid w:val="00BF2E83"/>
    <w:rsid w:val="00BF583E"/>
    <w:rsid w:val="00BF5C01"/>
    <w:rsid w:val="00C01C5B"/>
    <w:rsid w:val="00C01D50"/>
    <w:rsid w:val="00C055A7"/>
    <w:rsid w:val="00C056DC"/>
    <w:rsid w:val="00C0583D"/>
    <w:rsid w:val="00C05A2B"/>
    <w:rsid w:val="00C06F0E"/>
    <w:rsid w:val="00C11EB8"/>
    <w:rsid w:val="00C125F6"/>
    <w:rsid w:val="00C1329B"/>
    <w:rsid w:val="00C14DCC"/>
    <w:rsid w:val="00C1572F"/>
    <w:rsid w:val="00C15C4A"/>
    <w:rsid w:val="00C165E3"/>
    <w:rsid w:val="00C21EC2"/>
    <w:rsid w:val="00C2278A"/>
    <w:rsid w:val="00C23DE0"/>
    <w:rsid w:val="00C248BB"/>
    <w:rsid w:val="00C24C05"/>
    <w:rsid w:val="00C24D2F"/>
    <w:rsid w:val="00C25B97"/>
    <w:rsid w:val="00C26221"/>
    <w:rsid w:val="00C26222"/>
    <w:rsid w:val="00C26A62"/>
    <w:rsid w:val="00C3093A"/>
    <w:rsid w:val="00C31283"/>
    <w:rsid w:val="00C31C78"/>
    <w:rsid w:val="00C33808"/>
    <w:rsid w:val="00C33C48"/>
    <w:rsid w:val="00C340E5"/>
    <w:rsid w:val="00C35912"/>
    <w:rsid w:val="00C35AA7"/>
    <w:rsid w:val="00C35F7F"/>
    <w:rsid w:val="00C404C9"/>
    <w:rsid w:val="00C40D6E"/>
    <w:rsid w:val="00C40E66"/>
    <w:rsid w:val="00C41165"/>
    <w:rsid w:val="00C41F2C"/>
    <w:rsid w:val="00C43039"/>
    <w:rsid w:val="00C43BA1"/>
    <w:rsid w:val="00C43DAB"/>
    <w:rsid w:val="00C46D4C"/>
    <w:rsid w:val="00C47F08"/>
    <w:rsid w:val="00C50796"/>
    <w:rsid w:val="00C514A6"/>
    <w:rsid w:val="00C51F77"/>
    <w:rsid w:val="00C530CB"/>
    <w:rsid w:val="00C539C0"/>
    <w:rsid w:val="00C53B87"/>
    <w:rsid w:val="00C5739F"/>
    <w:rsid w:val="00C57CF0"/>
    <w:rsid w:val="00C60A4B"/>
    <w:rsid w:val="00C61EC0"/>
    <w:rsid w:val="00C628EA"/>
    <w:rsid w:val="00C63557"/>
    <w:rsid w:val="00C64997"/>
    <w:rsid w:val="00C649BD"/>
    <w:rsid w:val="00C65891"/>
    <w:rsid w:val="00C66AC9"/>
    <w:rsid w:val="00C66D98"/>
    <w:rsid w:val="00C671E1"/>
    <w:rsid w:val="00C673F9"/>
    <w:rsid w:val="00C6798B"/>
    <w:rsid w:val="00C70110"/>
    <w:rsid w:val="00C70138"/>
    <w:rsid w:val="00C70480"/>
    <w:rsid w:val="00C724D3"/>
    <w:rsid w:val="00C72F1C"/>
    <w:rsid w:val="00C73DAE"/>
    <w:rsid w:val="00C776EC"/>
    <w:rsid w:val="00C77D5F"/>
    <w:rsid w:val="00C77DD9"/>
    <w:rsid w:val="00C80202"/>
    <w:rsid w:val="00C811D9"/>
    <w:rsid w:val="00C82A0A"/>
    <w:rsid w:val="00C83BE6"/>
    <w:rsid w:val="00C85354"/>
    <w:rsid w:val="00C85BB0"/>
    <w:rsid w:val="00C86ABA"/>
    <w:rsid w:val="00C86AD9"/>
    <w:rsid w:val="00C90591"/>
    <w:rsid w:val="00C92612"/>
    <w:rsid w:val="00C9264C"/>
    <w:rsid w:val="00C93479"/>
    <w:rsid w:val="00C943F3"/>
    <w:rsid w:val="00C94C11"/>
    <w:rsid w:val="00C958F6"/>
    <w:rsid w:val="00C95B12"/>
    <w:rsid w:val="00C95D02"/>
    <w:rsid w:val="00C97549"/>
    <w:rsid w:val="00CA08C6"/>
    <w:rsid w:val="00CA0A77"/>
    <w:rsid w:val="00CA111C"/>
    <w:rsid w:val="00CA2729"/>
    <w:rsid w:val="00CA3057"/>
    <w:rsid w:val="00CA3FF6"/>
    <w:rsid w:val="00CA43D1"/>
    <w:rsid w:val="00CA45F8"/>
    <w:rsid w:val="00CA59F9"/>
    <w:rsid w:val="00CA5FEA"/>
    <w:rsid w:val="00CA6489"/>
    <w:rsid w:val="00CA780F"/>
    <w:rsid w:val="00CB0305"/>
    <w:rsid w:val="00CB0371"/>
    <w:rsid w:val="00CB1784"/>
    <w:rsid w:val="00CB181A"/>
    <w:rsid w:val="00CB2061"/>
    <w:rsid w:val="00CB33C7"/>
    <w:rsid w:val="00CB4329"/>
    <w:rsid w:val="00CB4347"/>
    <w:rsid w:val="00CB5754"/>
    <w:rsid w:val="00CB5E39"/>
    <w:rsid w:val="00CB633A"/>
    <w:rsid w:val="00CB6DA7"/>
    <w:rsid w:val="00CB7E4C"/>
    <w:rsid w:val="00CC04B4"/>
    <w:rsid w:val="00CC0D7C"/>
    <w:rsid w:val="00CC1264"/>
    <w:rsid w:val="00CC25B4"/>
    <w:rsid w:val="00CC2FC7"/>
    <w:rsid w:val="00CC37E6"/>
    <w:rsid w:val="00CC3E3C"/>
    <w:rsid w:val="00CC56BE"/>
    <w:rsid w:val="00CC5F88"/>
    <w:rsid w:val="00CC69C8"/>
    <w:rsid w:val="00CC742F"/>
    <w:rsid w:val="00CC77A2"/>
    <w:rsid w:val="00CD06A6"/>
    <w:rsid w:val="00CD1A10"/>
    <w:rsid w:val="00CD1DBB"/>
    <w:rsid w:val="00CD230F"/>
    <w:rsid w:val="00CD25E9"/>
    <w:rsid w:val="00CD307E"/>
    <w:rsid w:val="00CD4CD3"/>
    <w:rsid w:val="00CD5E88"/>
    <w:rsid w:val="00CD5EC7"/>
    <w:rsid w:val="00CD629F"/>
    <w:rsid w:val="00CD66EE"/>
    <w:rsid w:val="00CD6A1B"/>
    <w:rsid w:val="00CD6AC7"/>
    <w:rsid w:val="00CD6F8F"/>
    <w:rsid w:val="00CD70F8"/>
    <w:rsid w:val="00CE0A7F"/>
    <w:rsid w:val="00CE1718"/>
    <w:rsid w:val="00CE1764"/>
    <w:rsid w:val="00CE4E1C"/>
    <w:rsid w:val="00CE6D77"/>
    <w:rsid w:val="00CE724D"/>
    <w:rsid w:val="00CE7DCE"/>
    <w:rsid w:val="00CF4156"/>
    <w:rsid w:val="00CF7DC8"/>
    <w:rsid w:val="00D0036C"/>
    <w:rsid w:val="00D015D0"/>
    <w:rsid w:val="00D01F8E"/>
    <w:rsid w:val="00D0273D"/>
    <w:rsid w:val="00D02F54"/>
    <w:rsid w:val="00D0392F"/>
    <w:rsid w:val="00D03D00"/>
    <w:rsid w:val="00D0502B"/>
    <w:rsid w:val="00D05C30"/>
    <w:rsid w:val="00D06446"/>
    <w:rsid w:val="00D065CB"/>
    <w:rsid w:val="00D10052"/>
    <w:rsid w:val="00D111F3"/>
    <w:rsid w:val="00D11359"/>
    <w:rsid w:val="00D1183E"/>
    <w:rsid w:val="00D127F0"/>
    <w:rsid w:val="00D12D5D"/>
    <w:rsid w:val="00D14D9C"/>
    <w:rsid w:val="00D17687"/>
    <w:rsid w:val="00D22C8C"/>
    <w:rsid w:val="00D23F3E"/>
    <w:rsid w:val="00D24EC1"/>
    <w:rsid w:val="00D2624B"/>
    <w:rsid w:val="00D2715C"/>
    <w:rsid w:val="00D30C21"/>
    <w:rsid w:val="00D3188C"/>
    <w:rsid w:val="00D32A01"/>
    <w:rsid w:val="00D341F3"/>
    <w:rsid w:val="00D34E0B"/>
    <w:rsid w:val="00D35451"/>
    <w:rsid w:val="00D35F9B"/>
    <w:rsid w:val="00D36B69"/>
    <w:rsid w:val="00D408DD"/>
    <w:rsid w:val="00D41699"/>
    <w:rsid w:val="00D42466"/>
    <w:rsid w:val="00D455F3"/>
    <w:rsid w:val="00D45D72"/>
    <w:rsid w:val="00D50657"/>
    <w:rsid w:val="00D50667"/>
    <w:rsid w:val="00D520E4"/>
    <w:rsid w:val="00D52C2E"/>
    <w:rsid w:val="00D53A38"/>
    <w:rsid w:val="00D54509"/>
    <w:rsid w:val="00D575DD"/>
    <w:rsid w:val="00D57CAE"/>
    <w:rsid w:val="00D57DFA"/>
    <w:rsid w:val="00D60A06"/>
    <w:rsid w:val="00D6126D"/>
    <w:rsid w:val="00D6134B"/>
    <w:rsid w:val="00D61851"/>
    <w:rsid w:val="00D62C37"/>
    <w:rsid w:val="00D632A6"/>
    <w:rsid w:val="00D64BEC"/>
    <w:rsid w:val="00D6545D"/>
    <w:rsid w:val="00D65C8B"/>
    <w:rsid w:val="00D6665A"/>
    <w:rsid w:val="00D67A22"/>
    <w:rsid w:val="00D67CCF"/>
    <w:rsid w:val="00D67FCF"/>
    <w:rsid w:val="00D70513"/>
    <w:rsid w:val="00D709CE"/>
    <w:rsid w:val="00D71DC0"/>
    <w:rsid w:val="00D71F73"/>
    <w:rsid w:val="00D720A0"/>
    <w:rsid w:val="00D72D86"/>
    <w:rsid w:val="00D7563F"/>
    <w:rsid w:val="00D76B37"/>
    <w:rsid w:val="00D76EED"/>
    <w:rsid w:val="00D80786"/>
    <w:rsid w:val="00D81CAB"/>
    <w:rsid w:val="00D82926"/>
    <w:rsid w:val="00D8298D"/>
    <w:rsid w:val="00D83A6A"/>
    <w:rsid w:val="00D83DB5"/>
    <w:rsid w:val="00D83DF2"/>
    <w:rsid w:val="00D848EF"/>
    <w:rsid w:val="00D85643"/>
    <w:rsid w:val="00D8576F"/>
    <w:rsid w:val="00D859EC"/>
    <w:rsid w:val="00D8677F"/>
    <w:rsid w:val="00D87F00"/>
    <w:rsid w:val="00D91286"/>
    <w:rsid w:val="00D91436"/>
    <w:rsid w:val="00D91DEB"/>
    <w:rsid w:val="00D92368"/>
    <w:rsid w:val="00D93348"/>
    <w:rsid w:val="00D933F0"/>
    <w:rsid w:val="00D93553"/>
    <w:rsid w:val="00D9358F"/>
    <w:rsid w:val="00D93696"/>
    <w:rsid w:val="00D948EA"/>
    <w:rsid w:val="00D94BC3"/>
    <w:rsid w:val="00D95239"/>
    <w:rsid w:val="00D95FEE"/>
    <w:rsid w:val="00D97F0C"/>
    <w:rsid w:val="00DA0A2C"/>
    <w:rsid w:val="00DA2156"/>
    <w:rsid w:val="00DA2D53"/>
    <w:rsid w:val="00DA2EF2"/>
    <w:rsid w:val="00DA3A86"/>
    <w:rsid w:val="00DA4E1E"/>
    <w:rsid w:val="00DA74C8"/>
    <w:rsid w:val="00DB3165"/>
    <w:rsid w:val="00DB3847"/>
    <w:rsid w:val="00DB5689"/>
    <w:rsid w:val="00DB6631"/>
    <w:rsid w:val="00DC0085"/>
    <w:rsid w:val="00DC02EC"/>
    <w:rsid w:val="00DC164A"/>
    <w:rsid w:val="00DC168A"/>
    <w:rsid w:val="00DC2500"/>
    <w:rsid w:val="00DC3231"/>
    <w:rsid w:val="00DC3A40"/>
    <w:rsid w:val="00DC3B4C"/>
    <w:rsid w:val="00DC4F72"/>
    <w:rsid w:val="00DC50DF"/>
    <w:rsid w:val="00DC69F0"/>
    <w:rsid w:val="00DC77DC"/>
    <w:rsid w:val="00DD0453"/>
    <w:rsid w:val="00DD0C2C"/>
    <w:rsid w:val="00DD0D6E"/>
    <w:rsid w:val="00DD19DE"/>
    <w:rsid w:val="00DD28BC"/>
    <w:rsid w:val="00DD3147"/>
    <w:rsid w:val="00DD3A49"/>
    <w:rsid w:val="00DD3CF7"/>
    <w:rsid w:val="00DD4074"/>
    <w:rsid w:val="00DD40BE"/>
    <w:rsid w:val="00DD4276"/>
    <w:rsid w:val="00DD5CB2"/>
    <w:rsid w:val="00DD691F"/>
    <w:rsid w:val="00DD6E3A"/>
    <w:rsid w:val="00DD79B5"/>
    <w:rsid w:val="00DD7CAB"/>
    <w:rsid w:val="00DE31F0"/>
    <w:rsid w:val="00DE37E8"/>
    <w:rsid w:val="00DE3D1C"/>
    <w:rsid w:val="00DE4A09"/>
    <w:rsid w:val="00DF0631"/>
    <w:rsid w:val="00DF07DC"/>
    <w:rsid w:val="00DF0EED"/>
    <w:rsid w:val="00DF1D94"/>
    <w:rsid w:val="00DF45C0"/>
    <w:rsid w:val="00DF5E15"/>
    <w:rsid w:val="00DF6753"/>
    <w:rsid w:val="00E00230"/>
    <w:rsid w:val="00E005C6"/>
    <w:rsid w:val="00E0064F"/>
    <w:rsid w:val="00E01283"/>
    <w:rsid w:val="00E0146F"/>
    <w:rsid w:val="00E01F1B"/>
    <w:rsid w:val="00E02141"/>
    <w:rsid w:val="00E0227D"/>
    <w:rsid w:val="00E0454A"/>
    <w:rsid w:val="00E04A36"/>
    <w:rsid w:val="00E04B84"/>
    <w:rsid w:val="00E05896"/>
    <w:rsid w:val="00E06466"/>
    <w:rsid w:val="00E06835"/>
    <w:rsid w:val="00E06FDA"/>
    <w:rsid w:val="00E07902"/>
    <w:rsid w:val="00E107BF"/>
    <w:rsid w:val="00E116E8"/>
    <w:rsid w:val="00E14F14"/>
    <w:rsid w:val="00E14F4E"/>
    <w:rsid w:val="00E160A5"/>
    <w:rsid w:val="00E161CF"/>
    <w:rsid w:val="00E1713D"/>
    <w:rsid w:val="00E17684"/>
    <w:rsid w:val="00E20A43"/>
    <w:rsid w:val="00E2217A"/>
    <w:rsid w:val="00E23898"/>
    <w:rsid w:val="00E24015"/>
    <w:rsid w:val="00E25FDE"/>
    <w:rsid w:val="00E26B57"/>
    <w:rsid w:val="00E26F36"/>
    <w:rsid w:val="00E27F28"/>
    <w:rsid w:val="00E319F1"/>
    <w:rsid w:val="00E33CD2"/>
    <w:rsid w:val="00E33D5E"/>
    <w:rsid w:val="00E340FC"/>
    <w:rsid w:val="00E403FD"/>
    <w:rsid w:val="00E40E90"/>
    <w:rsid w:val="00E445CC"/>
    <w:rsid w:val="00E45235"/>
    <w:rsid w:val="00E45C7E"/>
    <w:rsid w:val="00E46B74"/>
    <w:rsid w:val="00E46FFA"/>
    <w:rsid w:val="00E4779E"/>
    <w:rsid w:val="00E50231"/>
    <w:rsid w:val="00E531EB"/>
    <w:rsid w:val="00E5458B"/>
    <w:rsid w:val="00E54874"/>
    <w:rsid w:val="00E54B6F"/>
    <w:rsid w:val="00E54FC4"/>
    <w:rsid w:val="00E55ACA"/>
    <w:rsid w:val="00E569A5"/>
    <w:rsid w:val="00E57905"/>
    <w:rsid w:val="00E57B74"/>
    <w:rsid w:val="00E632A2"/>
    <w:rsid w:val="00E63E06"/>
    <w:rsid w:val="00E64E83"/>
    <w:rsid w:val="00E65247"/>
    <w:rsid w:val="00E653B7"/>
    <w:rsid w:val="00E65BC6"/>
    <w:rsid w:val="00E661FF"/>
    <w:rsid w:val="00E66938"/>
    <w:rsid w:val="00E704EE"/>
    <w:rsid w:val="00E71200"/>
    <w:rsid w:val="00E72022"/>
    <w:rsid w:val="00E726EB"/>
    <w:rsid w:val="00E72CF1"/>
    <w:rsid w:val="00E75160"/>
    <w:rsid w:val="00E75F70"/>
    <w:rsid w:val="00E80A01"/>
    <w:rsid w:val="00E80B52"/>
    <w:rsid w:val="00E824C3"/>
    <w:rsid w:val="00E840B3"/>
    <w:rsid w:val="00E84D10"/>
    <w:rsid w:val="00E8629F"/>
    <w:rsid w:val="00E87219"/>
    <w:rsid w:val="00E903B1"/>
    <w:rsid w:val="00E906CB"/>
    <w:rsid w:val="00E90B79"/>
    <w:rsid w:val="00E91008"/>
    <w:rsid w:val="00E9138E"/>
    <w:rsid w:val="00E91D35"/>
    <w:rsid w:val="00E922B6"/>
    <w:rsid w:val="00E9235F"/>
    <w:rsid w:val="00E92BE5"/>
    <w:rsid w:val="00E93323"/>
    <w:rsid w:val="00E9374E"/>
    <w:rsid w:val="00E94F54"/>
    <w:rsid w:val="00E976D6"/>
    <w:rsid w:val="00E97902"/>
    <w:rsid w:val="00E97AD5"/>
    <w:rsid w:val="00EA1098"/>
    <w:rsid w:val="00EA1111"/>
    <w:rsid w:val="00EA1C97"/>
    <w:rsid w:val="00EA3B4F"/>
    <w:rsid w:val="00EA3C24"/>
    <w:rsid w:val="00EA4625"/>
    <w:rsid w:val="00EA56D1"/>
    <w:rsid w:val="00EA5A14"/>
    <w:rsid w:val="00EA6943"/>
    <w:rsid w:val="00EA6E1E"/>
    <w:rsid w:val="00EA73DF"/>
    <w:rsid w:val="00EB085D"/>
    <w:rsid w:val="00EB093C"/>
    <w:rsid w:val="00EB1F54"/>
    <w:rsid w:val="00EB42AB"/>
    <w:rsid w:val="00EB448A"/>
    <w:rsid w:val="00EB57B1"/>
    <w:rsid w:val="00EB5AB6"/>
    <w:rsid w:val="00EB61AE"/>
    <w:rsid w:val="00EC0286"/>
    <w:rsid w:val="00EC0C58"/>
    <w:rsid w:val="00EC1411"/>
    <w:rsid w:val="00EC199C"/>
    <w:rsid w:val="00EC2174"/>
    <w:rsid w:val="00EC322D"/>
    <w:rsid w:val="00EC3680"/>
    <w:rsid w:val="00EC3D01"/>
    <w:rsid w:val="00EC45EF"/>
    <w:rsid w:val="00EC4844"/>
    <w:rsid w:val="00EC77D9"/>
    <w:rsid w:val="00EC7B05"/>
    <w:rsid w:val="00ED383A"/>
    <w:rsid w:val="00ED3C26"/>
    <w:rsid w:val="00ED5BD4"/>
    <w:rsid w:val="00ED67A8"/>
    <w:rsid w:val="00ED6945"/>
    <w:rsid w:val="00ED729E"/>
    <w:rsid w:val="00EE1080"/>
    <w:rsid w:val="00EE2EA3"/>
    <w:rsid w:val="00EE4CCF"/>
    <w:rsid w:val="00EE73C3"/>
    <w:rsid w:val="00EF03F0"/>
    <w:rsid w:val="00EF1EC5"/>
    <w:rsid w:val="00EF4C88"/>
    <w:rsid w:val="00EF55EB"/>
    <w:rsid w:val="00EF56C7"/>
    <w:rsid w:val="00EF5CB1"/>
    <w:rsid w:val="00F00A35"/>
    <w:rsid w:val="00F00DCC"/>
    <w:rsid w:val="00F0156F"/>
    <w:rsid w:val="00F01748"/>
    <w:rsid w:val="00F05334"/>
    <w:rsid w:val="00F05A19"/>
    <w:rsid w:val="00F05AC8"/>
    <w:rsid w:val="00F067FB"/>
    <w:rsid w:val="00F06E23"/>
    <w:rsid w:val="00F06F14"/>
    <w:rsid w:val="00F07167"/>
    <w:rsid w:val="00F072D8"/>
    <w:rsid w:val="00F07CE0"/>
    <w:rsid w:val="00F07D8E"/>
    <w:rsid w:val="00F10320"/>
    <w:rsid w:val="00F10585"/>
    <w:rsid w:val="00F115F5"/>
    <w:rsid w:val="00F13647"/>
    <w:rsid w:val="00F13D05"/>
    <w:rsid w:val="00F13D84"/>
    <w:rsid w:val="00F15723"/>
    <w:rsid w:val="00F1679D"/>
    <w:rsid w:val="00F1682C"/>
    <w:rsid w:val="00F17497"/>
    <w:rsid w:val="00F177CA"/>
    <w:rsid w:val="00F20B91"/>
    <w:rsid w:val="00F21139"/>
    <w:rsid w:val="00F24B8B"/>
    <w:rsid w:val="00F27633"/>
    <w:rsid w:val="00F307F2"/>
    <w:rsid w:val="00F30D2E"/>
    <w:rsid w:val="00F31B8A"/>
    <w:rsid w:val="00F31FF1"/>
    <w:rsid w:val="00F3229F"/>
    <w:rsid w:val="00F32BC5"/>
    <w:rsid w:val="00F3436E"/>
    <w:rsid w:val="00F35138"/>
    <w:rsid w:val="00F353D3"/>
    <w:rsid w:val="00F35516"/>
    <w:rsid w:val="00F35790"/>
    <w:rsid w:val="00F3603D"/>
    <w:rsid w:val="00F36B78"/>
    <w:rsid w:val="00F407D6"/>
    <w:rsid w:val="00F4098E"/>
    <w:rsid w:val="00F4136D"/>
    <w:rsid w:val="00F4212E"/>
    <w:rsid w:val="00F4215A"/>
    <w:rsid w:val="00F42C20"/>
    <w:rsid w:val="00F4372B"/>
    <w:rsid w:val="00F43E34"/>
    <w:rsid w:val="00F45349"/>
    <w:rsid w:val="00F4552F"/>
    <w:rsid w:val="00F46649"/>
    <w:rsid w:val="00F47304"/>
    <w:rsid w:val="00F47F28"/>
    <w:rsid w:val="00F528E6"/>
    <w:rsid w:val="00F53053"/>
    <w:rsid w:val="00F53FE2"/>
    <w:rsid w:val="00F54E91"/>
    <w:rsid w:val="00F559FF"/>
    <w:rsid w:val="00F5667C"/>
    <w:rsid w:val="00F56C96"/>
    <w:rsid w:val="00F575FF"/>
    <w:rsid w:val="00F579D2"/>
    <w:rsid w:val="00F608E5"/>
    <w:rsid w:val="00F618EF"/>
    <w:rsid w:val="00F63C43"/>
    <w:rsid w:val="00F63EA1"/>
    <w:rsid w:val="00F643CF"/>
    <w:rsid w:val="00F65582"/>
    <w:rsid w:val="00F657E3"/>
    <w:rsid w:val="00F66E75"/>
    <w:rsid w:val="00F67172"/>
    <w:rsid w:val="00F7124D"/>
    <w:rsid w:val="00F7141A"/>
    <w:rsid w:val="00F740F2"/>
    <w:rsid w:val="00F749A7"/>
    <w:rsid w:val="00F74D01"/>
    <w:rsid w:val="00F75B0D"/>
    <w:rsid w:val="00F75D65"/>
    <w:rsid w:val="00F761A0"/>
    <w:rsid w:val="00F77EB0"/>
    <w:rsid w:val="00F86306"/>
    <w:rsid w:val="00F87CDD"/>
    <w:rsid w:val="00F933F0"/>
    <w:rsid w:val="00F937A3"/>
    <w:rsid w:val="00F93C16"/>
    <w:rsid w:val="00F94715"/>
    <w:rsid w:val="00F94E76"/>
    <w:rsid w:val="00F95B06"/>
    <w:rsid w:val="00F96A3D"/>
    <w:rsid w:val="00F97A2A"/>
    <w:rsid w:val="00FA0966"/>
    <w:rsid w:val="00FA10CB"/>
    <w:rsid w:val="00FA3DF1"/>
    <w:rsid w:val="00FA4718"/>
    <w:rsid w:val="00FA5026"/>
    <w:rsid w:val="00FA5848"/>
    <w:rsid w:val="00FA6191"/>
    <w:rsid w:val="00FA64B2"/>
    <w:rsid w:val="00FA6899"/>
    <w:rsid w:val="00FA7F3D"/>
    <w:rsid w:val="00FB1370"/>
    <w:rsid w:val="00FB38D8"/>
    <w:rsid w:val="00FB4801"/>
    <w:rsid w:val="00FB5749"/>
    <w:rsid w:val="00FC051F"/>
    <w:rsid w:val="00FC06FF"/>
    <w:rsid w:val="00FC2080"/>
    <w:rsid w:val="00FC22E7"/>
    <w:rsid w:val="00FC4AC1"/>
    <w:rsid w:val="00FC4B10"/>
    <w:rsid w:val="00FC69B4"/>
    <w:rsid w:val="00FC6A5C"/>
    <w:rsid w:val="00FD0694"/>
    <w:rsid w:val="00FD0A63"/>
    <w:rsid w:val="00FD12CC"/>
    <w:rsid w:val="00FD1F31"/>
    <w:rsid w:val="00FD25BE"/>
    <w:rsid w:val="00FD2B9B"/>
    <w:rsid w:val="00FD2E70"/>
    <w:rsid w:val="00FD3669"/>
    <w:rsid w:val="00FD5391"/>
    <w:rsid w:val="00FD57C8"/>
    <w:rsid w:val="00FD59AA"/>
    <w:rsid w:val="00FD6E70"/>
    <w:rsid w:val="00FD7AA7"/>
    <w:rsid w:val="00FE0C48"/>
    <w:rsid w:val="00FE1FDD"/>
    <w:rsid w:val="00FE2FEA"/>
    <w:rsid w:val="00FE3F22"/>
    <w:rsid w:val="00FE422F"/>
    <w:rsid w:val="00FE4329"/>
    <w:rsid w:val="00FE4C5D"/>
    <w:rsid w:val="00FF071F"/>
    <w:rsid w:val="00FF0CBF"/>
    <w:rsid w:val="00FF1FB0"/>
    <w:rsid w:val="00FF1FCB"/>
    <w:rsid w:val="00FF2A4D"/>
    <w:rsid w:val="00FF301E"/>
    <w:rsid w:val="00FF49C7"/>
    <w:rsid w:val="00FF52D4"/>
    <w:rsid w:val="00FF5E07"/>
    <w:rsid w:val="00FF6AA4"/>
    <w:rsid w:val="00FF6B09"/>
    <w:rsid w:val="00FF7173"/>
    <w:rsid w:val="00FF7E2B"/>
    <w:rsid w:val="0ED42DDC"/>
    <w:rsid w:val="13F7661A"/>
    <w:rsid w:val="158E1CF1"/>
    <w:rsid w:val="263864B0"/>
    <w:rsid w:val="48661B87"/>
    <w:rsid w:val="575D16AC"/>
    <w:rsid w:val="59717F1A"/>
    <w:rsid w:val="5DF50B58"/>
    <w:rsid w:val="629660A1"/>
    <w:rsid w:val="77136D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EC519"/>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sz w:val="24"/>
      <w:szCs w:val="24"/>
      <w:lang w:eastAsia="zh-CN"/>
    </w:rPr>
  </w:style>
  <w:style w:type="paragraph" w:customStyle="1" w:styleId="RAN4proposal">
    <w:name w:val="RAN4 proposal"/>
    <w:basedOn w:val="Caption"/>
    <w:next w:val="Normal"/>
    <w:link w:val="RAN4proposalChar0"/>
    <w:qFormat/>
    <w:pPr>
      <w:numPr>
        <w:numId w:val="3"/>
      </w:numPr>
      <w:spacing w:before="0" w:after="200"/>
      <w:ind w:left="1211"/>
    </w:pPr>
    <w:rPr>
      <w:rFonts w:eastAsiaTheme="minorHAnsi" w:cstheme="minorBidi"/>
      <w:iCs/>
      <w:szCs w:val="18"/>
    </w:rPr>
  </w:style>
  <w:style w:type="character" w:customStyle="1" w:styleId="RAN4proposalChar0">
    <w:name w:val="RAN4 proposal Char"/>
    <w:basedOn w:val="DefaultParagraphFont"/>
    <w:link w:val="RAN4proposal"/>
    <w:qFormat/>
    <w:rPr>
      <w:rFonts w:eastAsiaTheme="minorHAnsi" w:cstheme="minorBidi"/>
      <w:b/>
      <w:iCs/>
      <w:sz w:val="24"/>
      <w:szCs w:val="18"/>
      <w:lang w:val="en-US" w:eastAsia="zh-CN"/>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4"/>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1Char">
    <w:name w:val="RAN4 H1 Char"/>
    <w:basedOn w:val="DefaultParagraphFont"/>
    <w:link w:val="RAN4H1"/>
    <w:qFormat/>
    <w:rPr>
      <w:rFonts w:ascii="Arial" w:eastAsia="Times New Roman" w:hAnsi="Arial"/>
      <w:sz w:val="36"/>
      <w:szCs w:val="24"/>
      <w:lang w:eastAsia="zh-CN"/>
    </w:rPr>
  </w:style>
  <w:style w:type="paragraph" w:customStyle="1" w:styleId="RAN4H3">
    <w:name w:val="RAN4 H3"/>
    <w:basedOn w:val="Normal"/>
    <w:qFormat/>
    <w:pPr>
      <w:numPr>
        <w:ilvl w:val="2"/>
        <w:numId w:val="4"/>
      </w:numPr>
      <w:ind w:left="505" w:hanging="505"/>
    </w:pPr>
    <w:rPr>
      <w:rFonts w:ascii="Arial" w:eastAsiaTheme="minorHAnsi" w:hAnsi="Arial" w:cs="Arial"/>
      <w:szCs w:val="22"/>
    </w:rPr>
  </w:style>
  <w:style w:type="paragraph" w:customStyle="1" w:styleId="B1">
    <w:name w:val="B1+"/>
    <w:basedOn w:val="B10"/>
    <w:qFormat/>
    <w:pPr>
      <w:numPr>
        <w:numId w:val="5"/>
      </w:numPr>
      <w:overflowPunct w:val="0"/>
      <w:autoSpaceDE w:val="0"/>
      <w:autoSpaceDN w:val="0"/>
      <w:adjustRightInd w:val="0"/>
      <w:spacing w:beforeLines="50" w:before="50" w:afterLines="50" w:after="50"/>
      <w:textAlignment w:val="baseline"/>
    </w:pPr>
    <w:rPr>
      <w:rFonts w:ascii="Tms Rmn" w:hAnsi="Tms Rmn"/>
      <w:sz w:val="22"/>
    </w:rPr>
  </w:style>
  <w:style w:type="paragraph" w:customStyle="1" w:styleId="References">
    <w:name w:val="References"/>
    <w:basedOn w:val="Normal"/>
    <w:qFormat/>
    <w:pPr>
      <w:numPr>
        <w:numId w:val="6"/>
      </w:numPr>
      <w:spacing w:after="80"/>
    </w:pPr>
    <w:rPr>
      <w:rFonts w:eastAsia="MS Mincho"/>
      <w:sz w:val="18"/>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lang w:val="sv-SE"/>
    </w:rPr>
  </w:style>
  <w:style w:type="paragraph" w:styleId="Revision">
    <w:name w:val="Revision"/>
    <w:hidden/>
    <w:uiPriority w:val="99"/>
    <w:semiHidden/>
    <w:rsid w:val="00AB2853"/>
    <w:pPr>
      <w:spacing w:after="0" w:line="240" w:lineRule="auto"/>
    </w:pPr>
    <w:rPr>
      <w:rFonts w:eastAsia="Times New Roman"/>
      <w:sz w:val="24"/>
      <w:szCs w:val="24"/>
    </w:rPr>
  </w:style>
  <w:style w:type="character" w:customStyle="1" w:styleId="B2Char">
    <w:name w:val="B2 Char"/>
    <w:link w:val="B2"/>
    <w:qFormat/>
    <w:rsid w:val="006043F7"/>
    <w:rPr>
      <w:rFonts w:eastAsia="Times New Roman"/>
      <w:sz w:val="24"/>
      <w:szCs w:val="24"/>
    </w:rPr>
  </w:style>
  <w:style w:type="character" w:customStyle="1" w:styleId="B3Char">
    <w:name w:val="B3 Char"/>
    <w:link w:val="B3"/>
    <w:qFormat/>
    <w:locked/>
    <w:rsid w:val="006043F7"/>
    <w:rPr>
      <w:rFonts w:eastAsia="Times New Roman"/>
      <w:sz w:val="24"/>
      <w:szCs w:val="24"/>
    </w:rPr>
  </w:style>
  <w:style w:type="character" w:styleId="Strong">
    <w:name w:val="Strong"/>
    <w:basedOn w:val="DefaultParagraphFont"/>
    <w:uiPriority w:val="22"/>
    <w:qFormat/>
    <w:rsid w:val="000560D0"/>
    <w:rPr>
      <w:b/>
      <w:bCs/>
    </w:rPr>
  </w:style>
  <w:style w:type="character" w:styleId="UnresolvedMention">
    <w:name w:val="Unresolved Mention"/>
    <w:basedOn w:val="DefaultParagraphFont"/>
    <w:uiPriority w:val="99"/>
    <w:semiHidden/>
    <w:unhideWhenUsed/>
    <w:rsid w:val="00DD6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10237">
      <w:bodyDiv w:val="1"/>
      <w:marLeft w:val="0"/>
      <w:marRight w:val="0"/>
      <w:marTop w:val="0"/>
      <w:marBottom w:val="0"/>
      <w:divBdr>
        <w:top w:val="none" w:sz="0" w:space="0" w:color="auto"/>
        <w:left w:val="none" w:sz="0" w:space="0" w:color="auto"/>
        <w:bottom w:val="none" w:sz="0" w:space="0" w:color="auto"/>
        <w:right w:val="none" w:sz="0" w:space="0" w:color="auto"/>
      </w:divBdr>
    </w:div>
    <w:div w:id="527521893">
      <w:bodyDiv w:val="1"/>
      <w:marLeft w:val="0"/>
      <w:marRight w:val="0"/>
      <w:marTop w:val="0"/>
      <w:marBottom w:val="0"/>
      <w:divBdr>
        <w:top w:val="none" w:sz="0" w:space="0" w:color="auto"/>
        <w:left w:val="none" w:sz="0" w:space="0" w:color="auto"/>
        <w:bottom w:val="none" w:sz="0" w:space="0" w:color="auto"/>
        <w:right w:val="none" w:sz="0" w:space="0" w:color="auto"/>
      </w:divBdr>
    </w:div>
    <w:div w:id="895048881">
      <w:bodyDiv w:val="1"/>
      <w:marLeft w:val="0"/>
      <w:marRight w:val="0"/>
      <w:marTop w:val="0"/>
      <w:marBottom w:val="0"/>
      <w:divBdr>
        <w:top w:val="none" w:sz="0" w:space="0" w:color="auto"/>
        <w:left w:val="none" w:sz="0" w:space="0" w:color="auto"/>
        <w:bottom w:val="none" w:sz="0" w:space="0" w:color="auto"/>
        <w:right w:val="none" w:sz="0" w:space="0" w:color="auto"/>
      </w:divBdr>
    </w:div>
    <w:div w:id="936056762">
      <w:bodyDiv w:val="1"/>
      <w:marLeft w:val="0"/>
      <w:marRight w:val="0"/>
      <w:marTop w:val="0"/>
      <w:marBottom w:val="0"/>
      <w:divBdr>
        <w:top w:val="none" w:sz="0" w:space="0" w:color="auto"/>
        <w:left w:val="none" w:sz="0" w:space="0" w:color="auto"/>
        <w:bottom w:val="none" w:sz="0" w:space="0" w:color="auto"/>
        <w:right w:val="none" w:sz="0" w:space="0" w:color="auto"/>
      </w:divBdr>
    </w:div>
    <w:div w:id="1225796044">
      <w:bodyDiv w:val="1"/>
      <w:marLeft w:val="0"/>
      <w:marRight w:val="0"/>
      <w:marTop w:val="0"/>
      <w:marBottom w:val="0"/>
      <w:divBdr>
        <w:top w:val="none" w:sz="0" w:space="0" w:color="auto"/>
        <w:left w:val="none" w:sz="0" w:space="0" w:color="auto"/>
        <w:bottom w:val="none" w:sz="0" w:space="0" w:color="auto"/>
        <w:right w:val="none" w:sz="0" w:space="0" w:color="auto"/>
      </w:divBdr>
    </w:div>
    <w:div w:id="1587417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460.zip" TargetMode="External"/><Relationship Id="rId18" Type="http://schemas.openxmlformats.org/officeDocument/2006/relationships/hyperlink" Target="https://www.3gpp.org/ftp/TSG_RAN/WG4_Radio/TSGR4_103-e/Docs/R4-2208299.zip" TargetMode="External"/><Relationship Id="rId26" Type="http://schemas.openxmlformats.org/officeDocument/2006/relationships/hyperlink" Target="https://www.3gpp.org/ftp/TSG_RAN/WG4_Radio/TSGR4_103-e/Docs/R4-2208460.zip" TargetMode="External"/><Relationship Id="rId39" Type="http://schemas.openxmlformats.org/officeDocument/2006/relationships/hyperlink" Target="https://www.3gpp.org/ftp/TSG_RAN/WG4_Radio/TSGR4_103-e/Docs/R4-2208299.zip" TargetMode="External"/><Relationship Id="rId21" Type="http://schemas.openxmlformats.org/officeDocument/2006/relationships/hyperlink" Target="https://www.3gpp.org/ftp/TSG_RAN/WG4_Radio/TSGR4_103-e/Docs/R4-2208529.zip" TargetMode="External"/><Relationship Id="rId34" Type="http://schemas.openxmlformats.org/officeDocument/2006/relationships/hyperlink" Target="https://www.3gpp.org/ftp/TSG_RAN/WG4_Radio/TSGR4_103-e/Docs/R4-2208523.zip" TargetMode="External"/><Relationship Id="rId42" Type="http://schemas.openxmlformats.org/officeDocument/2006/relationships/hyperlink" Target="https://www.3gpp.org/ftp/TSG_RAN/WG4_Radio/TSGR4_103-e/Docs/R4-2208529.zip"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3-e/Docs/R4-2210168.zip" TargetMode="External"/><Relationship Id="rId29" Type="http://schemas.openxmlformats.org/officeDocument/2006/relationships/hyperlink" Target="https://www.3gpp.org/ftp/TSG_RAN/WG4_Radio/TSGR4_103-e/Docs/R4-221016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299.zip" TargetMode="External"/><Relationship Id="rId24" Type="http://schemas.openxmlformats.org/officeDocument/2006/relationships/hyperlink" Target="https://www.3gpp.org/ftp/TSG_RAN/WG4_Radio/TSGR4_103-e/Docs/R4-2208299.zip" TargetMode="External"/><Relationship Id="rId32" Type="http://schemas.openxmlformats.org/officeDocument/2006/relationships/hyperlink" Target="https://www.3gpp.org/ftp/TSG_RAN/WG4_Radio/TSGR4_103-e/Docs/R4-2208209.zip" TargetMode="External"/><Relationship Id="rId37" Type="http://schemas.openxmlformats.org/officeDocument/2006/relationships/hyperlink" Target="https://www.3gpp.org/ftp/TSG_RAN/WG4_Radio/TSGR4_103-e/Docs/R4-2210113.zip" TargetMode="External"/><Relationship Id="rId40" Type="http://schemas.openxmlformats.org/officeDocument/2006/relationships/hyperlink" Target="https://www.3gpp.org/ftp/TSG_RAN/WG4_Radio/TSGR4_103-e/Docs/R4-2208358.zip"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3-e/Docs/R4-2208774.zip" TargetMode="External"/><Relationship Id="rId23" Type="http://schemas.openxmlformats.org/officeDocument/2006/relationships/hyperlink" Target="https://www.3gpp.org/ftp/TSG_RAN/WG4_Radio/TSGR4_103-e/Docs/R4-2210168.zip" TargetMode="External"/><Relationship Id="rId28" Type="http://schemas.openxmlformats.org/officeDocument/2006/relationships/hyperlink" Target="https://www.3gpp.org/ftp/TSG_RAN/WG4_Radio/TSGR4_103-e/Docs/R4-2209208.zip" TargetMode="External"/><Relationship Id="rId36" Type="http://schemas.openxmlformats.org/officeDocument/2006/relationships/hyperlink" Target="https://www.3gpp.org/ftp/TSG_RAN/WG4_Radio/TSGR4_103-e/Docs/R4-2209211.zip" TargetMode="External"/><Relationship Id="rId10" Type="http://schemas.openxmlformats.org/officeDocument/2006/relationships/hyperlink" Target="https://www.3gpp.org/ftp/TSG_RAN/WG4_Radio/TSGR4_103-e/Docs/R4-2208298.zip" TargetMode="External"/><Relationship Id="rId19" Type="http://schemas.openxmlformats.org/officeDocument/2006/relationships/hyperlink" Target="https://www.3gpp.org/ftp/TSG_RAN/WG4_Radio/TSGR4_103-e/Docs/R4-2208358.zip" TargetMode="External"/><Relationship Id="rId31" Type="http://schemas.openxmlformats.org/officeDocument/2006/relationships/hyperlink" Target="https://www.3gpp.org/ftp/TSG_RAN/WG4_Radio/TSGR4_103-e/Docs/R4-2208069.zip" TargetMode="External"/><Relationship Id="rId44" Type="http://schemas.openxmlformats.org/officeDocument/2006/relationships/hyperlink" Target="https://www.3gpp.org/ftp/TSG_RAN/WG4_Radio/TSGR4_103-e/Docs/R4-221016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8529.zip" TargetMode="External"/><Relationship Id="rId22" Type="http://schemas.openxmlformats.org/officeDocument/2006/relationships/hyperlink" Target="https://www.3gpp.org/ftp/TSG_RAN/WG4_Radio/TSGR4_103-e/Docs/R4-2209208.zip" TargetMode="External"/><Relationship Id="rId27" Type="http://schemas.openxmlformats.org/officeDocument/2006/relationships/hyperlink" Target="https://www.3gpp.org/ftp/TSG_RAN/WG4_Radio/TSGR4_103-e/Docs/R4-2208529.zip" TargetMode="External"/><Relationship Id="rId30" Type="http://schemas.openxmlformats.org/officeDocument/2006/relationships/hyperlink" Target="https://www.3gpp.org/ftp/TSG_RAN/WG4_Radio/TSGR4_103-e/Docs/R4-2207759.zip" TargetMode="External"/><Relationship Id="rId35" Type="http://schemas.openxmlformats.org/officeDocument/2006/relationships/hyperlink" Target="https://www.3gpp.org/ftp/TSG_RAN/WG4_Radio/TSGR4_103-e/Docs/R4-2208777.zip" TargetMode="External"/><Relationship Id="rId43" Type="http://schemas.openxmlformats.org/officeDocument/2006/relationships/hyperlink" Target="https://www.3gpp.org/ftp/TSG_RAN/WG4_Radio/TSGR4_103-e/Docs/R4-2209208.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3-e/Docs/R4-2208358.zip" TargetMode="External"/><Relationship Id="rId17" Type="http://schemas.openxmlformats.org/officeDocument/2006/relationships/image" Target="media/image1.png"/><Relationship Id="rId25" Type="http://schemas.openxmlformats.org/officeDocument/2006/relationships/hyperlink" Target="https://www.3gpp.org/ftp/TSG_RAN/WG4_Radio/TSGR4_103-e/Docs/R4-2208358.zip" TargetMode="External"/><Relationship Id="rId33" Type="http://schemas.openxmlformats.org/officeDocument/2006/relationships/hyperlink" Target="https://www.3gpp.org/ftp/TSG_RAN/WG4_Radio/TSGR4_103-e/Docs/R4-2208302.zip" TargetMode="External"/><Relationship Id="rId38" Type="http://schemas.openxmlformats.org/officeDocument/2006/relationships/hyperlink" Target="https://www.3gpp.org/ftp/TSG_RAN/WG4_Radio/TSGR4_103-e/Docs/R4-2210170.zip" TargetMode="External"/><Relationship Id="rId46" Type="http://schemas.microsoft.com/office/2011/relationships/people" Target="people.xml"/><Relationship Id="rId20" Type="http://schemas.openxmlformats.org/officeDocument/2006/relationships/hyperlink" Target="https://www.3gpp.org/ftp/TSG_RAN/WG4_Radio/TSGR4_103-e/Docs/R4-2208460.zip" TargetMode="External"/><Relationship Id="rId41" Type="http://schemas.openxmlformats.org/officeDocument/2006/relationships/hyperlink" Target="https://www.3gpp.org/ftp/TSG_RAN/WG4_Radio/TSGR4_103-e/Docs/R4-22084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25592E-B2ED-44A6-9D66-55DBD578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C:\Users\dems1ce3\Downloads\3gpp_70.dot</Template>
  <TotalTime>1</TotalTime>
  <Pages>35</Pages>
  <Words>9411</Words>
  <Characters>53643</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2</cp:revision>
  <cp:lastPrinted>2019-04-25T01:09:00Z</cp:lastPrinted>
  <dcterms:created xsi:type="dcterms:W3CDTF">2022-05-13T13:09:00Z</dcterms:created>
  <dcterms:modified xsi:type="dcterms:W3CDTF">2022-05-13T13:09:00Z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(3)/tykWnHww2nU6Cg8g1Q0cDAIRH25OUtF/7XtMstXYrr66KkR6I2fEuzH59208NFZmXlRo95t
8RYUQr6IHoZPJLQ5TiJub/+8SEhPv8hP6IlGN/UEkcSUpGsMw3oPKFw9IYJ52A1MY8KhQ6gI
5VhdL3eieQ9S/Cv/6Z8Ds3gh3OCfCHKqAOMAa1My83y+Z8qa24ExAA7qRgTOCawPNpT5Fb53
2dRvJBzBhaMF9NyExz</vt:lpwstr>
  </property>
  <property fmtid="{D5CDD505-2E9C-101B-9397-08002B2CF9AE}" pid="14" name="_2015_ms_pID_7253431">
    <vt:lpwstr>EWuI2i1HoXfNdn1SsMQ5zODgAfTaRjQ0IbPQCDRM+Oob8qdzx70FPL
4JMvq7Qgx/6Nvyh2hob7EU9PZuJJj/kaVjKjs/qiizVUqmeQWhH2uiMTr9fDOwzynVaik925
4UrTb6Tjn733cOZjwPbba21Bi393y5TqHov2zE4YGVs7hsYm1jTKbgc/wgpV+LRdEfzQUuXQ
J2YofgGWbyVEEGz4nuO7OCdoageUTyrXXI4u</vt:lpwstr>
  </property>
  <property fmtid="{D5CDD505-2E9C-101B-9397-08002B2CF9AE}" pid="15" name="KSOProductBuildVer">
    <vt:lpwstr>2052-11.8.2.9022</vt:lpwstr>
  </property>
  <property fmtid="{D5CDD505-2E9C-101B-9397-08002B2CF9AE}" pid="16" name="_2015_ms_pID_7253432">
    <vt:lpwstr>Tg==</vt:lpwstr>
  </property>
</Properties>
</file>